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AE62E" w14:textId="081FCD64" w:rsidR="007E2693" w:rsidRPr="00CD5A36" w:rsidRDefault="007E2693" w:rsidP="002F293D">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OLE_LINK5"/>
      <w:bookmarkStart w:id="3" w:name="OLE_LINK6"/>
      <w:bookmarkEnd w:id="0"/>
      <w:bookmarkEnd w:id="1"/>
      <w:r w:rsidRPr="00CD5A36">
        <w:rPr>
          <w:rFonts w:cs="Arial"/>
          <w:sz w:val="24"/>
          <w:szCs w:val="24"/>
        </w:rPr>
        <w:t>3GPP TSG-RAN WG4 Meeting #</w:t>
      </w:r>
      <w:r w:rsidRPr="00CD5A36">
        <w:t xml:space="preserve"> </w:t>
      </w:r>
      <w:r>
        <w:rPr>
          <w:rFonts w:cs="Arial"/>
          <w:sz w:val="24"/>
          <w:szCs w:val="24"/>
        </w:rPr>
        <w:t>10</w:t>
      </w:r>
      <w:r w:rsidR="00A962CD">
        <w:rPr>
          <w:rFonts w:cs="Arial"/>
          <w:sz w:val="24"/>
          <w:szCs w:val="24"/>
        </w:rPr>
        <w:t>4</w:t>
      </w:r>
      <w:r>
        <w:rPr>
          <w:rFonts w:cs="Arial"/>
          <w:sz w:val="24"/>
          <w:szCs w:val="24"/>
        </w:rPr>
        <w:t xml:space="preserve"> -e</w:t>
      </w:r>
      <w:r w:rsidRPr="00CD5A36">
        <w:rPr>
          <w:rFonts w:cs="Arial"/>
          <w:sz w:val="24"/>
          <w:szCs w:val="24"/>
        </w:rPr>
        <w:tab/>
      </w:r>
      <w:r w:rsidR="00F31EDE" w:rsidRPr="00F31EDE">
        <w:rPr>
          <w:rFonts w:cs="Arial"/>
          <w:sz w:val="24"/>
          <w:szCs w:val="24"/>
        </w:rPr>
        <w:t>R4-2213225</w:t>
      </w:r>
    </w:p>
    <w:p w14:paraId="26CD461C" w14:textId="12F3CDE4" w:rsidR="007E2693" w:rsidRDefault="007E2693" w:rsidP="007E2693">
      <w:pPr>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sidR="00A962CD">
        <w:rPr>
          <w:rFonts w:ascii="Arial" w:eastAsia="SimSun" w:hAnsi="Arial"/>
          <w:b/>
          <w:sz w:val="24"/>
          <w:szCs w:val="24"/>
          <w:lang w:eastAsia="zh-CN"/>
        </w:rPr>
        <w:t>August</w:t>
      </w:r>
      <w:r>
        <w:rPr>
          <w:rFonts w:ascii="Arial" w:eastAsia="SimSun" w:hAnsi="Arial"/>
          <w:b/>
          <w:sz w:val="24"/>
          <w:szCs w:val="24"/>
          <w:lang w:eastAsia="zh-CN"/>
        </w:rPr>
        <w:t xml:space="preserve"> </w:t>
      </w:r>
      <w:r w:rsidR="00A962CD">
        <w:rPr>
          <w:rFonts w:ascii="Arial" w:eastAsia="SimSun" w:hAnsi="Arial"/>
          <w:b/>
          <w:sz w:val="24"/>
          <w:szCs w:val="24"/>
          <w:lang w:eastAsia="zh-CN"/>
        </w:rPr>
        <w:t>15</w:t>
      </w:r>
      <w:r>
        <w:rPr>
          <w:rFonts w:ascii="Arial" w:eastAsia="SimSun" w:hAnsi="Arial"/>
          <w:b/>
          <w:sz w:val="24"/>
          <w:szCs w:val="24"/>
          <w:vertAlign w:val="superscript"/>
          <w:lang w:eastAsia="zh-CN"/>
        </w:rPr>
        <w:t>th</w:t>
      </w:r>
      <w:r>
        <w:rPr>
          <w:rFonts w:ascii="Arial" w:eastAsia="SimSun" w:hAnsi="Arial"/>
          <w:b/>
          <w:sz w:val="24"/>
          <w:szCs w:val="24"/>
          <w:lang w:eastAsia="zh-CN"/>
        </w:rPr>
        <w:t xml:space="preserve"> – 2</w:t>
      </w:r>
      <w:r w:rsidR="00A962CD">
        <w:rPr>
          <w:rFonts w:ascii="Arial" w:eastAsia="SimSun" w:hAnsi="Arial"/>
          <w:b/>
          <w:sz w:val="24"/>
          <w:szCs w:val="24"/>
          <w:lang w:eastAsia="zh-CN"/>
        </w:rPr>
        <w:t>6</w:t>
      </w:r>
      <w:r w:rsidRPr="008F6C99">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bookmarkEnd w:id="3"/>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55BBE" w14:paraId="3999489E" w14:textId="77777777" w:rsidTr="00FA7F06">
        <w:tc>
          <w:tcPr>
            <w:tcW w:w="142" w:type="dxa"/>
            <w:tcBorders>
              <w:left w:val="single" w:sz="4" w:space="0" w:color="auto"/>
            </w:tcBorders>
          </w:tcPr>
          <w:p w14:paraId="4DDA7F40" w14:textId="77777777" w:rsidR="00B55BBE" w:rsidRPr="00FA7F06" w:rsidRDefault="00B55BBE" w:rsidP="00B55BBE">
            <w:pPr>
              <w:pStyle w:val="CRCoverPage"/>
              <w:spacing w:after="0"/>
              <w:rPr>
                <w:b/>
                <w:noProof/>
                <w:sz w:val="28"/>
              </w:rPr>
            </w:pPr>
          </w:p>
        </w:tc>
        <w:tc>
          <w:tcPr>
            <w:tcW w:w="1512" w:type="dxa"/>
            <w:shd w:val="pct30" w:color="FFFF00" w:fill="auto"/>
          </w:tcPr>
          <w:p w14:paraId="52508B66" w14:textId="3807391F" w:rsidR="00B55BBE" w:rsidRPr="00410371" w:rsidRDefault="00B55BBE" w:rsidP="00B55BBE">
            <w:pPr>
              <w:pStyle w:val="CRCoverPage"/>
              <w:spacing w:after="0"/>
              <w:rPr>
                <w:b/>
                <w:noProof/>
                <w:sz w:val="28"/>
              </w:rPr>
            </w:pPr>
            <w:r w:rsidRPr="00FA7F06">
              <w:rPr>
                <w:b/>
                <w:noProof/>
                <w:sz w:val="28"/>
              </w:rPr>
              <w:t>38.101-</w:t>
            </w:r>
            <w:r w:rsidR="001538B4">
              <w:rPr>
                <w:b/>
                <w:noProof/>
                <w:sz w:val="28"/>
              </w:rPr>
              <w:t>1</w:t>
            </w:r>
          </w:p>
        </w:tc>
        <w:tc>
          <w:tcPr>
            <w:tcW w:w="756" w:type="dxa"/>
          </w:tcPr>
          <w:p w14:paraId="77009707" w14:textId="77777777" w:rsidR="00B55BBE" w:rsidRDefault="00B55BBE" w:rsidP="00B55BBE">
            <w:pPr>
              <w:pStyle w:val="CRCoverPage"/>
              <w:spacing w:after="0"/>
              <w:jc w:val="center"/>
              <w:rPr>
                <w:noProof/>
              </w:rPr>
            </w:pPr>
            <w:r>
              <w:rPr>
                <w:b/>
                <w:noProof/>
                <w:sz w:val="28"/>
              </w:rPr>
              <w:t>CR</w:t>
            </w:r>
          </w:p>
        </w:tc>
        <w:tc>
          <w:tcPr>
            <w:tcW w:w="1276" w:type="dxa"/>
            <w:shd w:val="pct30" w:color="FFFF00" w:fill="auto"/>
          </w:tcPr>
          <w:p w14:paraId="6CAED29D" w14:textId="2395E764" w:rsidR="00B55BBE" w:rsidRPr="00410371" w:rsidRDefault="00F31EDE" w:rsidP="00B55BBE">
            <w:pPr>
              <w:pStyle w:val="CRCoverPage"/>
              <w:spacing w:after="0"/>
              <w:rPr>
                <w:noProof/>
              </w:rPr>
            </w:pPr>
            <w:r w:rsidRPr="00F31EDE">
              <w:rPr>
                <w:b/>
                <w:noProof/>
                <w:sz w:val="28"/>
              </w:rPr>
              <w:t>CR1164</w:t>
            </w:r>
          </w:p>
        </w:tc>
        <w:tc>
          <w:tcPr>
            <w:tcW w:w="709" w:type="dxa"/>
          </w:tcPr>
          <w:p w14:paraId="09D2C09B" w14:textId="77777777" w:rsidR="00B55BBE" w:rsidRDefault="00B55BBE" w:rsidP="00B55BB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B55BBE" w:rsidRPr="00410371" w:rsidRDefault="00B55BBE" w:rsidP="00B55BBE">
            <w:pPr>
              <w:pStyle w:val="CRCoverPage"/>
              <w:spacing w:after="0"/>
              <w:rPr>
                <w:b/>
                <w:noProof/>
              </w:rPr>
            </w:pPr>
            <w:r w:rsidRPr="00FA7F06">
              <w:rPr>
                <w:b/>
                <w:noProof/>
                <w:sz w:val="28"/>
              </w:rPr>
              <w:t>-</w:t>
            </w:r>
          </w:p>
        </w:tc>
        <w:tc>
          <w:tcPr>
            <w:tcW w:w="2410" w:type="dxa"/>
          </w:tcPr>
          <w:p w14:paraId="5D4AEAE9" w14:textId="77777777" w:rsidR="00B55BBE" w:rsidRDefault="00B55BBE" w:rsidP="00B55B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199DBA" w:rsidR="00B55BBE" w:rsidRPr="00410371" w:rsidRDefault="00B55BBE" w:rsidP="00B55BBE">
            <w:pPr>
              <w:pStyle w:val="CRCoverPage"/>
              <w:spacing w:after="0"/>
              <w:rPr>
                <w:noProof/>
                <w:sz w:val="28"/>
              </w:rPr>
            </w:pPr>
            <w:r w:rsidRPr="00FA7F06">
              <w:rPr>
                <w:b/>
                <w:noProof/>
                <w:sz w:val="28"/>
              </w:rPr>
              <w:t>1</w:t>
            </w:r>
            <w:r>
              <w:rPr>
                <w:b/>
                <w:noProof/>
                <w:sz w:val="28"/>
              </w:rPr>
              <w:t>7</w:t>
            </w:r>
            <w:r w:rsidRPr="00FA7F06">
              <w:rPr>
                <w:b/>
                <w:noProof/>
                <w:sz w:val="28"/>
              </w:rPr>
              <w:t>.</w:t>
            </w:r>
            <w:r w:rsidR="00A962CD">
              <w:rPr>
                <w:b/>
                <w:noProof/>
                <w:sz w:val="28"/>
              </w:rPr>
              <w:t>6</w:t>
            </w:r>
            <w:r w:rsidRPr="00FA7F06">
              <w:rPr>
                <w:b/>
                <w:noProof/>
                <w:sz w:val="28"/>
              </w:rPr>
              <w:t>.0</w:t>
            </w:r>
          </w:p>
        </w:tc>
        <w:tc>
          <w:tcPr>
            <w:tcW w:w="143" w:type="dxa"/>
            <w:tcBorders>
              <w:right w:val="single" w:sz="4" w:space="0" w:color="auto"/>
            </w:tcBorders>
          </w:tcPr>
          <w:p w14:paraId="399238C9" w14:textId="77777777" w:rsidR="00B55BBE" w:rsidRDefault="00B55BBE" w:rsidP="00B55BB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C8817E" w:rsidR="001E41F3" w:rsidRDefault="00136939" w:rsidP="00D32F45">
            <w:pPr>
              <w:pStyle w:val="CRCoverPage"/>
              <w:spacing w:after="0"/>
              <w:rPr>
                <w:noProof/>
              </w:rPr>
            </w:pPr>
            <w:r w:rsidRPr="00136939">
              <w:t>CR to 38.101-1 Corrections to tables with wrong unit declarations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63ACCE" w:rsidR="001E41F3" w:rsidRDefault="00334830">
            <w:pPr>
              <w:pStyle w:val="CRCoverPage"/>
              <w:spacing w:after="0"/>
              <w:ind w:left="100"/>
              <w:rPr>
                <w:noProof/>
              </w:rPr>
            </w:pPr>
            <w:r w:rsidRPr="00334830">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03C975" w:rsidR="001E41F3" w:rsidRPr="001538B4" w:rsidRDefault="00F26DB1">
            <w:pPr>
              <w:pStyle w:val="CRCoverPage"/>
              <w:spacing w:after="0"/>
              <w:ind w:left="100"/>
              <w:rPr>
                <w:noProof/>
              </w:rPr>
            </w:pPr>
            <w:r w:rsidRPr="00F26DB1">
              <w:rPr>
                <w:noProof/>
              </w:rPr>
              <w:t>NR_newRAT-Core</w:t>
            </w:r>
          </w:p>
        </w:tc>
        <w:tc>
          <w:tcPr>
            <w:tcW w:w="567" w:type="dxa"/>
            <w:tcBorders>
              <w:left w:val="nil"/>
            </w:tcBorders>
          </w:tcPr>
          <w:p w14:paraId="61A86BCF" w14:textId="77777777" w:rsidR="001E41F3" w:rsidRPr="001538B4"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D0D462" w:rsidR="001E41F3" w:rsidRDefault="00FA7F06">
            <w:pPr>
              <w:pStyle w:val="CRCoverPage"/>
              <w:spacing w:after="0"/>
              <w:ind w:left="100"/>
              <w:rPr>
                <w:noProof/>
              </w:rPr>
            </w:pPr>
            <w:r>
              <w:t>202</w:t>
            </w:r>
            <w:r w:rsidR="00B55BBE">
              <w:t>2</w:t>
            </w:r>
            <w:r>
              <w:t>-</w:t>
            </w:r>
            <w:r w:rsidR="00A962CD">
              <w:t>08</w:t>
            </w:r>
            <w:r>
              <w:t>-</w:t>
            </w:r>
            <w:r w:rsidR="00A962CD">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F8622D" w:rsidR="001E41F3" w:rsidRDefault="002D67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26203B" w:rsidR="00FC3BAA" w:rsidRDefault="00B233A4" w:rsidP="00FC3BAA">
            <w:pPr>
              <w:pStyle w:val="CRCoverPage"/>
              <w:spacing w:after="0"/>
              <w:ind w:left="100"/>
              <w:rPr>
                <w:noProof/>
              </w:rPr>
            </w:pPr>
            <w:r>
              <w:t>Several tables in Section 7.6 through 7.8 have wrong units defined</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8DCB69" w:rsidR="00FC3BAA" w:rsidRDefault="008A6964" w:rsidP="00E25FDD">
            <w:pPr>
              <w:pStyle w:val="CRCoverPage"/>
              <w:spacing w:after="0"/>
              <w:ind w:left="100"/>
              <w:rPr>
                <w:noProof/>
              </w:rPr>
            </w:pPr>
            <w:r>
              <w:t xml:space="preserve">Corrected </w:t>
            </w:r>
            <w:r w:rsidR="00787BBA">
              <w:t>values in table to indicate dB</w:t>
            </w:r>
            <w:r w:rsidR="00B233A4">
              <w:t xml:space="preserve"> and dBm where applicable according to same practice in the many correct tables.</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BA72A5" w:rsidR="00FC3BAA" w:rsidRDefault="00B233A4" w:rsidP="00FC3BAA">
            <w:pPr>
              <w:pStyle w:val="CRCoverPage"/>
              <w:spacing w:after="0"/>
              <w:ind w:left="100"/>
              <w:rPr>
                <w:noProof/>
              </w:rPr>
            </w:pPr>
            <w:r>
              <w:rPr>
                <w:noProof/>
              </w:rPr>
              <w:t>Worst case 5MHz narrow band blocking testing would be done with Pwanted at 16dBm</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9E0BB9" w:rsidR="00FC3BAA" w:rsidRDefault="00787BBA" w:rsidP="00FC3BAA">
            <w:pPr>
              <w:pStyle w:val="CRCoverPage"/>
              <w:spacing w:after="0"/>
              <w:ind w:left="100"/>
              <w:rPr>
                <w:noProof/>
              </w:rPr>
            </w:pPr>
            <w:r>
              <w:rPr>
                <w:noProof/>
              </w:rPr>
              <w:t>7.6</w:t>
            </w:r>
            <w:r w:rsidR="00B233A4">
              <w:rPr>
                <w:noProof/>
              </w:rPr>
              <w:t xml:space="preserve"> through 7.8</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524A5E" w:rsidR="00FC3BAA" w:rsidRDefault="009B3633" w:rsidP="00FC3BAA">
            <w:pPr>
              <w:pStyle w:val="CRCoverPage"/>
              <w:spacing w:after="0"/>
              <w:ind w:left="99"/>
              <w:rPr>
                <w:noProof/>
              </w:rPr>
            </w:pPr>
            <w:r>
              <w:rPr>
                <w:lang w:val="en-US"/>
              </w:rPr>
              <w:t>TS 38.521-1</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2934C28" w14:textId="1779527D" w:rsidR="00E25FDD" w:rsidRDefault="00732B31" w:rsidP="008A6964">
      <w:pPr>
        <w:rPr>
          <w:noProof/>
          <w:color w:val="0070C0"/>
        </w:rPr>
      </w:pPr>
      <w:r w:rsidRPr="00732B31">
        <w:rPr>
          <w:noProof/>
          <w:color w:val="0070C0"/>
        </w:rPr>
        <w:lastRenderedPageBreak/>
        <w:t>***************************** Start of changes ************************************</w:t>
      </w:r>
    </w:p>
    <w:p w14:paraId="335139DA" w14:textId="77777777" w:rsidR="00A962CD" w:rsidRPr="00A1115A" w:rsidRDefault="00A962CD" w:rsidP="00A962CD">
      <w:pPr>
        <w:pStyle w:val="Heading3"/>
      </w:pPr>
      <w:bookmarkStart w:id="5" w:name="_Toc21344473"/>
      <w:bookmarkStart w:id="6" w:name="_Toc29801961"/>
      <w:bookmarkStart w:id="7" w:name="_Toc29802385"/>
      <w:bookmarkStart w:id="8" w:name="_Toc29803010"/>
      <w:bookmarkStart w:id="9" w:name="_Toc36107752"/>
      <w:bookmarkStart w:id="10" w:name="_Toc37251526"/>
      <w:bookmarkStart w:id="11" w:name="_Toc45888446"/>
      <w:bookmarkStart w:id="12" w:name="_Toc45889045"/>
      <w:bookmarkStart w:id="13" w:name="_Toc61367774"/>
      <w:bookmarkStart w:id="14" w:name="_Toc61373157"/>
      <w:bookmarkStart w:id="15" w:name="_Toc68231107"/>
      <w:bookmarkStart w:id="16" w:name="_Toc69084520"/>
      <w:bookmarkStart w:id="17" w:name="_Toc75467533"/>
      <w:bookmarkStart w:id="18" w:name="_Toc76509555"/>
      <w:bookmarkStart w:id="19" w:name="_Toc76718545"/>
      <w:bookmarkStart w:id="20" w:name="_Toc83580892"/>
      <w:bookmarkStart w:id="21" w:name="_Toc84405401"/>
      <w:bookmarkStart w:id="22" w:name="_Toc84414010"/>
      <w:r w:rsidRPr="00A1115A">
        <w:t>7.6.4</w:t>
      </w:r>
      <w:r w:rsidRPr="00A1115A">
        <w:tab/>
        <w:t>Narrow band blocking</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E2538C3" w14:textId="77777777" w:rsidR="00A962CD" w:rsidRPr="00A1115A" w:rsidRDefault="00A962CD" w:rsidP="00A962CD">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04FF5F25" w14:textId="77777777" w:rsidR="00A962CD" w:rsidRPr="00A1115A" w:rsidRDefault="00A962CD" w:rsidP="00A962CD">
      <w:r w:rsidRPr="001C0CC4">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w:t>
      </w:r>
      <w:r w:rsidRPr="00A1115A">
        <w:t>, the requirements only apply for carriers assigned in the paired part.</w:t>
      </w:r>
    </w:p>
    <w:p w14:paraId="53F1BACC" w14:textId="77777777" w:rsidR="00A962CD" w:rsidRPr="00A1115A" w:rsidRDefault="00A962CD" w:rsidP="00A962CD">
      <w:pPr>
        <w:pStyle w:val="TH"/>
      </w:pPr>
      <w:r w:rsidRPr="00A1115A">
        <w:t>Table 7.6.4-1: Narrow Band Blocking</w:t>
      </w:r>
    </w:p>
    <w:tbl>
      <w:tblPr>
        <w:tblW w:w="5668"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235"/>
        <w:gridCol w:w="688"/>
        <w:gridCol w:w="677"/>
        <w:gridCol w:w="677"/>
        <w:gridCol w:w="677"/>
        <w:gridCol w:w="677"/>
        <w:gridCol w:w="4868"/>
        <w:tblGridChange w:id="23">
          <w:tblGrid>
            <w:gridCol w:w="1416"/>
            <w:gridCol w:w="1235"/>
            <w:gridCol w:w="688"/>
            <w:gridCol w:w="231"/>
            <w:gridCol w:w="446"/>
            <w:gridCol w:w="677"/>
            <w:gridCol w:w="293"/>
            <w:gridCol w:w="384"/>
            <w:gridCol w:w="677"/>
            <w:gridCol w:w="174"/>
            <w:gridCol w:w="688"/>
            <w:gridCol w:w="677"/>
            <w:gridCol w:w="677"/>
            <w:gridCol w:w="677"/>
            <w:gridCol w:w="677"/>
            <w:gridCol w:w="1298"/>
            <w:gridCol w:w="3570"/>
          </w:tblGrid>
        </w:tblGridChange>
      </w:tblGrid>
      <w:tr w:rsidR="00A962CD" w:rsidRPr="00A1115A" w14:paraId="15E90F63" w14:textId="77777777" w:rsidTr="007C21B7">
        <w:trPr>
          <w:trHeight w:val="187"/>
        </w:trPr>
        <w:tc>
          <w:tcPr>
            <w:tcW w:w="649" w:type="pct"/>
            <w:tcBorders>
              <w:bottom w:val="nil"/>
            </w:tcBorders>
            <w:shd w:val="clear" w:color="auto" w:fill="auto"/>
            <w:vAlign w:val="center"/>
          </w:tcPr>
          <w:p w14:paraId="7B981253" w14:textId="77777777" w:rsidR="00A962CD" w:rsidRPr="00A1115A" w:rsidRDefault="00A962CD" w:rsidP="007C21B7">
            <w:pPr>
              <w:pStyle w:val="TAH"/>
            </w:pPr>
            <w:r w:rsidRPr="00A1115A">
              <w:t>NR band</w:t>
            </w:r>
          </w:p>
        </w:tc>
        <w:tc>
          <w:tcPr>
            <w:tcW w:w="566" w:type="pct"/>
            <w:tcBorders>
              <w:bottom w:val="nil"/>
            </w:tcBorders>
            <w:shd w:val="clear" w:color="auto" w:fill="auto"/>
            <w:vAlign w:val="center"/>
            <w:hideMark/>
          </w:tcPr>
          <w:p w14:paraId="140401C7" w14:textId="77777777" w:rsidR="00A962CD" w:rsidRPr="00A1115A" w:rsidRDefault="00A962CD" w:rsidP="007C21B7">
            <w:pPr>
              <w:pStyle w:val="TAH"/>
            </w:pPr>
            <w:r w:rsidRPr="00A1115A">
              <w:t>Parameter</w:t>
            </w:r>
          </w:p>
        </w:tc>
        <w:tc>
          <w:tcPr>
            <w:tcW w:w="315" w:type="pct"/>
            <w:tcBorders>
              <w:bottom w:val="nil"/>
            </w:tcBorders>
            <w:shd w:val="clear" w:color="auto" w:fill="auto"/>
            <w:vAlign w:val="center"/>
            <w:hideMark/>
          </w:tcPr>
          <w:p w14:paraId="78C4DA13" w14:textId="77777777" w:rsidR="00A962CD" w:rsidRPr="00A1115A" w:rsidRDefault="00A962CD" w:rsidP="007C21B7">
            <w:pPr>
              <w:pStyle w:val="TAH"/>
            </w:pPr>
            <w:r w:rsidRPr="00A1115A">
              <w:t>Unit</w:t>
            </w:r>
          </w:p>
        </w:tc>
        <w:tc>
          <w:tcPr>
            <w:tcW w:w="3470" w:type="pct"/>
            <w:gridSpan w:val="5"/>
            <w:vAlign w:val="center"/>
          </w:tcPr>
          <w:p w14:paraId="32EF003E" w14:textId="77777777" w:rsidR="00A962CD" w:rsidRPr="00A1115A" w:rsidRDefault="00A962CD" w:rsidP="007C21B7">
            <w:pPr>
              <w:pStyle w:val="TAH"/>
            </w:pPr>
            <w:r w:rsidRPr="00A1115A">
              <w:t>Channel Bandwidth</w:t>
            </w:r>
            <w:r>
              <w:t xml:space="preserve"> (MHz)</w:t>
            </w:r>
          </w:p>
        </w:tc>
      </w:tr>
      <w:tr w:rsidR="00A962CD" w:rsidRPr="00A1115A" w14:paraId="229CE51F" w14:textId="77777777" w:rsidTr="007C21B7">
        <w:trPr>
          <w:trHeight w:val="187"/>
        </w:trPr>
        <w:tc>
          <w:tcPr>
            <w:tcW w:w="649" w:type="pct"/>
            <w:tcBorders>
              <w:top w:val="nil"/>
              <w:bottom w:val="single" w:sz="4" w:space="0" w:color="auto"/>
            </w:tcBorders>
            <w:shd w:val="clear" w:color="auto" w:fill="auto"/>
            <w:vAlign w:val="center"/>
          </w:tcPr>
          <w:p w14:paraId="28FFF9AC" w14:textId="77777777" w:rsidR="00A962CD" w:rsidRPr="00A1115A" w:rsidRDefault="00A962CD" w:rsidP="007C21B7">
            <w:pPr>
              <w:pStyle w:val="TAH"/>
            </w:pPr>
          </w:p>
        </w:tc>
        <w:tc>
          <w:tcPr>
            <w:tcW w:w="566" w:type="pct"/>
            <w:tcBorders>
              <w:top w:val="nil"/>
              <w:bottom w:val="single" w:sz="4" w:space="0" w:color="auto"/>
            </w:tcBorders>
            <w:shd w:val="clear" w:color="auto" w:fill="auto"/>
            <w:vAlign w:val="center"/>
            <w:hideMark/>
          </w:tcPr>
          <w:p w14:paraId="7F19F181" w14:textId="77777777" w:rsidR="00A962CD" w:rsidRPr="00A1115A" w:rsidRDefault="00A962CD" w:rsidP="007C21B7">
            <w:pPr>
              <w:pStyle w:val="TAH"/>
            </w:pPr>
          </w:p>
        </w:tc>
        <w:tc>
          <w:tcPr>
            <w:tcW w:w="315" w:type="pct"/>
            <w:tcBorders>
              <w:top w:val="nil"/>
              <w:bottom w:val="single" w:sz="4" w:space="0" w:color="auto"/>
            </w:tcBorders>
            <w:shd w:val="clear" w:color="auto" w:fill="auto"/>
            <w:vAlign w:val="center"/>
            <w:hideMark/>
          </w:tcPr>
          <w:p w14:paraId="2152E0A5" w14:textId="77777777" w:rsidR="00A962CD" w:rsidRPr="00A1115A" w:rsidRDefault="00A962CD" w:rsidP="007C21B7">
            <w:pPr>
              <w:pStyle w:val="TAH"/>
            </w:pPr>
          </w:p>
        </w:tc>
        <w:tc>
          <w:tcPr>
            <w:tcW w:w="310" w:type="pct"/>
            <w:shd w:val="clear" w:color="auto" w:fill="auto"/>
            <w:vAlign w:val="center"/>
            <w:hideMark/>
          </w:tcPr>
          <w:p w14:paraId="0380DA4F" w14:textId="77777777" w:rsidR="00A962CD" w:rsidRPr="00A1115A" w:rsidRDefault="00A962CD" w:rsidP="007C21B7">
            <w:pPr>
              <w:pStyle w:val="TAH"/>
            </w:pPr>
            <w:r w:rsidRPr="00A1115A">
              <w:t>5</w:t>
            </w:r>
          </w:p>
        </w:tc>
        <w:tc>
          <w:tcPr>
            <w:tcW w:w="310" w:type="pct"/>
            <w:shd w:val="clear" w:color="auto" w:fill="auto"/>
            <w:vAlign w:val="center"/>
            <w:hideMark/>
          </w:tcPr>
          <w:p w14:paraId="0143BD4E" w14:textId="77777777" w:rsidR="00A962CD" w:rsidRPr="00A1115A" w:rsidRDefault="00A962CD" w:rsidP="007C21B7">
            <w:pPr>
              <w:pStyle w:val="TAH"/>
            </w:pPr>
            <w:r w:rsidRPr="00A1115A">
              <w:t>10</w:t>
            </w:r>
          </w:p>
        </w:tc>
        <w:tc>
          <w:tcPr>
            <w:tcW w:w="310" w:type="pct"/>
            <w:shd w:val="clear" w:color="auto" w:fill="auto"/>
            <w:vAlign w:val="center"/>
            <w:hideMark/>
          </w:tcPr>
          <w:p w14:paraId="1EC1FA15" w14:textId="77777777" w:rsidR="00A962CD" w:rsidRPr="00A1115A" w:rsidRDefault="00A962CD" w:rsidP="007C21B7">
            <w:pPr>
              <w:pStyle w:val="TAH"/>
            </w:pPr>
            <w:r w:rsidRPr="00A1115A">
              <w:t>15</w:t>
            </w:r>
          </w:p>
        </w:tc>
        <w:tc>
          <w:tcPr>
            <w:tcW w:w="310" w:type="pct"/>
            <w:shd w:val="clear" w:color="auto" w:fill="auto"/>
            <w:vAlign w:val="center"/>
            <w:hideMark/>
          </w:tcPr>
          <w:p w14:paraId="12A3B992" w14:textId="77777777" w:rsidR="00A962CD" w:rsidRPr="00A1115A" w:rsidRDefault="00A962CD" w:rsidP="007C21B7">
            <w:pPr>
              <w:pStyle w:val="TAH"/>
            </w:pPr>
            <w:r w:rsidRPr="00A1115A">
              <w:t>20</w:t>
            </w:r>
          </w:p>
        </w:tc>
        <w:tc>
          <w:tcPr>
            <w:tcW w:w="2231" w:type="pct"/>
            <w:shd w:val="clear" w:color="auto" w:fill="auto"/>
            <w:vAlign w:val="center"/>
          </w:tcPr>
          <w:p w14:paraId="2E12CF06" w14:textId="77777777" w:rsidR="00A962CD" w:rsidRPr="00A1115A" w:rsidRDefault="00A962CD" w:rsidP="007C21B7">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A962CD" w:rsidRPr="00A1115A" w14:paraId="6250BF2F" w14:textId="77777777" w:rsidTr="00A962CD">
        <w:tblPrEx>
          <w:tblW w:w="5668"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 w:author="Nokia (Nielsen, Kim - Aalborg)" w:date="2022-08-05T12:10:00Z">
            <w:tblPrEx>
              <w:tblW w:w="5668"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5" w:author="Nokia (Nielsen, Kim - Aalborg)" w:date="2022-08-05T12:10:00Z">
            <w:trPr>
              <w:gridBefore w:val="4"/>
              <w:trHeight w:val="187"/>
            </w:trPr>
          </w:trPrChange>
        </w:trPr>
        <w:tc>
          <w:tcPr>
            <w:tcW w:w="649" w:type="pct"/>
            <w:vMerge w:val="restart"/>
            <w:shd w:val="clear" w:color="auto" w:fill="auto"/>
            <w:vAlign w:val="center"/>
            <w:tcPrChange w:id="26" w:author="Nokia (Nielsen, Kim - Aalborg)" w:date="2022-08-05T12:10:00Z">
              <w:tcPr>
                <w:tcW w:w="649" w:type="pct"/>
                <w:gridSpan w:val="3"/>
                <w:vMerge w:val="restart"/>
                <w:shd w:val="clear" w:color="auto" w:fill="auto"/>
                <w:vAlign w:val="center"/>
              </w:tcPr>
            </w:tcPrChange>
          </w:tcPr>
          <w:p w14:paraId="780EA07A" w14:textId="77777777" w:rsidR="00A962CD" w:rsidRPr="00A1115A" w:rsidRDefault="00A962CD" w:rsidP="007C21B7">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n85, n100, n101</w:t>
            </w:r>
          </w:p>
        </w:tc>
        <w:tc>
          <w:tcPr>
            <w:tcW w:w="566" w:type="pct"/>
            <w:tcBorders>
              <w:bottom w:val="nil"/>
            </w:tcBorders>
            <w:shd w:val="clear" w:color="auto" w:fill="auto"/>
            <w:vAlign w:val="center"/>
            <w:hideMark/>
            <w:tcPrChange w:id="27" w:author="Nokia (Nielsen, Kim - Aalborg)" w:date="2022-08-05T12:10:00Z">
              <w:tcPr>
                <w:tcW w:w="566" w:type="pct"/>
                <w:gridSpan w:val="3"/>
                <w:tcBorders>
                  <w:bottom w:val="nil"/>
                </w:tcBorders>
                <w:shd w:val="clear" w:color="auto" w:fill="auto"/>
                <w:vAlign w:val="center"/>
                <w:hideMark/>
              </w:tcPr>
            </w:tcPrChange>
          </w:tcPr>
          <w:p w14:paraId="642F5214" w14:textId="77777777" w:rsidR="00A962CD" w:rsidRPr="00A1115A" w:rsidRDefault="00A962CD" w:rsidP="007C21B7">
            <w:pPr>
              <w:pStyle w:val="TAC"/>
            </w:pPr>
            <w:r w:rsidRPr="00A1115A">
              <w:t>P</w:t>
            </w:r>
            <w:r w:rsidRPr="00A1115A">
              <w:rPr>
                <w:vertAlign w:val="subscript"/>
              </w:rPr>
              <w:t>w</w:t>
            </w:r>
          </w:p>
        </w:tc>
        <w:tc>
          <w:tcPr>
            <w:tcW w:w="315" w:type="pct"/>
            <w:tcBorders>
              <w:bottom w:val="single" w:sz="4" w:space="0" w:color="auto"/>
            </w:tcBorders>
            <w:shd w:val="clear" w:color="auto" w:fill="auto"/>
            <w:vAlign w:val="center"/>
            <w:hideMark/>
            <w:tcPrChange w:id="28" w:author="Nokia (Nielsen, Kim - Aalborg)" w:date="2022-08-05T12:10:00Z">
              <w:tcPr>
                <w:tcW w:w="315" w:type="pct"/>
                <w:tcBorders>
                  <w:bottom w:val="nil"/>
                </w:tcBorders>
                <w:shd w:val="clear" w:color="auto" w:fill="auto"/>
                <w:vAlign w:val="center"/>
                <w:hideMark/>
              </w:tcPr>
            </w:tcPrChange>
          </w:tcPr>
          <w:p w14:paraId="066CC520" w14:textId="77777777" w:rsidR="00A962CD" w:rsidRPr="00A1115A" w:rsidRDefault="00A962CD" w:rsidP="007C21B7">
            <w:pPr>
              <w:pStyle w:val="TAC"/>
            </w:pPr>
            <w:r w:rsidRPr="00A1115A">
              <w:t>dBm</w:t>
            </w:r>
          </w:p>
        </w:tc>
        <w:tc>
          <w:tcPr>
            <w:tcW w:w="310" w:type="pct"/>
            <w:vAlign w:val="center"/>
            <w:tcPrChange w:id="29" w:author="Nokia (Nielsen, Kim - Aalborg)" w:date="2022-08-05T12:10:00Z">
              <w:tcPr>
                <w:tcW w:w="310" w:type="pct"/>
                <w:vAlign w:val="center"/>
              </w:tcPr>
            </w:tcPrChange>
          </w:tcPr>
          <w:p w14:paraId="15D319C5" w14:textId="77777777" w:rsidR="00A962CD" w:rsidRPr="00A1115A" w:rsidRDefault="00A962CD" w:rsidP="007C21B7">
            <w:pPr>
              <w:pStyle w:val="TAC"/>
            </w:pPr>
          </w:p>
        </w:tc>
        <w:tc>
          <w:tcPr>
            <w:tcW w:w="3160" w:type="pct"/>
            <w:gridSpan w:val="4"/>
            <w:vAlign w:val="center"/>
            <w:tcPrChange w:id="30" w:author="Nokia (Nielsen, Kim - Aalborg)" w:date="2022-08-05T12:10:00Z">
              <w:tcPr>
                <w:tcW w:w="3160" w:type="pct"/>
                <w:gridSpan w:val="5"/>
                <w:vAlign w:val="center"/>
              </w:tcPr>
            </w:tcPrChange>
          </w:tcPr>
          <w:p w14:paraId="5E90566F" w14:textId="77777777" w:rsidR="00A962CD" w:rsidRPr="00A1115A" w:rsidRDefault="00A962CD" w:rsidP="007C21B7">
            <w:pPr>
              <w:pStyle w:val="TAC"/>
            </w:pPr>
            <w:r w:rsidRPr="00A1115A">
              <w:t>P</w:t>
            </w:r>
            <w:r w:rsidRPr="00A1115A">
              <w:rPr>
                <w:vertAlign w:val="subscript"/>
              </w:rPr>
              <w:t>REFSENS</w:t>
            </w:r>
            <w:r w:rsidRPr="00A1115A">
              <w:t xml:space="preserve"> + channel-bandwidth specific value below</w:t>
            </w:r>
          </w:p>
        </w:tc>
      </w:tr>
      <w:tr w:rsidR="00A962CD" w:rsidRPr="00A1115A" w14:paraId="79E6AF08" w14:textId="77777777" w:rsidTr="00A962CD">
        <w:tblPrEx>
          <w:tblW w:w="5668"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 w:author="Nokia (Nielsen, Kim - Aalborg)" w:date="2022-08-05T12:10:00Z">
            <w:tblPrEx>
              <w:tblW w:w="5668"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2" w:author="Nokia (Nielsen, Kim - Aalborg)" w:date="2022-08-05T12:10:00Z">
            <w:trPr>
              <w:gridBefore w:val="4"/>
              <w:trHeight w:val="187"/>
            </w:trPr>
          </w:trPrChange>
        </w:trPr>
        <w:tc>
          <w:tcPr>
            <w:tcW w:w="649" w:type="pct"/>
            <w:vMerge/>
            <w:shd w:val="clear" w:color="auto" w:fill="auto"/>
            <w:vAlign w:val="center"/>
            <w:tcPrChange w:id="33" w:author="Nokia (Nielsen, Kim - Aalborg)" w:date="2022-08-05T12:10:00Z">
              <w:tcPr>
                <w:tcW w:w="649" w:type="pct"/>
                <w:gridSpan w:val="3"/>
                <w:vMerge/>
                <w:shd w:val="clear" w:color="auto" w:fill="auto"/>
                <w:vAlign w:val="center"/>
              </w:tcPr>
            </w:tcPrChange>
          </w:tcPr>
          <w:p w14:paraId="4EC34644" w14:textId="77777777" w:rsidR="00A962CD" w:rsidRPr="00A1115A" w:rsidRDefault="00A962CD" w:rsidP="007C21B7">
            <w:pPr>
              <w:pStyle w:val="TAC"/>
            </w:pPr>
          </w:p>
        </w:tc>
        <w:tc>
          <w:tcPr>
            <w:tcW w:w="566" w:type="pct"/>
            <w:tcBorders>
              <w:top w:val="nil"/>
            </w:tcBorders>
            <w:shd w:val="clear" w:color="auto" w:fill="auto"/>
            <w:vAlign w:val="center"/>
            <w:hideMark/>
            <w:tcPrChange w:id="34" w:author="Nokia (Nielsen, Kim - Aalborg)" w:date="2022-08-05T12:10:00Z">
              <w:tcPr>
                <w:tcW w:w="566" w:type="pct"/>
                <w:gridSpan w:val="3"/>
                <w:tcBorders>
                  <w:top w:val="nil"/>
                </w:tcBorders>
                <w:shd w:val="clear" w:color="auto" w:fill="auto"/>
                <w:vAlign w:val="center"/>
                <w:hideMark/>
              </w:tcPr>
            </w:tcPrChange>
          </w:tcPr>
          <w:p w14:paraId="346B7087" w14:textId="77777777" w:rsidR="00A962CD" w:rsidRPr="00A1115A" w:rsidRDefault="00A962CD" w:rsidP="007C21B7">
            <w:pPr>
              <w:pStyle w:val="TAC"/>
            </w:pPr>
          </w:p>
        </w:tc>
        <w:tc>
          <w:tcPr>
            <w:tcW w:w="315" w:type="pct"/>
            <w:tcBorders>
              <w:top w:val="single" w:sz="4" w:space="0" w:color="auto"/>
            </w:tcBorders>
            <w:shd w:val="clear" w:color="auto" w:fill="auto"/>
            <w:vAlign w:val="center"/>
            <w:hideMark/>
            <w:tcPrChange w:id="35" w:author="Nokia (Nielsen, Kim - Aalborg)" w:date="2022-08-05T12:10:00Z">
              <w:tcPr>
                <w:tcW w:w="315" w:type="pct"/>
                <w:tcBorders>
                  <w:top w:val="nil"/>
                </w:tcBorders>
                <w:shd w:val="clear" w:color="auto" w:fill="auto"/>
                <w:vAlign w:val="center"/>
                <w:hideMark/>
              </w:tcPr>
            </w:tcPrChange>
          </w:tcPr>
          <w:p w14:paraId="18C8AC02" w14:textId="39E9F06A" w:rsidR="00A962CD" w:rsidRPr="00A1115A" w:rsidRDefault="00A962CD" w:rsidP="007C21B7">
            <w:pPr>
              <w:pStyle w:val="TAC"/>
            </w:pPr>
            <w:ins w:id="36" w:author="Nokia (Nielsen, Kim - Aalborg)" w:date="2022-08-05T12:09:00Z">
              <w:r>
                <w:t>dB</w:t>
              </w:r>
            </w:ins>
          </w:p>
        </w:tc>
        <w:tc>
          <w:tcPr>
            <w:tcW w:w="310" w:type="pct"/>
            <w:shd w:val="clear" w:color="auto" w:fill="auto"/>
            <w:vAlign w:val="center"/>
            <w:hideMark/>
            <w:tcPrChange w:id="37" w:author="Nokia (Nielsen, Kim - Aalborg)" w:date="2022-08-05T12:10:00Z">
              <w:tcPr>
                <w:tcW w:w="310" w:type="pct"/>
                <w:shd w:val="clear" w:color="auto" w:fill="auto"/>
                <w:vAlign w:val="center"/>
                <w:hideMark/>
              </w:tcPr>
            </w:tcPrChange>
          </w:tcPr>
          <w:p w14:paraId="657B8EB5" w14:textId="77777777" w:rsidR="00A962CD" w:rsidRPr="00A1115A" w:rsidRDefault="00A962CD" w:rsidP="007C21B7">
            <w:pPr>
              <w:pStyle w:val="TAC"/>
            </w:pPr>
            <w:r w:rsidRPr="00A1115A">
              <w:t>16</w:t>
            </w:r>
          </w:p>
        </w:tc>
        <w:tc>
          <w:tcPr>
            <w:tcW w:w="310" w:type="pct"/>
            <w:shd w:val="clear" w:color="auto" w:fill="auto"/>
            <w:vAlign w:val="center"/>
            <w:hideMark/>
            <w:tcPrChange w:id="38" w:author="Nokia (Nielsen, Kim - Aalborg)" w:date="2022-08-05T12:10:00Z">
              <w:tcPr>
                <w:tcW w:w="310" w:type="pct"/>
                <w:shd w:val="clear" w:color="auto" w:fill="auto"/>
                <w:vAlign w:val="center"/>
                <w:hideMark/>
              </w:tcPr>
            </w:tcPrChange>
          </w:tcPr>
          <w:p w14:paraId="501EA89E" w14:textId="77777777" w:rsidR="00A962CD" w:rsidRPr="00A1115A" w:rsidRDefault="00A962CD" w:rsidP="007C21B7">
            <w:pPr>
              <w:pStyle w:val="TAC"/>
            </w:pPr>
            <w:r w:rsidRPr="00A1115A">
              <w:t>13</w:t>
            </w:r>
          </w:p>
        </w:tc>
        <w:tc>
          <w:tcPr>
            <w:tcW w:w="310" w:type="pct"/>
            <w:shd w:val="clear" w:color="auto" w:fill="auto"/>
            <w:vAlign w:val="center"/>
            <w:hideMark/>
            <w:tcPrChange w:id="39" w:author="Nokia (Nielsen, Kim - Aalborg)" w:date="2022-08-05T12:10:00Z">
              <w:tcPr>
                <w:tcW w:w="310" w:type="pct"/>
                <w:shd w:val="clear" w:color="auto" w:fill="auto"/>
                <w:vAlign w:val="center"/>
                <w:hideMark/>
              </w:tcPr>
            </w:tcPrChange>
          </w:tcPr>
          <w:p w14:paraId="4337A0B2" w14:textId="77777777" w:rsidR="00A962CD" w:rsidRPr="00A1115A" w:rsidRDefault="00A962CD" w:rsidP="007C21B7">
            <w:pPr>
              <w:pStyle w:val="TAC"/>
            </w:pPr>
            <w:r w:rsidRPr="00A1115A">
              <w:t>14</w:t>
            </w:r>
          </w:p>
        </w:tc>
        <w:tc>
          <w:tcPr>
            <w:tcW w:w="310" w:type="pct"/>
            <w:shd w:val="clear" w:color="auto" w:fill="auto"/>
            <w:vAlign w:val="center"/>
            <w:hideMark/>
            <w:tcPrChange w:id="40" w:author="Nokia (Nielsen, Kim - Aalborg)" w:date="2022-08-05T12:10:00Z">
              <w:tcPr>
                <w:tcW w:w="310" w:type="pct"/>
                <w:shd w:val="clear" w:color="auto" w:fill="auto"/>
                <w:vAlign w:val="center"/>
                <w:hideMark/>
              </w:tcPr>
            </w:tcPrChange>
          </w:tcPr>
          <w:p w14:paraId="481CAAB3" w14:textId="77777777" w:rsidR="00A962CD" w:rsidRPr="00A1115A" w:rsidRDefault="00A962CD" w:rsidP="007C21B7">
            <w:pPr>
              <w:pStyle w:val="TAC"/>
            </w:pPr>
            <w:r w:rsidRPr="00A1115A">
              <w:t>16</w:t>
            </w:r>
          </w:p>
        </w:tc>
        <w:tc>
          <w:tcPr>
            <w:tcW w:w="2231" w:type="pct"/>
            <w:shd w:val="clear" w:color="auto" w:fill="auto"/>
            <w:vAlign w:val="center"/>
            <w:tcPrChange w:id="41" w:author="Nokia (Nielsen, Kim - Aalborg)" w:date="2022-08-05T12:10:00Z">
              <w:tcPr>
                <w:tcW w:w="2231" w:type="pct"/>
                <w:gridSpan w:val="2"/>
                <w:shd w:val="clear" w:color="auto" w:fill="auto"/>
                <w:vAlign w:val="center"/>
              </w:tcPr>
            </w:tcPrChange>
          </w:tcPr>
          <w:p w14:paraId="0ECD6D4C" w14:textId="77777777" w:rsidR="00A962CD" w:rsidRPr="00A1115A" w:rsidRDefault="00A962CD" w:rsidP="007C21B7">
            <w:pPr>
              <w:pStyle w:val="TAC"/>
            </w:pPr>
            <w:r>
              <w:t>16</w:t>
            </w:r>
          </w:p>
        </w:tc>
      </w:tr>
      <w:tr w:rsidR="00A962CD" w:rsidRPr="00A1115A" w14:paraId="709978C1" w14:textId="77777777" w:rsidTr="007C21B7">
        <w:trPr>
          <w:trHeight w:val="187"/>
        </w:trPr>
        <w:tc>
          <w:tcPr>
            <w:tcW w:w="649" w:type="pct"/>
            <w:vMerge/>
            <w:shd w:val="clear" w:color="auto" w:fill="auto"/>
            <w:vAlign w:val="center"/>
          </w:tcPr>
          <w:p w14:paraId="21D5CF7A" w14:textId="77777777" w:rsidR="00A962CD" w:rsidRPr="00A1115A" w:rsidRDefault="00A962CD" w:rsidP="007C21B7">
            <w:pPr>
              <w:pStyle w:val="TAC"/>
            </w:pPr>
          </w:p>
        </w:tc>
        <w:tc>
          <w:tcPr>
            <w:tcW w:w="566" w:type="pct"/>
            <w:shd w:val="clear" w:color="auto" w:fill="auto"/>
            <w:vAlign w:val="center"/>
            <w:hideMark/>
          </w:tcPr>
          <w:p w14:paraId="228541AE" w14:textId="77777777" w:rsidR="00A962CD" w:rsidRPr="00A1115A" w:rsidRDefault="00A962CD" w:rsidP="007C21B7">
            <w:pPr>
              <w:pStyle w:val="TAC"/>
            </w:pPr>
            <w:r w:rsidRPr="00A1115A">
              <w:t>P</w:t>
            </w:r>
            <w:r w:rsidRPr="00A1115A">
              <w:rPr>
                <w:vertAlign w:val="subscript"/>
              </w:rPr>
              <w:t>uw</w:t>
            </w:r>
            <w:r w:rsidRPr="00A1115A">
              <w:t xml:space="preserve"> (CW)</w:t>
            </w:r>
          </w:p>
        </w:tc>
        <w:tc>
          <w:tcPr>
            <w:tcW w:w="315" w:type="pct"/>
            <w:shd w:val="clear" w:color="auto" w:fill="auto"/>
            <w:vAlign w:val="center"/>
            <w:hideMark/>
          </w:tcPr>
          <w:p w14:paraId="6D357930" w14:textId="77777777" w:rsidR="00A962CD" w:rsidRPr="00A1115A" w:rsidRDefault="00A962CD" w:rsidP="007C21B7">
            <w:pPr>
              <w:pStyle w:val="TAC"/>
            </w:pPr>
            <w:r w:rsidRPr="00A1115A">
              <w:t>dBm</w:t>
            </w:r>
          </w:p>
        </w:tc>
        <w:tc>
          <w:tcPr>
            <w:tcW w:w="3470" w:type="pct"/>
            <w:gridSpan w:val="5"/>
            <w:shd w:val="clear" w:color="auto" w:fill="auto"/>
            <w:vAlign w:val="center"/>
          </w:tcPr>
          <w:p w14:paraId="3777237E" w14:textId="77777777" w:rsidR="00A962CD" w:rsidRPr="00A1115A" w:rsidRDefault="00A962CD" w:rsidP="007C21B7">
            <w:pPr>
              <w:pStyle w:val="TAC"/>
            </w:pPr>
            <w:r>
              <w:t>-55</w:t>
            </w:r>
          </w:p>
        </w:tc>
      </w:tr>
      <w:tr w:rsidR="00A962CD" w:rsidRPr="00A1115A" w14:paraId="48B22A06" w14:textId="77777777" w:rsidTr="007C21B7">
        <w:trPr>
          <w:trHeight w:val="187"/>
        </w:trPr>
        <w:tc>
          <w:tcPr>
            <w:tcW w:w="649" w:type="pct"/>
            <w:vMerge/>
            <w:shd w:val="clear" w:color="auto" w:fill="auto"/>
            <w:vAlign w:val="center"/>
          </w:tcPr>
          <w:p w14:paraId="4ABA781A" w14:textId="77777777" w:rsidR="00A962CD" w:rsidRPr="00A1115A" w:rsidRDefault="00A962CD" w:rsidP="007C21B7">
            <w:pPr>
              <w:pStyle w:val="TAC"/>
            </w:pPr>
          </w:p>
        </w:tc>
        <w:tc>
          <w:tcPr>
            <w:tcW w:w="566" w:type="pct"/>
            <w:shd w:val="clear" w:color="auto" w:fill="auto"/>
            <w:vAlign w:val="center"/>
            <w:hideMark/>
          </w:tcPr>
          <w:p w14:paraId="6E9E5E2D" w14:textId="77777777" w:rsidR="00A962CD" w:rsidRPr="00A1115A" w:rsidRDefault="00A962CD" w:rsidP="007C21B7">
            <w:pPr>
              <w:pStyle w:val="TAC"/>
            </w:pPr>
            <w:r w:rsidRPr="00A1115A">
              <w:t>F</w:t>
            </w:r>
            <w:r w:rsidRPr="00A1115A">
              <w:rPr>
                <w:vertAlign w:val="subscript"/>
              </w:rPr>
              <w:t>uw</w:t>
            </w:r>
            <w:r w:rsidRPr="00A1115A">
              <w:t xml:space="preserve"> (offset SCS= 15 kHz)</w:t>
            </w:r>
            <w:r w:rsidRPr="00974B2B">
              <w:rPr>
                <w:vertAlign w:val="superscript"/>
              </w:rPr>
              <w:t xml:space="preserve"> 4</w:t>
            </w:r>
          </w:p>
        </w:tc>
        <w:tc>
          <w:tcPr>
            <w:tcW w:w="315" w:type="pct"/>
            <w:shd w:val="clear" w:color="auto" w:fill="auto"/>
            <w:vAlign w:val="center"/>
            <w:hideMark/>
          </w:tcPr>
          <w:p w14:paraId="4C8FD14B" w14:textId="77777777" w:rsidR="00A962CD" w:rsidRPr="00A1115A" w:rsidRDefault="00A962CD" w:rsidP="007C21B7">
            <w:pPr>
              <w:pStyle w:val="TAC"/>
            </w:pPr>
            <w:r w:rsidRPr="00A1115A">
              <w:t>MHz</w:t>
            </w:r>
          </w:p>
        </w:tc>
        <w:tc>
          <w:tcPr>
            <w:tcW w:w="1239" w:type="pct"/>
            <w:gridSpan w:val="4"/>
            <w:shd w:val="clear" w:color="auto" w:fill="auto"/>
            <w:vAlign w:val="center"/>
          </w:tcPr>
          <w:p w14:paraId="445D0848" w14:textId="77777777" w:rsidR="00A962CD" w:rsidRPr="00A1115A" w:rsidRDefault="00F26413" w:rsidP="007C21B7">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231" w:type="pct"/>
            <w:shd w:val="clear" w:color="auto" w:fill="auto"/>
            <w:vAlign w:val="center"/>
          </w:tcPr>
          <w:p w14:paraId="40138A6C" w14:textId="77777777" w:rsidR="00A962CD" w:rsidRPr="00A1115A" w:rsidRDefault="00A962CD" w:rsidP="007C21B7">
            <w:pPr>
              <w:pStyle w:val="TAC"/>
            </w:pPr>
            <w:r>
              <w:t>NA</w:t>
            </w:r>
          </w:p>
        </w:tc>
      </w:tr>
      <w:tr w:rsidR="00A962CD" w:rsidRPr="00A1115A" w14:paraId="4F6A53FB" w14:textId="77777777" w:rsidTr="007C21B7">
        <w:trPr>
          <w:trHeight w:val="187"/>
        </w:trPr>
        <w:tc>
          <w:tcPr>
            <w:tcW w:w="649" w:type="pct"/>
            <w:vMerge/>
            <w:shd w:val="clear" w:color="auto" w:fill="auto"/>
            <w:vAlign w:val="center"/>
          </w:tcPr>
          <w:p w14:paraId="76030B62" w14:textId="77777777" w:rsidR="00A962CD" w:rsidRPr="00A1115A" w:rsidRDefault="00A962CD" w:rsidP="007C21B7">
            <w:pPr>
              <w:pStyle w:val="TAC"/>
            </w:pPr>
          </w:p>
        </w:tc>
        <w:tc>
          <w:tcPr>
            <w:tcW w:w="566" w:type="pct"/>
            <w:shd w:val="clear" w:color="auto" w:fill="auto"/>
            <w:vAlign w:val="center"/>
            <w:hideMark/>
          </w:tcPr>
          <w:p w14:paraId="6DD89B52" w14:textId="77777777" w:rsidR="00A962CD" w:rsidRPr="00A1115A" w:rsidRDefault="00A962CD" w:rsidP="007C21B7">
            <w:pPr>
              <w:pStyle w:val="TAC"/>
            </w:pPr>
            <w:r w:rsidRPr="00A1115A">
              <w:t>F</w:t>
            </w:r>
            <w:r w:rsidRPr="00A1115A">
              <w:rPr>
                <w:vertAlign w:val="subscript"/>
              </w:rPr>
              <w:t>uw</w:t>
            </w:r>
            <w:r w:rsidRPr="00A1115A">
              <w:t xml:space="preserve"> (offset SCS= 30 kHz)</w:t>
            </w:r>
            <w:r w:rsidRPr="00416F94">
              <w:rPr>
                <w:vertAlign w:val="superscript"/>
              </w:rPr>
              <w:t>4</w:t>
            </w:r>
          </w:p>
        </w:tc>
        <w:tc>
          <w:tcPr>
            <w:tcW w:w="315" w:type="pct"/>
            <w:shd w:val="clear" w:color="auto" w:fill="auto"/>
            <w:vAlign w:val="center"/>
            <w:hideMark/>
          </w:tcPr>
          <w:p w14:paraId="29CB8836" w14:textId="77777777" w:rsidR="00A962CD" w:rsidRPr="00A1115A" w:rsidRDefault="00A962CD" w:rsidP="007C21B7">
            <w:pPr>
              <w:pStyle w:val="TAC"/>
            </w:pPr>
            <w:r w:rsidRPr="00A1115A">
              <w:t>MHz</w:t>
            </w:r>
          </w:p>
        </w:tc>
        <w:tc>
          <w:tcPr>
            <w:tcW w:w="1239" w:type="pct"/>
            <w:gridSpan w:val="4"/>
            <w:shd w:val="clear" w:color="auto" w:fill="auto"/>
            <w:vAlign w:val="center"/>
          </w:tcPr>
          <w:p w14:paraId="003536FE" w14:textId="77777777" w:rsidR="00A962CD" w:rsidRPr="00A1115A" w:rsidRDefault="00A962CD" w:rsidP="007C21B7">
            <w:pPr>
              <w:pStyle w:val="TAC"/>
            </w:pPr>
            <w:r>
              <w:t>NA</w:t>
            </w:r>
          </w:p>
        </w:tc>
        <w:tc>
          <w:tcPr>
            <w:tcW w:w="2231" w:type="pct"/>
            <w:shd w:val="clear" w:color="auto" w:fill="auto"/>
            <w:vAlign w:val="center"/>
          </w:tcPr>
          <w:p w14:paraId="148B6AAB" w14:textId="77777777" w:rsidR="00A962CD" w:rsidRPr="00A1115A" w:rsidRDefault="00F26413" w:rsidP="007C21B7">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4387E509" w14:textId="77777777" w:rsidR="00A962CD" w:rsidRPr="00A1115A" w:rsidRDefault="00A962CD" w:rsidP="007C21B7">
            <w:pPr>
              <w:pStyle w:val="TAC"/>
            </w:pPr>
          </w:p>
        </w:tc>
      </w:tr>
      <w:tr w:rsidR="00A962CD" w:rsidRPr="00A1115A" w14:paraId="4D13A728" w14:textId="77777777" w:rsidTr="007C21B7">
        <w:trPr>
          <w:trHeight w:val="799"/>
        </w:trPr>
        <w:tc>
          <w:tcPr>
            <w:tcW w:w="5000" w:type="pct"/>
            <w:gridSpan w:val="8"/>
          </w:tcPr>
          <w:p w14:paraId="3D249BB3" w14:textId="77777777" w:rsidR="00A962CD" w:rsidRDefault="00A962CD" w:rsidP="007C21B7">
            <w:pPr>
              <w:pStyle w:val="TAN"/>
            </w:pPr>
            <w:r>
              <w:t>NOTE 1:</w:t>
            </w:r>
            <w:r>
              <w:tab/>
              <w:t>The transmitter shall be set a 4 dB below P</w:t>
            </w:r>
            <w:r>
              <w:rPr>
                <w:vertAlign w:val="subscript"/>
              </w:rPr>
              <w:t>CMAX_</w:t>
            </w:r>
            <w:proofErr w:type="gramStart"/>
            <w:r>
              <w:rPr>
                <w:vertAlign w:val="subscript"/>
              </w:rPr>
              <w:t>L,f</w:t>
            </w:r>
            <w:proofErr w:type="gramEnd"/>
            <w:r>
              <w:rPr>
                <w:vertAlign w:val="subscript"/>
              </w:rPr>
              <w:t xml:space="preserve">,c </w:t>
            </w:r>
            <w:r>
              <w:t>at the minimum UL configuration specified in Table 7.3.2-3 with P</w:t>
            </w:r>
            <w:r>
              <w:rPr>
                <w:vertAlign w:val="subscript"/>
              </w:rPr>
              <w:t xml:space="preserve">CMAX_L,f,c </w:t>
            </w:r>
            <w:r>
              <w:t>defined in clause 6.2.4</w:t>
            </w:r>
          </w:p>
          <w:p w14:paraId="407601DC" w14:textId="77777777" w:rsidR="00A962CD" w:rsidRDefault="00A962CD" w:rsidP="007C21B7">
            <w:pPr>
              <w:pStyle w:val="TAN"/>
            </w:pPr>
            <w:r>
              <w:t>NOTE 2:</w:t>
            </w:r>
            <w:r>
              <w:tab/>
              <w:t>Reference measurement channel is specified in Annexes A.3.2 and A.3.3 with one sided dynamic OCNG Pattern OP.1 FDD/TDD as described in Annex A.5.1.1/A.5.2.1.</w:t>
            </w:r>
          </w:p>
          <w:p w14:paraId="0A323AFA" w14:textId="77777777" w:rsidR="00A962CD" w:rsidRDefault="00A962CD" w:rsidP="007C21B7">
            <w:pPr>
              <w:pStyle w:val="TAN"/>
            </w:pPr>
            <w:r>
              <w:t>NOTE 3:</w:t>
            </w:r>
            <w:r>
              <w:tab/>
              <w:t>The P</w:t>
            </w:r>
            <w:r>
              <w:rPr>
                <w:vertAlign w:val="subscript"/>
              </w:rPr>
              <w:t>REFSENS</w:t>
            </w:r>
            <w:r>
              <w:t xml:space="preserve"> power level is specified in Table 7.3.2-1a, Table 7.3.2-1b and Table 7.3.2-2 for two and four antenna ports, respectively.</w:t>
            </w:r>
          </w:p>
          <w:p w14:paraId="440D4B6F" w14:textId="77777777" w:rsidR="00A962CD" w:rsidRPr="00A1115A" w:rsidRDefault="00A962CD" w:rsidP="007C21B7">
            <w:pPr>
              <w:pStyle w:val="TAN"/>
            </w:pPr>
            <w:r>
              <w:t>NOTE 4:   F</w:t>
            </w:r>
            <w:r>
              <w:rPr>
                <w:vertAlign w:val="subscript"/>
              </w:rPr>
              <w:t xml:space="preserve">uw </w:t>
            </w:r>
            <w:r>
              <w:t>shall be rounded to half of SCS.</w:t>
            </w:r>
          </w:p>
        </w:tc>
      </w:tr>
    </w:tbl>
    <w:p w14:paraId="06008E77" w14:textId="77777777" w:rsidR="00A962CD" w:rsidRDefault="00A962CD" w:rsidP="00A962CD">
      <w:pPr>
        <w:rPr>
          <w:lang w:eastAsia="zh-CN"/>
        </w:rPr>
      </w:pPr>
    </w:p>
    <w:p w14:paraId="5E66120B" w14:textId="77777777" w:rsidR="00A962CD" w:rsidRPr="00A1115A" w:rsidRDefault="00A962CD" w:rsidP="00A962CD">
      <w:pPr>
        <w:pStyle w:val="Heading2"/>
        <w:ind w:left="0" w:firstLine="0"/>
        <w:sectPr w:rsidR="00A962CD" w:rsidRPr="00A1115A" w:rsidSect="00A962CD">
          <w:footnotePr>
            <w:numRestart w:val="eachSect"/>
          </w:footnotePr>
          <w:pgSz w:w="11907" w:h="16840" w:code="9"/>
          <w:pgMar w:top="1418" w:right="1134" w:bottom="1134" w:left="1134" w:header="851" w:footer="340" w:gutter="0"/>
          <w:cols w:space="720"/>
          <w:formProt w:val="0"/>
          <w:docGrid w:linePitch="272"/>
        </w:sectPr>
      </w:pPr>
    </w:p>
    <w:p w14:paraId="0CCF0D49" w14:textId="77777777" w:rsidR="00A962CD" w:rsidRPr="00A1115A" w:rsidRDefault="00A962CD" w:rsidP="00A962CD">
      <w:pPr>
        <w:pStyle w:val="Heading2"/>
      </w:pPr>
      <w:bookmarkStart w:id="42" w:name="_Toc21344474"/>
      <w:bookmarkStart w:id="43" w:name="_Toc29801962"/>
      <w:bookmarkStart w:id="44" w:name="_Toc29802386"/>
      <w:bookmarkStart w:id="45" w:name="_Toc29803011"/>
      <w:bookmarkStart w:id="46" w:name="_Toc36107753"/>
      <w:bookmarkStart w:id="47" w:name="_Toc37251527"/>
      <w:bookmarkStart w:id="48" w:name="_Toc45888447"/>
      <w:bookmarkStart w:id="49" w:name="_Toc45889046"/>
      <w:bookmarkStart w:id="50" w:name="_Toc61367775"/>
      <w:bookmarkStart w:id="51" w:name="_Toc61373158"/>
      <w:bookmarkStart w:id="52" w:name="_Toc68231108"/>
      <w:bookmarkStart w:id="53" w:name="_Toc69084521"/>
      <w:bookmarkStart w:id="54" w:name="_Toc75467534"/>
      <w:bookmarkStart w:id="55" w:name="_Toc76509556"/>
      <w:bookmarkStart w:id="56" w:name="_Toc76718546"/>
      <w:bookmarkStart w:id="57" w:name="_Toc83580893"/>
      <w:bookmarkStart w:id="58" w:name="_Toc84405402"/>
      <w:bookmarkStart w:id="59" w:name="_Toc84414011"/>
      <w:r w:rsidRPr="00A1115A">
        <w:lastRenderedPageBreak/>
        <w:t>7.6A</w:t>
      </w:r>
      <w:r w:rsidRPr="00A1115A">
        <w:tab/>
        <w:t>Blocking characteristics for CA</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E3D6276" w14:textId="77777777" w:rsidR="00A962CD" w:rsidRPr="00A1115A" w:rsidRDefault="00A962CD" w:rsidP="00A962CD">
      <w:pPr>
        <w:pStyle w:val="Heading3"/>
      </w:pPr>
      <w:bookmarkStart w:id="60" w:name="_Toc21344475"/>
      <w:bookmarkStart w:id="61" w:name="_Toc29801963"/>
      <w:bookmarkStart w:id="62" w:name="_Toc29802387"/>
      <w:bookmarkStart w:id="63" w:name="_Toc29803012"/>
      <w:bookmarkStart w:id="64" w:name="_Toc36107754"/>
      <w:bookmarkStart w:id="65" w:name="_Toc37251528"/>
      <w:bookmarkStart w:id="66" w:name="_Toc45888448"/>
      <w:bookmarkStart w:id="67" w:name="_Toc45889047"/>
      <w:bookmarkStart w:id="68" w:name="_Toc61367776"/>
      <w:bookmarkStart w:id="69" w:name="_Toc61373159"/>
      <w:bookmarkStart w:id="70" w:name="_Toc68231109"/>
      <w:bookmarkStart w:id="71" w:name="_Toc69084522"/>
      <w:bookmarkStart w:id="72" w:name="_Toc75467535"/>
      <w:bookmarkStart w:id="73" w:name="_Toc76509557"/>
      <w:bookmarkStart w:id="74" w:name="_Toc76718547"/>
      <w:bookmarkStart w:id="75" w:name="_Toc83580894"/>
      <w:bookmarkStart w:id="76" w:name="_Toc84405403"/>
      <w:bookmarkStart w:id="77" w:name="_Toc84414012"/>
      <w:r w:rsidRPr="00A1115A">
        <w:t>7.6A.1</w:t>
      </w:r>
      <w:r w:rsidRPr="00A1115A">
        <w:tab/>
        <w:t>General</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13F74ADF" w14:textId="77777777" w:rsidR="00A962CD" w:rsidRPr="00A1115A" w:rsidRDefault="00A962CD" w:rsidP="00A962CD">
      <w:pPr>
        <w:pStyle w:val="Heading3"/>
      </w:pPr>
      <w:bookmarkStart w:id="78" w:name="_Toc21344476"/>
      <w:bookmarkStart w:id="79" w:name="_Toc29801964"/>
      <w:bookmarkStart w:id="80" w:name="_Toc29802388"/>
      <w:bookmarkStart w:id="81" w:name="_Toc29803013"/>
      <w:bookmarkStart w:id="82" w:name="_Toc36107755"/>
      <w:bookmarkStart w:id="83" w:name="_Toc37251529"/>
      <w:bookmarkStart w:id="84" w:name="_Toc45888449"/>
      <w:bookmarkStart w:id="85" w:name="_Toc45889048"/>
      <w:bookmarkStart w:id="86" w:name="_Toc61367777"/>
      <w:bookmarkStart w:id="87" w:name="_Toc61373160"/>
      <w:bookmarkStart w:id="88" w:name="_Toc68231110"/>
      <w:bookmarkStart w:id="89" w:name="_Toc69084523"/>
      <w:bookmarkStart w:id="90" w:name="_Toc75467536"/>
      <w:bookmarkStart w:id="91" w:name="_Toc76509558"/>
      <w:bookmarkStart w:id="92" w:name="_Toc76718548"/>
      <w:bookmarkStart w:id="93" w:name="_Toc83580895"/>
      <w:bookmarkStart w:id="94" w:name="_Toc84405404"/>
      <w:bookmarkStart w:id="95" w:name="_Toc84414013"/>
      <w:r w:rsidRPr="00A1115A">
        <w:t>7.6A.2</w:t>
      </w:r>
      <w:r w:rsidRPr="00A1115A">
        <w:tab/>
        <w:t>In-band blocking for CA</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100062F" w14:textId="77777777" w:rsidR="00A962CD" w:rsidRPr="00A1115A" w:rsidRDefault="00A962CD" w:rsidP="00A962CD">
      <w:pPr>
        <w:pStyle w:val="Heading4"/>
      </w:pPr>
      <w:bookmarkStart w:id="96" w:name="_Toc21344477"/>
      <w:bookmarkStart w:id="97" w:name="_Toc29801965"/>
      <w:bookmarkStart w:id="98" w:name="_Toc29802389"/>
      <w:bookmarkStart w:id="99" w:name="_Toc29803014"/>
      <w:bookmarkStart w:id="100" w:name="_Toc36107756"/>
      <w:bookmarkStart w:id="101" w:name="_Toc37251530"/>
      <w:bookmarkStart w:id="102" w:name="_Toc45888450"/>
      <w:bookmarkStart w:id="103" w:name="_Toc45889049"/>
      <w:bookmarkStart w:id="104" w:name="_Toc61367778"/>
      <w:bookmarkStart w:id="105" w:name="_Toc61373161"/>
      <w:bookmarkStart w:id="106" w:name="_Toc68231111"/>
      <w:bookmarkStart w:id="107" w:name="_Toc69084524"/>
      <w:bookmarkStart w:id="108" w:name="_Toc75467537"/>
      <w:bookmarkStart w:id="109" w:name="_Toc76509559"/>
      <w:bookmarkStart w:id="110" w:name="_Toc76718549"/>
      <w:bookmarkStart w:id="111" w:name="_Toc83580896"/>
      <w:bookmarkStart w:id="112" w:name="_Toc84405405"/>
      <w:bookmarkStart w:id="113" w:name="_Toc84414014"/>
      <w:r w:rsidRPr="00A1115A">
        <w:t>7.6A.2.1</w:t>
      </w:r>
      <w:r w:rsidRPr="00A1115A">
        <w:tab/>
        <w:t>In-band blocking for Intra-band contiguous CA</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48FA0341" w14:textId="77777777" w:rsidR="00A962CD" w:rsidRPr="00A1115A" w:rsidRDefault="00A962CD" w:rsidP="00A962CD">
      <w:pPr>
        <w:rPr>
          <w:lang w:val="en-US"/>
        </w:rPr>
      </w:pPr>
      <w:r w:rsidRPr="001C0CC4">
        <w:t xml:space="preserve">For intra-band contiguous carrier </w:t>
      </w:r>
      <w:proofErr w:type="gramStart"/>
      <w:r w:rsidRPr="001C0CC4">
        <w:t>aggregation</w:t>
      </w:r>
      <w:proofErr w:type="gramEnd"/>
      <w:r w:rsidRPr="001C0CC4">
        <w:rPr>
          <w:lang w:val="en-US"/>
        </w:rPr>
        <w:t xml:space="preserve"> the downlink SCC(s) shall be configured at nominal channel spacing to the PCC. The UE shall fulfil the minimum requirement specified in Table 7.6A.2.1-1</w:t>
      </w:r>
      <w:r w:rsidRPr="001C0CC4">
        <w:t xml:space="preserve"> </w:t>
      </w:r>
      <w:r w:rsidRPr="001C0CC4">
        <w:rPr>
          <w:lang w:val="en-US"/>
        </w:rPr>
        <w:t xml:space="preserve">and 7.6A.2.1-1a for an adjacent channel interferer on either side of the aggregated downlink signal at a specified frequency offset and for an interferer power up to -25 dBm. The throughput of each carrier shall be </w:t>
      </w:r>
      <w:r w:rsidRPr="001C0CC4">
        <w:t>≥</w:t>
      </w:r>
      <w:r w:rsidRPr="001C0CC4">
        <w:rPr>
          <w:lang w:val="en-US"/>
        </w:rPr>
        <w:t xml:space="preserve"> 95% of the maximum throughput of the reference measurement channels as specified in Annexes </w:t>
      </w:r>
      <w:r w:rsidRPr="001C0CC4">
        <w:t>A.2.2, A.3.2, and A.3.3</w:t>
      </w:r>
      <w:r w:rsidRPr="00A1115A">
        <w:t xml:space="preserve"> (with one sided dynamic OCNG Pattern OP.1 FDD/TDD for the DL-signal as described in Annex A.5.1.1/A.5.2.1)</w:t>
      </w:r>
      <w:r w:rsidRPr="00A1115A">
        <w:rPr>
          <w:lang w:val="en-US"/>
        </w:rPr>
        <w:t>.</w:t>
      </w:r>
    </w:p>
    <w:p w14:paraId="3A5BA7B6" w14:textId="77777777" w:rsidR="00A962CD" w:rsidRPr="00A1115A" w:rsidRDefault="00A962CD" w:rsidP="00A962CD">
      <w:pPr>
        <w:pStyle w:val="TH"/>
        <w:rPr>
          <w:rFonts w:cs="Arial"/>
        </w:rPr>
      </w:pPr>
      <w:r w:rsidRPr="00A1115A">
        <w:rPr>
          <w:rFonts w:cs="Arial"/>
        </w:rPr>
        <w:t>Table 7.6A.2.1-1: In-band blocking parameters for intra-band contiguous CA with F</w:t>
      </w:r>
      <w:r w:rsidRPr="00A1115A">
        <w:rPr>
          <w:rFonts w:cs="Arial"/>
          <w:vertAlign w:val="subscript"/>
        </w:rPr>
        <w:t xml:space="preserve">DL_low </w:t>
      </w:r>
      <w:r w:rsidRPr="00A1115A">
        <w:rPr>
          <w:rFonts w:cs="Arial"/>
        </w:rPr>
        <w:t>≥ 3300 MHz and F</w:t>
      </w:r>
      <w:r w:rsidRPr="00A1115A">
        <w:rPr>
          <w:rFonts w:cs="Arial"/>
          <w:vertAlign w:val="subscript"/>
        </w:rPr>
        <w:t xml:space="preserve">UL_low </w:t>
      </w:r>
      <w:r w:rsidRPr="00A1115A">
        <w:rPr>
          <w:rFonts w:cs="Arial"/>
        </w:rPr>
        <w:t>≥ 3300 MHz</w:t>
      </w:r>
    </w:p>
    <w:tbl>
      <w:tblP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2011"/>
        <w:gridCol w:w="2688"/>
        <w:gridCol w:w="1980"/>
        <w:gridCol w:w="1401"/>
        <w:tblGridChange w:id="114">
          <w:tblGrid>
            <w:gridCol w:w="1984"/>
            <w:gridCol w:w="851"/>
            <w:gridCol w:w="2011"/>
            <w:gridCol w:w="2688"/>
            <w:gridCol w:w="1980"/>
            <w:gridCol w:w="1401"/>
          </w:tblGrid>
        </w:tblGridChange>
      </w:tblGrid>
      <w:tr w:rsidR="00A962CD" w:rsidRPr="00A1115A" w14:paraId="3C52B057" w14:textId="77777777" w:rsidTr="007C21B7">
        <w:trPr>
          <w:trHeight w:val="210"/>
          <w:jc w:val="center"/>
        </w:trPr>
        <w:tc>
          <w:tcPr>
            <w:tcW w:w="1984" w:type="dxa"/>
            <w:tcBorders>
              <w:bottom w:val="nil"/>
            </w:tcBorders>
            <w:shd w:val="clear" w:color="auto" w:fill="auto"/>
          </w:tcPr>
          <w:p w14:paraId="693DB573" w14:textId="77777777" w:rsidR="00A962CD" w:rsidRPr="00A1115A" w:rsidRDefault="00A962CD" w:rsidP="007C21B7">
            <w:pPr>
              <w:pStyle w:val="TAH"/>
            </w:pPr>
            <w:r w:rsidRPr="00A1115A">
              <w:t>Rx Parameter</w:t>
            </w:r>
          </w:p>
        </w:tc>
        <w:tc>
          <w:tcPr>
            <w:tcW w:w="851" w:type="dxa"/>
            <w:tcBorders>
              <w:bottom w:val="nil"/>
            </w:tcBorders>
            <w:shd w:val="clear" w:color="auto" w:fill="auto"/>
          </w:tcPr>
          <w:p w14:paraId="7F66EFCA" w14:textId="77777777" w:rsidR="00A962CD" w:rsidRPr="00A1115A" w:rsidRDefault="00A962CD" w:rsidP="007C21B7">
            <w:pPr>
              <w:pStyle w:val="TAH"/>
            </w:pPr>
            <w:r w:rsidRPr="00A1115A">
              <w:t xml:space="preserve">Units </w:t>
            </w:r>
          </w:p>
        </w:tc>
        <w:tc>
          <w:tcPr>
            <w:tcW w:w="8080" w:type="dxa"/>
            <w:gridSpan w:val="4"/>
          </w:tcPr>
          <w:p w14:paraId="2B0A119E" w14:textId="77777777" w:rsidR="00A962CD" w:rsidRPr="00A1115A" w:rsidRDefault="00A962CD" w:rsidP="007C21B7">
            <w:pPr>
              <w:pStyle w:val="TAH"/>
            </w:pPr>
            <w:r w:rsidRPr="00A1115A">
              <w:t>NR CA bandwidth class</w:t>
            </w:r>
          </w:p>
        </w:tc>
      </w:tr>
      <w:tr w:rsidR="00A962CD" w:rsidRPr="00A1115A" w14:paraId="76A8A968" w14:textId="77777777" w:rsidTr="007C21B7">
        <w:trPr>
          <w:trHeight w:val="210"/>
          <w:jc w:val="center"/>
        </w:trPr>
        <w:tc>
          <w:tcPr>
            <w:tcW w:w="1984" w:type="dxa"/>
            <w:tcBorders>
              <w:top w:val="nil"/>
              <w:bottom w:val="single" w:sz="4" w:space="0" w:color="auto"/>
            </w:tcBorders>
            <w:shd w:val="clear" w:color="auto" w:fill="auto"/>
          </w:tcPr>
          <w:p w14:paraId="4B43E08E" w14:textId="77777777" w:rsidR="00A962CD" w:rsidRPr="00A1115A" w:rsidRDefault="00A962CD" w:rsidP="007C21B7">
            <w:pPr>
              <w:pStyle w:val="TAH"/>
            </w:pPr>
          </w:p>
        </w:tc>
        <w:tc>
          <w:tcPr>
            <w:tcW w:w="851" w:type="dxa"/>
            <w:tcBorders>
              <w:top w:val="nil"/>
              <w:bottom w:val="single" w:sz="4" w:space="0" w:color="auto"/>
            </w:tcBorders>
            <w:shd w:val="clear" w:color="auto" w:fill="auto"/>
          </w:tcPr>
          <w:p w14:paraId="060A9775" w14:textId="77777777" w:rsidR="00A962CD" w:rsidRPr="00A1115A" w:rsidRDefault="00A962CD" w:rsidP="007C21B7">
            <w:pPr>
              <w:pStyle w:val="TAH"/>
            </w:pPr>
          </w:p>
        </w:tc>
        <w:tc>
          <w:tcPr>
            <w:tcW w:w="2011" w:type="dxa"/>
            <w:vAlign w:val="center"/>
          </w:tcPr>
          <w:p w14:paraId="5F611E3F" w14:textId="77777777" w:rsidR="00A962CD" w:rsidRPr="00A1115A" w:rsidRDefault="00A962CD" w:rsidP="007C21B7">
            <w:pPr>
              <w:pStyle w:val="TAH"/>
            </w:pPr>
            <w:r w:rsidRPr="00A1115A">
              <w:rPr>
                <w:rFonts w:hint="eastAsia"/>
                <w:lang w:eastAsia="zh-CN"/>
              </w:rPr>
              <w:t>B</w:t>
            </w:r>
          </w:p>
        </w:tc>
        <w:tc>
          <w:tcPr>
            <w:tcW w:w="2688" w:type="dxa"/>
          </w:tcPr>
          <w:p w14:paraId="2BD24050" w14:textId="77777777" w:rsidR="00A962CD" w:rsidRPr="00A1115A" w:rsidRDefault="00A962CD" w:rsidP="007C21B7">
            <w:pPr>
              <w:pStyle w:val="TAH"/>
            </w:pPr>
            <w:r w:rsidRPr="00A1115A">
              <w:t>C</w:t>
            </w:r>
          </w:p>
        </w:tc>
        <w:tc>
          <w:tcPr>
            <w:tcW w:w="1980" w:type="dxa"/>
          </w:tcPr>
          <w:p w14:paraId="3BFA0658" w14:textId="77777777" w:rsidR="00A962CD" w:rsidRPr="00A1115A" w:rsidRDefault="00A962CD" w:rsidP="007C21B7">
            <w:pPr>
              <w:pStyle w:val="TAH"/>
              <w:rPr>
                <w:lang w:eastAsia="zh-CN"/>
              </w:rPr>
            </w:pPr>
            <w:r w:rsidRPr="00A1115A">
              <w:rPr>
                <w:rFonts w:hint="eastAsia"/>
                <w:lang w:eastAsia="zh-CN"/>
              </w:rPr>
              <w:t>D</w:t>
            </w:r>
          </w:p>
        </w:tc>
        <w:tc>
          <w:tcPr>
            <w:tcW w:w="1401" w:type="dxa"/>
          </w:tcPr>
          <w:p w14:paraId="01D22A2D" w14:textId="77777777" w:rsidR="00A962CD" w:rsidRPr="00A1115A" w:rsidRDefault="00A962CD" w:rsidP="007C21B7">
            <w:pPr>
              <w:pStyle w:val="TAH"/>
            </w:pPr>
          </w:p>
        </w:tc>
      </w:tr>
      <w:tr w:rsidR="00A962CD" w:rsidRPr="00A1115A" w14:paraId="31650F1B" w14:textId="77777777" w:rsidTr="00A962CD">
        <w:tblPrEx>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5" w:author="Nokia (Nielsen, Kim - Aalborg)" w:date="2022-08-05T12:10:00Z">
            <w:tblPrEx>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16" w:author="Nokia (Nielsen, Kim - Aalborg)" w:date="2022-08-05T12:10:00Z">
            <w:trPr>
              <w:trHeight w:val="187"/>
              <w:jc w:val="center"/>
            </w:trPr>
          </w:trPrChange>
        </w:trPr>
        <w:tc>
          <w:tcPr>
            <w:tcW w:w="1984" w:type="dxa"/>
            <w:tcBorders>
              <w:bottom w:val="nil"/>
            </w:tcBorders>
            <w:shd w:val="clear" w:color="auto" w:fill="auto"/>
            <w:tcPrChange w:id="117" w:author="Nokia (Nielsen, Kim - Aalborg)" w:date="2022-08-05T12:10:00Z">
              <w:tcPr>
                <w:tcW w:w="1984" w:type="dxa"/>
                <w:tcBorders>
                  <w:bottom w:val="nil"/>
                </w:tcBorders>
                <w:shd w:val="clear" w:color="auto" w:fill="auto"/>
              </w:tcPr>
            </w:tcPrChange>
          </w:tcPr>
          <w:p w14:paraId="3F77E94E" w14:textId="77777777" w:rsidR="00A962CD" w:rsidRPr="00A1115A" w:rsidRDefault="00A962CD" w:rsidP="007C21B7">
            <w:pPr>
              <w:pStyle w:val="TAC"/>
            </w:pPr>
            <w:r w:rsidRPr="00A1115A">
              <w:t>Pw in Transmission Bandwidth Configuration, per CC</w:t>
            </w:r>
          </w:p>
        </w:tc>
        <w:tc>
          <w:tcPr>
            <w:tcW w:w="851" w:type="dxa"/>
            <w:tcBorders>
              <w:bottom w:val="single" w:sz="4" w:space="0" w:color="auto"/>
            </w:tcBorders>
            <w:shd w:val="clear" w:color="auto" w:fill="auto"/>
            <w:tcPrChange w:id="118" w:author="Nokia (Nielsen, Kim - Aalborg)" w:date="2022-08-05T12:10:00Z">
              <w:tcPr>
                <w:tcW w:w="851" w:type="dxa"/>
                <w:tcBorders>
                  <w:bottom w:val="nil"/>
                </w:tcBorders>
                <w:shd w:val="clear" w:color="auto" w:fill="auto"/>
              </w:tcPr>
            </w:tcPrChange>
          </w:tcPr>
          <w:p w14:paraId="763E1CBD" w14:textId="3A01ADDD" w:rsidR="00A962CD" w:rsidRPr="00A1115A" w:rsidRDefault="00A962CD" w:rsidP="007C21B7">
            <w:pPr>
              <w:pStyle w:val="TAC"/>
            </w:pPr>
            <w:r w:rsidRPr="00A1115A">
              <w:t>dB</w:t>
            </w:r>
            <w:ins w:id="119" w:author="Nokia (Nielsen, Kim - Aalborg)" w:date="2022-08-05T12:10:00Z">
              <w:r>
                <w:t>m</w:t>
              </w:r>
            </w:ins>
          </w:p>
        </w:tc>
        <w:tc>
          <w:tcPr>
            <w:tcW w:w="8080" w:type="dxa"/>
            <w:gridSpan w:val="4"/>
            <w:tcPrChange w:id="120" w:author="Nokia (Nielsen, Kim - Aalborg)" w:date="2022-08-05T12:10:00Z">
              <w:tcPr>
                <w:tcW w:w="8080" w:type="dxa"/>
                <w:gridSpan w:val="4"/>
              </w:tcPr>
            </w:tcPrChange>
          </w:tcPr>
          <w:p w14:paraId="47E182D5" w14:textId="77777777" w:rsidR="00A962CD" w:rsidRPr="00A1115A" w:rsidRDefault="00A962CD" w:rsidP="007C21B7">
            <w:pPr>
              <w:pStyle w:val="TAC"/>
            </w:pPr>
            <w:r w:rsidRPr="00A1115A">
              <w:t>REFSENS + CA bandwidth class specific value below</w:t>
            </w:r>
          </w:p>
        </w:tc>
      </w:tr>
      <w:tr w:rsidR="00A962CD" w:rsidRPr="00A1115A" w14:paraId="3D3D0297" w14:textId="77777777" w:rsidTr="00A962CD">
        <w:tblPrEx>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1" w:author="Nokia (Nielsen, Kim - Aalborg)" w:date="2022-08-05T12:10:00Z">
            <w:tblPrEx>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22" w:author="Nokia (Nielsen, Kim - Aalborg)" w:date="2022-08-05T12:10:00Z">
            <w:trPr>
              <w:trHeight w:val="187"/>
              <w:jc w:val="center"/>
            </w:trPr>
          </w:trPrChange>
        </w:trPr>
        <w:tc>
          <w:tcPr>
            <w:tcW w:w="1984" w:type="dxa"/>
            <w:tcBorders>
              <w:top w:val="nil"/>
            </w:tcBorders>
            <w:shd w:val="clear" w:color="auto" w:fill="auto"/>
            <w:tcPrChange w:id="123" w:author="Nokia (Nielsen, Kim - Aalborg)" w:date="2022-08-05T12:10:00Z">
              <w:tcPr>
                <w:tcW w:w="1984" w:type="dxa"/>
                <w:tcBorders>
                  <w:top w:val="nil"/>
                </w:tcBorders>
                <w:shd w:val="clear" w:color="auto" w:fill="auto"/>
              </w:tcPr>
            </w:tcPrChange>
          </w:tcPr>
          <w:p w14:paraId="0D013D9A" w14:textId="77777777" w:rsidR="00A962CD" w:rsidRPr="00A1115A" w:rsidRDefault="00A962CD" w:rsidP="007C21B7">
            <w:pPr>
              <w:pStyle w:val="TAC"/>
              <w:rPr>
                <w:bCs/>
              </w:rPr>
            </w:pPr>
          </w:p>
        </w:tc>
        <w:tc>
          <w:tcPr>
            <w:tcW w:w="851" w:type="dxa"/>
            <w:tcBorders>
              <w:top w:val="single" w:sz="4" w:space="0" w:color="auto"/>
            </w:tcBorders>
            <w:shd w:val="clear" w:color="auto" w:fill="auto"/>
            <w:tcPrChange w:id="124" w:author="Nokia (Nielsen, Kim - Aalborg)" w:date="2022-08-05T12:10:00Z">
              <w:tcPr>
                <w:tcW w:w="851" w:type="dxa"/>
                <w:tcBorders>
                  <w:top w:val="nil"/>
                </w:tcBorders>
                <w:shd w:val="clear" w:color="auto" w:fill="auto"/>
              </w:tcPr>
            </w:tcPrChange>
          </w:tcPr>
          <w:p w14:paraId="03A4F8AB" w14:textId="25BEAB68" w:rsidR="00A962CD" w:rsidRPr="00A1115A" w:rsidRDefault="00A962CD" w:rsidP="007C21B7">
            <w:pPr>
              <w:pStyle w:val="TAC"/>
            </w:pPr>
            <w:ins w:id="125" w:author="Nokia (Nielsen, Kim - Aalborg)" w:date="2022-08-05T12:10:00Z">
              <w:r>
                <w:t>dB</w:t>
              </w:r>
            </w:ins>
          </w:p>
        </w:tc>
        <w:tc>
          <w:tcPr>
            <w:tcW w:w="2011" w:type="dxa"/>
            <w:tcPrChange w:id="126" w:author="Nokia (Nielsen, Kim - Aalborg)" w:date="2022-08-05T12:10:00Z">
              <w:tcPr>
                <w:tcW w:w="2011" w:type="dxa"/>
              </w:tcPr>
            </w:tcPrChange>
          </w:tcPr>
          <w:p w14:paraId="6AE462AE" w14:textId="77777777" w:rsidR="00A962CD" w:rsidRPr="00A1115A" w:rsidRDefault="00A962CD" w:rsidP="007C21B7">
            <w:pPr>
              <w:pStyle w:val="TAC"/>
            </w:pPr>
            <w:r w:rsidRPr="00A1115A">
              <w:rPr>
                <w:rFonts w:hint="eastAsia"/>
                <w:lang w:eastAsia="zh-CN"/>
              </w:rPr>
              <w:t>10.0</w:t>
            </w:r>
          </w:p>
        </w:tc>
        <w:tc>
          <w:tcPr>
            <w:tcW w:w="2688" w:type="dxa"/>
            <w:tcPrChange w:id="127" w:author="Nokia (Nielsen, Kim - Aalborg)" w:date="2022-08-05T12:10:00Z">
              <w:tcPr>
                <w:tcW w:w="2688" w:type="dxa"/>
              </w:tcPr>
            </w:tcPrChange>
          </w:tcPr>
          <w:p w14:paraId="56AA8DA5" w14:textId="77777777" w:rsidR="00A962CD" w:rsidRPr="00A1115A" w:rsidRDefault="00A962CD" w:rsidP="007C21B7">
            <w:pPr>
              <w:pStyle w:val="TAC"/>
            </w:pPr>
            <w:r w:rsidRPr="00A1115A">
              <w:t>6</w:t>
            </w:r>
          </w:p>
        </w:tc>
        <w:tc>
          <w:tcPr>
            <w:tcW w:w="1980" w:type="dxa"/>
            <w:tcPrChange w:id="128" w:author="Nokia (Nielsen, Kim - Aalborg)" w:date="2022-08-05T12:10:00Z">
              <w:tcPr>
                <w:tcW w:w="1980" w:type="dxa"/>
              </w:tcPr>
            </w:tcPrChange>
          </w:tcPr>
          <w:p w14:paraId="6808C416" w14:textId="77777777" w:rsidR="00A962CD" w:rsidRPr="00A1115A" w:rsidRDefault="00A962CD" w:rsidP="007C21B7">
            <w:pPr>
              <w:pStyle w:val="TAC"/>
            </w:pPr>
            <w:r w:rsidRPr="00A1115A">
              <w:t>13.8</w:t>
            </w:r>
          </w:p>
        </w:tc>
        <w:tc>
          <w:tcPr>
            <w:tcW w:w="1401" w:type="dxa"/>
            <w:tcPrChange w:id="129" w:author="Nokia (Nielsen, Kim - Aalborg)" w:date="2022-08-05T12:10:00Z">
              <w:tcPr>
                <w:tcW w:w="1401" w:type="dxa"/>
              </w:tcPr>
            </w:tcPrChange>
          </w:tcPr>
          <w:p w14:paraId="33577555" w14:textId="77777777" w:rsidR="00A962CD" w:rsidRPr="00A1115A" w:rsidRDefault="00A962CD" w:rsidP="007C21B7">
            <w:pPr>
              <w:pStyle w:val="TAC"/>
            </w:pPr>
          </w:p>
        </w:tc>
      </w:tr>
      <w:tr w:rsidR="00A962CD" w:rsidRPr="00A1115A" w14:paraId="5F006B2F" w14:textId="77777777" w:rsidTr="007C21B7">
        <w:trPr>
          <w:trHeight w:val="180"/>
          <w:jc w:val="center"/>
        </w:trPr>
        <w:tc>
          <w:tcPr>
            <w:tcW w:w="1984" w:type="dxa"/>
          </w:tcPr>
          <w:p w14:paraId="689923FC" w14:textId="77777777" w:rsidR="00A962CD" w:rsidRPr="00A1115A" w:rsidRDefault="00A962CD" w:rsidP="007C21B7">
            <w:pPr>
              <w:pStyle w:val="TAC"/>
              <w:rPr>
                <w:bCs/>
              </w:rPr>
            </w:pPr>
            <w:r w:rsidRPr="00A1115A">
              <w:rPr>
                <w:bCs/>
              </w:rPr>
              <w:t>BW</w:t>
            </w:r>
            <w:r w:rsidRPr="00A1115A">
              <w:rPr>
                <w:bCs/>
                <w:vertAlign w:val="subscript"/>
              </w:rPr>
              <w:t xml:space="preserve">Interferer </w:t>
            </w:r>
          </w:p>
        </w:tc>
        <w:tc>
          <w:tcPr>
            <w:tcW w:w="851" w:type="dxa"/>
          </w:tcPr>
          <w:p w14:paraId="56065F2D" w14:textId="77777777" w:rsidR="00A962CD" w:rsidRPr="00A1115A" w:rsidRDefault="00A962CD" w:rsidP="007C21B7">
            <w:pPr>
              <w:pStyle w:val="TAC"/>
            </w:pPr>
            <w:r w:rsidRPr="00A1115A">
              <w:t>MHz</w:t>
            </w:r>
          </w:p>
        </w:tc>
        <w:tc>
          <w:tcPr>
            <w:tcW w:w="2011" w:type="dxa"/>
          </w:tcPr>
          <w:p w14:paraId="4D7E1903" w14:textId="77777777" w:rsidR="00A962CD" w:rsidRPr="00A1115A" w:rsidRDefault="00A962CD" w:rsidP="007C21B7">
            <w:pPr>
              <w:pStyle w:val="TAC"/>
            </w:pPr>
            <w:r w:rsidRPr="00A1115A">
              <w:rPr>
                <w:rFonts w:hint="eastAsia"/>
                <w:lang w:eastAsia="zh-CN"/>
              </w:rPr>
              <w:t>20</w:t>
            </w:r>
          </w:p>
        </w:tc>
        <w:tc>
          <w:tcPr>
            <w:tcW w:w="2688" w:type="dxa"/>
            <w:vAlign w:val="center"/>
          </w:tcPr>
          <w:p w14:paraId="799275DB" w14:textId="77777777" w:rsidR="00A962CD" w:rsidRPr="00A1115A" w:rsidRDefault="00A962CD" w:rsidP="007C21B7">
            <w:pPr>
              <w:pStyle w:val="TAC"/>
            </w:pPr>
            <w:r w:rsidRPr="00A1115A">
              <w:t>BW</w:t>
            </w:r>
            <w:r w:rsidRPr="00A1115A">
              <w:rPr>
                <w:vertAlign w:val="subscript"/>
              </w:rPr>
              <w:t>channel CA</w:t>
            </w:r>
          </w:p>
        </w:tc>
        <w:tc>
          <w:tcPr>
            <w:tcW w:w="1980" w:type="dxa"/>
            <w:vAlign w:val="bottom"/>
          </w:tcPr>
          <w:p w14:paraId="02C056BC" w14:textId="77777777" w:rsidR="00A962CD" w:rsidRPr="00A1115A" w:rsidRDefault="00A962CD" w:rsidP="007C21B7">
            <w:pPr>
              <w:pStyle w:val="TAC"/>
            </w:pPr>
            <w:r w:rsidRPr="00A1115A">
              <w:t>50</w:t>
            </w:r>
          </w:p>
        </w:tc>
        <w:tc>
          <w:tcPr>
            <w:tcW w:w="1401" w:type="dxa"/>
            <w:vAlign w:val="bottom"/>
          </w:tcPr>
          <w:p w14:paraId="27CC2DA9" w14:textId="77777777" w:rsidR="00A962CD" w:rsidRPr="00A1115A" w:rsidRDefault="00A962CD" w:rsidP="007C21B7">
            <w:pPr>
              <w:pStyle w:val="TAC"/>
            </w:pPr>
          </w:p>
        </w:tc>
      </w:tr>
      <w:tr w:rsidR="00A962CD" w:rsidRPr="00A1115A" w14:paraId="492F4A81" w14:textId="77777777" w:rsidTr="007C21B7">
        <w:trPr>
          <w:trHeight w:val="180"/>
          <w:jc w:val="center"/>
        </w:trPr>
        <w:tc>
          <w:tcPr>
            <w:tcW w:w="1984" w:type="dxa"/>
          </w:tcPr>
          <w:p w14:paraId="2E1CE329" w14:textId="77777777" w:rsidR="00A962CD" w:rsidRPr="00A1115A" w:rsidRDefault="00A962CD" w:rsidP="007C21B7">
            <w:pPr>
              <w:pStyle w:val="TAC"/>
              <w:rPr>
                <w:i/>
              </w:rPr>
            </w:pPr>
            <w:r w:rsidRPr="00A1115A">
              <w:rPr>
                <w:bCs/>
              </w:rPr>
              <w:t>F</w:t>
            </w:r>
            <w:r w:rsidRPr="00A1115A">
              <w:rPr>
                <w:bCs/>
                <w:vertAlign w:val="subscript"/>
              </w:rPr>
              <w:t xml:space="preserve">Ioffset, case 1 </w:t>
            </w:r>
          </w:p>
        </w:tc>
        <w:tc>
          <w:tcPr>
            <w:tcW w:w="851" w:type="dxa"/>
          </w:tcPr>
          <w:p w14:paraId="254363C1" w14:textId="77777777" w:rsidR="00A962CD" w:rsidRPr="00A1115A" w:rsidRDefault="00A962CD" w:rsidP="007C21B7">
            <w:pPr>
              <w:pStyle w:val="TAC"/>
            </w:pPr>
            <w:r w:rsidRPr="00A1115A">
              <w:t>MHz</w:t>
            </w:r>
          </w:p>
        </w:tc>
        <w:tc>
          <w:tcPr>
            <w:tcW w:w="2011" w:type="dxa"/>
          </w:tcPr>
          <w:p w14:paraId="25569E02" w14:textId="77777777" w:rsidR="00A962CD" w:rsidRPr="00A1115A" w:rsidRDefault="00A962CD" w:rsidP="007C21B7">
            <w:pPr>
              <w:pStyle w:val="TAC"/>
            </w:pPr>
            <w:r w:rsidRPr="00A1115A">
              <w:rPr>
                <w:rFonts w:hint="eastAsia"/>
                <w:lang w:eastAsia="zh-CN"/>
              </w:rPr>
              <w:t>30</w:t>
            </w:r>
          </w:p>
        </w:tc>
        <w:tc>
          <w:tcPr>
            <w:tcW w:w="2688" w:type="dxa"/>
          </w:tcPr>
          <w:p w14:paraId="06F883BA" w14:textId="77777777" w:rsidR="00A962CD" w:rsidRPr="00A1115A" w:rsidRDefault="00A962CD" w:rsidP="007C21B7">
            <w:pPr>
              <w:pStyle w:val="TAC"/>
            </w:pPr>
            <w:r w:rsidRPr="00A1115A">
              <w:t>BW</w:t>
            </w:r>
            <w:r w:rsidRPr="00A1115A">
              <w:rPr>
                <w:vertAlign w:val="subscript"/>
              </w:rPr>
              <w:t>channel CA</w:t>
            </w:r>
            <w:r w:rsidRPr="00A1115A">
              <w:t>+ BW</w:t>
            </w:r>
            <w:r w:rsidRPr="00A1115A">
              <w:rPr>
                <w:vertAlign w:val="subscript"/>
              </w:rPr>
              <w:t>channel CA</w:t>
            </w:r>
            <w:r w:rsidRPr="00A1115A">
              <w:t>/2</w:t>
            </w:r>
          </w:p>
        </w:tc>
        <w:tc>
          <w:tcPr>
            <w:tcW w:w="1980" w:type="dxa"/>
          </w:tcPr>
          <w:p w14:paraId="06E2379D" w14:textId="77777777" w:rsidR="00A962CD" w:rsidRPr="00A1115A" w:rsidRDefault="00A962CD" w:rsidP="007C21B7">
            <w:pPr>
              <w:pStyle w:val="TAC"/>
            </w:pPr>
            <w:r w:rsidRPr="00A1115A">
              <w:t>75</w:t>
            </w:r>
          </w:p>
        </w:tc>
        <w:tc>
          <w:tcPr>
            <w:tcW w:w="1401" w:type="dxa"/>
          </w:tcPr>
          <w:p w14:paraId="2F7C28A0" w14:textId="77777777" w:rsidR="00A962CD" w:rsidRPr="00A1115A" w:rsidRDefault="00A962CD" w:rsidP="007C21B7">
            <w:pPr>
              <w:pStyle w:val="TAC"/>
            </w:pPr>
          </w:p>
        </w:tc>
      </w:tr>
      <w:tr w:rsidR="00A962CD" w:rsidRPr="00A1115A" w14:paraId="316F8E96" w14:textId="77777777" w:rsidTr="007C21B7">
        <w:trPr>
          <w:trHeight w:val="190"/>
          <w:jc w:val="center"/>
        </w:trPr>
        <w:tc>
          <w:tcPr>
            <w:tcW w:w="1984" w:type="dxa"/>
          </w:tcPr>
          <w:p w14:paraId="364A2289" w14:textId="77777777" w:rsidR="00A962CD" w:rsidRPr="00A1115A" w:rsidRDefault="00A962CD" w:rsidP="007C21B7">
            <w:pPr>
              <w:pStyle w:val="TAC"/>
              <w:rPr>
                <w:bCs/>
              </w:rPr>
            </w:pPr>
            <w:r w:rsidRPr="00A1115A">
              <w:rPr>
                <w:bCs/>
              </w:rPr>
              <w:t>F</w:t>
            </w:r>
            <w:r w:rsidRPr="00A1115A">
              <w:rPr>
                <w:bCs/>
                <w:vertAlign w:val="subscript"/>
              </w:rPr>
              <w:t xml:space="preserve">Ioffset, case 2 </w:t>
            </w:r>
          </w:p>
        </w:tc>
        <w:tc>
          <w:tcPr>
            <w:tcW w:w="851" w:type="dxa"/>
          </w:tcPr>
          <w:p w14:paraId="551BBC48" w14:textId="77777777" w:rsidR="00A962CD" w:rsidRPr="00A1115A" w:rsidRDefault="00A962CD" w:rsidP="007C21B7">
            <w:pPr>
              <w:pStyle w:val="TAC"/>
            </w:pPr>
            <w:r w:rsidRPr="00A1115A">
              <w:t>MHz</w:t>
            </w:r>
          </w:p>
        </w:tc>
        <w:tc>
          <w:tcPr>
            <w:tcW w:w="2011" w:type="dxa"/>
          </w:tcPr>
          <w:p w14:paraId="2413002F" w14:textId="77777777" w:rsidR="00A962CD" w:rsidRPr="00A1115A" w:rsidRDefault="00A962CD" w:rsidP="007C21B7">
            <w:pPr>
              <w:pStyle w:val="TAC"/>
              <w:rPr>
                <w:bCs/>
              </w:rPr>
            </w:pPr>
            <w:r w:rsidRPr="00A1115A">
              <w:rPr>
                <w:rFonts w:hint="eastAsia"/>
                <w:lang w:eastAsia="zh-CN"/>
              </w:rPr>
              <w:t>50</w:t>
            </w:r>
          </w:p>
        </w:tc>
        <w:tc>
          <w:tcPr>
            <w:tcW w:w="2688" w:type="dxa"/>
          </w:tcPr>
          <w:p w14:paraId="07FABF61" w14:textId="77777777" w:rsidR="00A962CD" w:rsidRPr="00A1115A" w:rsidRDefault="00A962CD" w:rsidP="007C21B7">
            <w:pPr>
              <w:pStyle w:val="TAC"/>
            </w:pPr>
            <w:r w:rsidRPr="00A1115A">
              <w:rPr>
                <w:bCs/>
              </w:rPr>
              <w:t>BW</w:t>
            </w:r>
            <w:r w:rsidRPr="00A1115A">
              <w:rPr>
                <w:bCs/>
                <w:vertAlign w:val="subscript"/>
              </w:rPr>
              <w:t xml:space="preserve">Interferer </w:t>
            </w:r>
            <w:r w:rsidRPr="00A1115A">
              <w:t>+ F</w:t>
            </w:r>
            <w:r w:rsidRPr="00A1115A">
              <w:rPr>
                <w:vertAlign w:val="subscript"/>
              </w:rPr>
              <w:t>Ioffset, case 1</w:t>
            </w:r>
          </w:p>
        </w:tc>
        <w:tc>
          <w:tcPr>
            <w:tcW w:w="1980" w:type="dxa"/>
          </w:tcPr>
          <w:p w14:paraId="398C9779" w14:textId="77777777" w:rsidR="00A962CD" w:rsidRPr="00A1115A" w:rsidRDefault="00A962CD" w:rsidP="007C21B7">
            <w:pPr>
              <w:pStyle w:val="TAC"/>
            </w:pPr>
            <w:r w:rsidRPr="00A1115A">
              <w:t>125</w:t>
            </w:r>
          </w:p>
        </w:tc>
        <w:tc>
          <w:tcPr>
            <w:tcW w:w="1401" w:type="dxa"/>
          </w:tcPr>
          <w:p w14:paraId="619BCF60" w14:textId="77777777" w:rsidR="00A962CD" w:rsidRPr="00A1115A" w:rsidRDefault="00A962CD" w:rsidP="007C21B7">
            <w:pPr>
              <w:pStyle w:val="TAC"/>
            </w:pPr>
          </w:p>
        </w:tc>
      </w:tr>
      <w:tr w:rsidR="00A962CD" w:rsidRPr="00A1115A" w14:paraId="534775B7" w14:textId="77777777" w:rsidTr="007C21B7">
        <w:trPr>
          <w:trHeight w:val="398"/>
          <w:jc w:val="center"/>
        </w:trPr>
        <w:tc>
          <w:tcPr>
            <w:tcW w:w="10915" w:type="dxa"/>
            <w:gridSpan w:val="6"/>
          </w:tcPr>
          <w:p w14:paraId="1FBDDBDF" w14:textId="77777777" w:rsidR="00A962CD" w:rsidRPr="00A1115A" w:rsidRDefault="00A962CD" w:rsidP="007C21B7">
            <w:pPr>
              <w:pStyle w:val="TAN"/>
            </w:pPr>
            <w:r w:rsidRPr="00A1115A">
              <w:t>NOTE 1:</w:t>
            </w:r>
            <w:r w:rsidRPr="00A1115A">
              <w:tab/>
              <w:t>The transmitter shall be set to 4dB below P</w:t>
            </w:r>
            <w:r w:rsidRPr="00A1115A">
              <w:rPr>
                <w:vertAlign w:val="subscript"/>
              </w:rPr>
              <w:t>CMAX_</w:t>
            </w:r>
            <w:proofErr w:type="gramStart"/>
            <w:r w:rsidRPr="00A1115A">
              <w:rPr>
                <w:vertAlign w:val="subscript"/>
              </w:rPr>
              <w:t>L,f</w:t>
            </w:r>
            <w:proofErr w:type="gramEnd"/>
            <w:r w:rsidRPr="00A1115A">
              <w:rPr>
                <w:vertAlign w:val="subscript"/>
              </w:rPr>
              <w:t>,c</w:t>
            </w:r>
            <w:r w:rsidRPr="00A1115A">
              <w:t xml:space="preserve"> at the minimum UL configuration specified in Table 7.3.2-3 with P</w:t>
            </w:r>
            <w:r w:rsidRPr="00A1115A">
              <w:rPr>
                <w:vertAlign w:val="subscript"/>
              </w:rPr>
              <w:t>CMAX_L,f,c</w:t>
            </w:r>
            <w:r w:rsidRPr="00A1115A">
              <w:t xml:space="preserve"> defined in clause 6.2.4.</w:t>
            </w:r>
          </w:p>
          <w:p w14:paraId="51A8C983" w14:textId="77777777" w:rsidR="00A962CD" w:rsidRPr="00A1115A" w:rsidRDefault="00A962CD" w:rsidP="007C21B7">
            <w:pPr>
              <w:pStyle w:val="TAN"/>
            </w:pPr>
            <w:r w:rsidRPr="00A1115A">
              <w:t>NOTE 2:</w:t>
            </w:r>
            <w:r w:rsidRPr="00A1115A">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A1115A">
                <w:t>A.3.2</w:t>
              </w:r>
            </w:smartTag>
            <w:r w:rsidRPr="00A1115A">
              <w:t xml:space="preserve"> and A.3.3 with one sided dynamic OCNG Pattrn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A1115A">
                <w:t>A.5.1.1</w:t>
              </w:r>
            </w:smartTag>
            <w:r w:rsidRPr="00A1115A">
              <w:t>/A.5.2.1 and set-up according to Annex C.3.1</w:t>
            </w:r>
          </w:p>
        </w:tc>
      </w:tr>
    </w:tbl>
    <w:p w14:paraId="777BC020" w14:textId="77777777" w:rsidR="00A962CD" w:rsidRPr="00A1115A" w:rsidRDefault="00A962CD" w:rsidP="00A962CD"/>
    <w:p w14:paraId="618672E0" w14:textId="77777777" w:rsidR="00A962CD" w:rsidRPr="00A1115A" w:rsidRDefault="00A962CD" w:rsidP="00A962CD">
      <w:pPr>
        <w:pStyle w:val="TH"/>
        <w:rPr>
          <w:rFonts w:cs="Arial"/>
        </w:rPr>
      </w:pPr>
      <w:r w:rsidRPr="00A1115A">
        <w:rPr>
          <w:rFonts w:cs="Arial"/>
        </w:rPr>
        <w:lastRenderedPageBreak/>
        <w:t xml:space="preserve">Table 7.6A.2.1-1a: In-band blocking parameters for intra-band contiguous CA with </w:t>
      </w:r>
      <w:bookmarkStart w:id="130" w:name="OLE_LINK17"/>
      <w:r w:rsidRPr="00A1115A">
        <w:rPr>
          <w:rFonts w:cs="Arial"/>
        </w:rPr>
        <w:t>F</w:t>
      </w:r>
      <w:r w:rsidRPr="00A1115A">
        <w:rPr>
          <w:rFonts w:cs="Arial"/>
          <w:vertAlign w:val="subscript"/>
        </w:rPr>
        <w:t xml:space="preserve">DL_low </w:t>
      </w:r>
      <w:r w:rsidRPr="00A1115A">
        <w:rPr>
          <w:rFonts w:cs="Arial"/>
        </w:rPr>
        <w:t>&lt; 2700 MHz and F</w:t>
      </w:r>
      <w:r w:rsidRPr="00A1115A">
        <w:rPr>
          <w:rFonts w:cs="Arial"/>
          <w:vertAlign w:val="subscript"/>
        </w:rPr>
        <w:t xml:space="preserve">UL_low </w:t>
      </w:r>
      <w:r w:rsidRPr="00A1115A">
        <w:rPr>
          <w:rFonts w:cs="Arial"/>
        </w:rPr>
        <w:t>&lt; 2700 MHz</w:t>
      </w:r>
      <w:bookmarkEnd w:id="13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3"/>
        <w:gridCol w:w="1322"/>
        <w:gridCol w:w="4660"/>
        <w:gridCol w:w="4663"/>
        <w:tblGridChange w:id="131">
          <w:tblGrid>
            <w:gridCol w:w="3633"/>
            <w:gridCol w:w="1322"/>
            <w:gridCol w:w="4660"/>
            <w:gridCol w:w="4663"/>
          </w:tblGrid>
        </w:tblGridChange>
      </w:tblGrid>
      <w:tr w:rsidR="00A962CD" w:rsidRPr="00A1115A" w14:paraId="0D54FD0D" w14:textId="77777777" w:rsidTr="007C21B7">
        <w:trPr>
          <w:trHeight w:val="187"/>
          <w:jc w:val="center"/>
        </w:trPr>
        <w:tc>
          <w:tcPr>
            <w:tcW w:w="1272" w:type="pct"/>
            <w:tcBorders>
              <w:bottom w:val="nil"/>
            </w:tcBorders>
            <w:shd w:val="clear" w:color="auto" w:fill="auto"/>
          </w:tcPr>
          <w:p w14:paraId="7DF1E0E6" w14:textId="77777777" w:rsidR="00A962CD" w:rsidRPr="00A1115A" w:rsidRDefault="00A962CD" w:rsidP="007C21B7">
            <w:pPr>
              <w:pStyle w:val="TAH"/>
            </w:pPr>
            <w:r w:rsidRPr="00A1115A">
              <w:t>Rx Parameter</w:t>
            </w:r>
          </w:p>
        </w:tc>
        <w:tc>
          <w:tcPr>
            <w:tcW w:w="463" w:type="pct"/>
            <w:tcBorders>
              <w:bottom w:val="nil"/>
            </w:tcBorders>
            <w:shd w:val="clear" w:color="auto" w:fill="auto"/>
          </w:tcPr>
          <w:p w14:paraId="434DDC7A" w14:textId="77777777" w:rsidR="00A962CD" w:rsidRPr="00A1115A" w:rsidRDefault="00A962CD" w:rsidP="007C21B7">
            <w:pPr>
              <w:pStyle w:val="TAH"/>
            </w:pPr>
            <w:r w:rsidRPr="00A1115A">
              <w:t>Units</w:t>
            </w:r>
          </w:p>
        </w:tc>
        <w:tc>
          <w:tcPr>
            <w:tcW w:w="3265" w:type="pct"/>
            <w:gridSpan w:val="2"/>
          </w:tcPr>
          <w:p w14:paraId="1D101727" w14:textId="77777777" w:rsidR="00A962CD" w:rsidRPr="00A1115A" w:rsidRDefault="00A962CD" w:rsidP="007C21B7">
            <w:pPr>
              <w:pStyle w:val="TAH"/>
            </w:pPr>
            <w:r w:rsidRPr="00A1115A">
              <w:t>NR CA bandwidth class</w:t>
            </w:r>
          </w:p>
        </w:tc>
      </w:tr>
      <w:tr w:rsidR="00A962CD" w:rsidRPr="00A1115A" w14:paraId="46ECCCC9" w14:textId="77777777" w:rsidTr="007C21B7">
        <w:trPr>
          <w:trHeight w:val="187"/>
          <w:jc w:val="center"/>
        </w:trPr>
        <w:tc>
          <w:tcPr>
            <w:tcW w:w="1272" w:type="pct"/>
            <w:tcBorders>
              <w:top w:val="nil"/>
              <w:bottom w:val="single" w:sz="4" w:space="0" w:color="auto"/>
            </w:tcBorders>
            <w:shd w:val="clear" w:color="auto" w:fill="auto"/>
          </w:tcPr>
          <w:p w14:paraId="107C92F3" w14:textId="77777777" w:rsidR="00A962CD" w:rsidRPr="00A1115A" w:rsidRDefault="00A962CD" w:rsidP="007C21B7">
            <w:pPr>
              <w:pStyle w:val="TAH"/>
            </w:pPr>
          </w:p>
        </w:tc>
        <w:tc>
          <w:tcPr>
            <w:tcW w:w="463" w:type="pct"/>
            <w:tcBorders>
              <w:top w:val="nil"/>
              <w:bottom w:val="single" w:sz="4" w:space="0" w:color="auto"/>
            </w:tcBorders>
            <w:shd w:val="clear" w:color="auto" w:fill="auto"/>
          </w:tcPr>
          <w:p w14:paraId="161E22BC" w14:textId="77777777" w:rsidR="00A962CD" w:rsidRPr="00A1115A" w:rsidRDefault="00A962CD" w:rsidP="007C21B7">
            <w:pPr>
              <w:pStyle w:val="TAH"/>
            </w:pPr>
          </w:p>
        </w:tc>
        <w:tc>
          <w:tcPr>
            <w:tcW w:w="1632" w:type="pct"/>
          </w:tcPr>
          <w:p w14:paraId="1D275174" w14:textId="77777777" w:rsidR="00A962CD" w:rsidRPr="00A1115A" w:rsidRDefault="00A962CD" w:rsidP="007C21B7">
            <w:pPr>
              <w:pStyle w:val="TAH"/>
            </w:pPr>
            <w:r w:rsidRPr="00A1115A">
              <w:t>B</w:t>
            </w:r>
          </w:p>
        </w:tc>
        <w:tc>
          <w:tcPr>
            <w:tcW w:w="1633" w:type="pct"/>
          </w:tcPr>
          <w:p w14:paraId="086C89BD" w14:textId="77777777" w:rsidR="00A962CD" w:rsidRPr="00A1115A" w:rsidRDefault="00A962CD" w:rsidP="007C21B7">
            <w:pPr>
              <w:pStyle w:val="TAH"/>
            </w:pPr>
            <w:r w:rsidRPr="00A1115A">
              <w:t>C</w:t>
            </w:r>
          </w:p>
        </w:tc>
      </w:tr>
      <w:tr w:rsidR="00A962CD" w:rsidRPr="00A1115A" w14:paraId="1D13BD64" w14:textId="77777777" w:rsidTr="00A962C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2" w:author="Nokia (Nielsen, Kim - Aalborg)" w:date="2022-08-05T12:1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33" w:author="Nokia (Nielsen, Kim - Aalborg)" w:date="2022-08-05T12:10:00Z">
            <w:trPr>
              <w:trHeight w:val="187"/>
              <w:jc w:val="center"/>
            </w:trPr>
          </w:trPrChange>
        </w:trPr>
        <w:tc>
          <w:tcPr>
            <w:tcW w:w="1272" w:type="pct"/>
            <w:tcBorders>
              <w:bottom w:val="nil"/>
            </w:tcBorders>
            <w:shd w:val="clear" w:color="auto" w:fill="auto"/>
            <w:tcPrChange w:id="134" w:author="Nokia (Nielsen, Kim - Aalborg)" w:date="2022-08-05T12:10:00Z">
              <w:tcPr>
                <w:tcW w:w="1272" w:type="pct"/>
                <w:tcBorders>
                  <w:bottom w:val="nil"/>
                </w:tcBorders>
                <w:shd w:val="clear" w:color="auto" w:fill="auto"/>
              </w:tcPr>
            </w:tcPrChange>
          </w:tcPr>
          <w:p w14:paraId="05790C8C" w14:textId="77777777" w:rsidR="00A962CD" w:rsidRPr="00A1115A" w:rsidRDefault="00A962CD" w:rsidP="007C21B7">
            <w:pPr>
              <w:pStyle w:val="TAC"/>
            </w:pPr>
            <w:r w:rsidRPr="00A1115A">
              <w:t>Pw in Transmission Bandwidth Configuration, per CC</w:t>
            </w:r>
          </w:p>
        </w:tc>
        <w:tc>
          <w:tcPr>
            <w:tcW w:w="463" w:type="pct"/>
            <w:tcBorders>
              <w:bottom w:val="single" w:sz="4" w:space="0" w:color="auto"/>
            </w:tcBorders>
            <w:shd w:val="clear" w:color="auto" w:fill="auto"/>
            <w:tcPrChange w:id="135" w:author="Nokia (Nielsen, Kim - Aalborg)" w:date="2022-08-05T12:10:00Z">
              <w:tcPr>
                <w:tcW w:w="463" w:type="pct"/>
                <w:tcBorders>
                  <w:bottom w:val="nil"/>
                </w:tcBorders>
                <w:shd w:val="clear" w:color="auto" w:fill="auto"/>
              </w:tcPr>
            </w:tcPrChange>
          </w:tcPr>
          <w:p w14:paraId="0FE2FBF4" w14:textId="77777777" w:rsidR="00A962CD" w:rsidRPr="00A1115A" w:rsidRDefault="00A962CD" w:rsidP="007C21B7">
            <w:pPr>
              <w:pStyle w:val="TAC"/>
            </w:pPr>
            <w:r w:rsidRPr="00A1115A">
              <w:t>dBm</w:t>
            </w:r>
          </w:p>
        </w:tc>
        <w:tc>
          <w:tcPr>
            <w:tcW w:w="3265" w:type="pct"/>
            <w:gridSpan w:val="2"/>
            <w:tcPrChange w:id="136" w:author="Nokia (Nielsen, Kim - Aalborg)" w:date="2022-08-05T12:10:00Z">
              <w:tcPr>
                <w:tcW w:w="3265" w:type="pct"/>
                <w:gridSpan w:val="2"/>
              </w:tcPr>
            </w:tcPrChange>
          </w:tcPr>
          <w:p w14:paraId="11E86FBF" w14:textId="77777777" w:rsidR="00A962CD" w:rsidRPr="00A1115A" w:rsidRDefault="00A962CD" w:rsidP="007C21B7">
            <w:pPr>
              <w:pStyle w:val="TAC"/>
            </w:pPr>
            <w:r w:rsidRPr="00A1115A">
              <w:t>REFSENS + NR CA bandwidth class specific value below</w:t>
            </w:r>
          </w:p>
        </w:tc>
      </w:tr>
      <w:tr w:rsidR="00A962CD" w:rsidRPr="00A1115A" w14:paraId="5D049EF7" w14:textId="77777777" w:rsidTr="00A962C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7" w:author="Nokia (Nielsen, Kim - Aalborg)" w:date="2022-08-05T12:1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38" w:author="Nokia (Nielsen, Kim - Aalborg)" w:date="2022-08-05T12:10:00Z">
            <w:trPr>
              <w:trHeight w:val="187"/>
              <w:jc w:val="center"/>
            </w:trPr>
          </w:trPrChange>
        </w:trPr>
        <w:tc>
          <w:tcPr>
            <w:tcW w:w="1272" w:type="pct"/>
            <w:tcBorders>
              <w:top w:val="nil"/>
            </w:tcBorders>
            <w:shd w:val="clear" w:color="auto" w:fill="auto"/>
            <w:tcPrChange w:id="139" w:author="Nokia (Nielsen, Kim - Aalborg)" w:date="2022-08-05T12:10:00Z">
              <w:tcPr>
                <w:tcW w:w="1272" w:type="pct"/>
                <w:tcBorders>
                  <w:top w:val="nil"/>
                </w:tcBorders>
                <w:shd w:val="clear" w:color="auto" w:fill="auto"/>
              </w:tcPr>
            </w:tcPrChange>
          </w:tcPr>
          <w:p w14:paraId="1955785A" w14:textId="77777777" w:rsidR="00A962CD" w:rsidRPr="00A1115A" w:rsidRDefault="00A962CD" w:rsidP="007C21B7">
            <w:pPr>
              <w:pStyle w:val="TAC"/>
              <w:rPr>
                <w:bCs/>
              </w:rPr>
            </w:pPr>
          </w:p>
        </w:tc>
        <w:tc>
          <w:tcPr>
            <w:tcW w:w="463" w:type="pct"/>
            <w:tcBorders>
              <w:top w:val="single" w:sz="4" w:space="0" w:color="auto"/>
            </w:tcBorders>
            <w:shd w:val="clear" w:color="auto" w:fill="auto"/>
            <w:tcPrChange w:id="140" w:author="Nokia (Nielsen, Kim - Aalborg)" w:date="2022-08-05T12:10:00Z">
              <w:tcPr>
                <w:tcW w:w="463" w:type="pct"/>
                <w:tcBorders>
                  <w:top w:val="nil"/>
                </w:tcBorders>
                <w:shd w:val="clear" w:color="auto" w:fill="auto"/>
              </w:tcPr>
            </w:tcPrChange>
          </w:tcPr>
          <w:p w14:paraId="7EF6D20F" w14:textId="25FADD0F" w:rsidR="00A962CD" w:rsidRPr="00A1115A" w:rsidRDefault="00A962CD" w:rsidP="007C21B7">
            <w:pPr>
              <w:pStyle w:val="TAC"/>
            </w:pPr>
            <w:ins w:id="141" w:author="Nokia (Nielsen, Kim - Aalborg)" w:date="2022-08-05T12:10:00Z">
              <w:r>
                <w:t>dB</w:t>
              </w:r>
            </w:ins>
          </w:p>
        </w:tc>
        <w:tc>
          <w:tcPr>
            <w:tcW w:w="1632" w:type="pct"/>
            <w:tcPrChange w:id="142" w:author="Nokia (Nielsen, Kim - Aalborg)" w:date="2022-08-05T12:10:00Z">
              <w:tcPr>
                <w:tcW w:w="1632" w:type="pct"/>
              </w:tcPr>
            </w:tcPrChange>
          </w:tcPr>
          <w:p w14:paraId="5DE58095" w14:textId="77777777" w:rsidR="00A962CD" w:rsidRPr="00A1115A" w:rsidRDefault="00A962CD" w:rsidP="007C21B7">
            <w:pPr>
              <w:pStyle w:val="TAC"/>
            </w:pPr>
            <w:r w:rsidRPr="00A1115A">
              <w:rPr>
                <w:rFonts w:hint="eastAsia"/>
                <w:lang w:eastAsia="zh-CN"/>
              </w:rPr>
              <w:t>1</w:t>
            </w:r>
            <w:r w:rsidRPr="00A1115A">
              <w:rPr>
                <w:lang w:eastAsia="zh-CN"/>
              </w:rPr>
              <w:t>6</w:t>
            </w:r>
            <w:r w:rsidRPr="00A1115A">
              <w:rPr>
                <w:rFonts w:hint="eastAsia"/>
                <w:lang w:eastAsia="zh-CN"/>
              </w:rPr>
              <w:t>.0</w:t>
            </w:r>
          </w:p>
        </w:tc>
        <w:tc>
          <w:tcPr>
            <w:tcW w:w="1633" w:type="pct"/>
            <w:tcPrChange w:id="143" w:author="Nokia (Nielsen, Kim - Aalborg)" w:date="2022-08-05T12:10:00Z">
              <w:tcPr>
                <w:tcW w:w="1633" w:type="pct"/>
              </w:tcPr>
            </w:tcPrChange>
          </w:tcPr>
          <w:p w14:paraId="4882CD23" w14:textId="77777777" w:rsidR="00A962CD" w:rsidRPr="00A1115A" w:rsidRDefault="00A962CD" w:rsidP="007C21B7">
            <w:pPr>
              <w:pStyle w:val="TAC"/>
            </w:pPr>
            <w:r w:rsidRPr="00A1115A">
              <w:t>19.0</w:t>
            </w:r>
          </w:p>
        </w:tc>
      </w:tr>
      <w:tr w:rsidR="00A962CD" w:rsidRPr="00A1115A" w14:paraId="717FC5B7" w14:textId="77777777" w:rsidTr="007C21B7">
        <w:trPr>
          <w:trHeight w:val="187"/>
          <w:jc w:val="center"/>
        </w:trPr>
        <w:tc>
          <w:tcPr>
            <w:tcW w:w="1272" w:type="pct"/>
          </w:tcPr>
          <w:p w14:paraId="15534F1D" w14:textId="77777777" w:rsidR="00A962CD" w:rsidRPr="00A1115A" w:rsidRDefault="00A962CD" w:rsidP="007C21B7">
            <w:pPr>
              <w:pStyle w:val="TAC"/>
              <w:rPr>
                <w:bCs/>
              </w:rPr>
            </w:pPr>
            <w:r w:rsidRPr="00A1115A">
              <w:rPr>
                <w:bCs/>
              </w:rPr>
              <w:t>BW</w:t>
            </w:r>
            <w:r w:rsidRPr="00A1115A">
              <w:rPr>
                <w:bCs/>
                <w:vertAlign w:val="subscript"/>
              </w:rPr>
              <w:t>Interferer</w:t>
            </w:r>
          </w:p>
        </w:tc>
        <w:tc>
          <w:tcPr>
            <w:tcW w:w="463" w:type="pct"/>
          </w:tcPr>
          <w:p w14:paraId="380EB5CC" w14:textId="77777777" w:rsidR="00A962CD" w:rsidRPr="00A1115A" w:rsidRDefault="00A962CD" w:rsidP="007C21B7">
            <w:pPr>
              <w:pStyle w:val="TAC"/>
            </w:pPr>
            <w:r w:rsidRPr="00A1115A">
              <w:t>MHz</w:t>
            </w:r>
          </w:p>
        </w:tc>
        <w:tc>
          <w:tcPr>
            <w:tcW w:w="1632" w:type="pct"/>
          </w:tcPr>
          <w:p w14:paraId="276117AC" w14:textId="77777777" w:rsidR="00A962CD" w:rsidRPr="00A1115A" w:rsidRDefault="00A962CD" w:rsidP="007C21B7">
            <w:pPr>
              <w:pStyle w:val="TAC"/>
            </w:pPr>
            <w:r w:rsidRPr="00A1115A">
              <w:t>5</w:t>
            </w:r>
          </w:p>
        </w:tc>
        <w:tc>
          <w:tcPr>
            <w:tcW w:w="1633" w:type="pct"/>
          </w:tcPr>
          <w:p w14:paraId="52D5DCAD" w14:textId="77777777" w:rsidR="00A962CD" w:rsidRPr="00A1115A" w:rsidRDefault="00A962CD" w:rsidP="007C21B7">
            <w:pPr>
              <w:pStyle w:val="TAC"/>
            </w:pPr>
            <w:r w:rsidRPr="00A1115A">
              <w:t>5</w:t>
            </w:r>
          </w:p>
        </w:tc>
      </w:tr>
      <w:tr w:rsidR="00A962CD" w:rsidRPr="00A1115A" w14:paraId="30E4042E" w14:textId="77777777" w:rsidTr="007C21B7">
        <w:trPr>
          <w:trHeight w:val="187"/>
          <w:jc w:val="center"/>
        </w:trPr>
        <w:tc>
          <w:tcPr>
            <w:tcW w:w="1272" w:type="pct"/>
          </w:tcPr>
          <w:p w14:paraId="4DD0FAC3" w14:textId="77777777" w:rsidR="00A962CD" w:rsidRPr="00A1115A" w:rsidRDefault="00A962CD" w:rsidP="007C21B7">
            <w:pPr>
              <w:pStyle w:val="TAC"/>
              <w:rPr>
                <w:i/>
              </w:rPr>
            </w:pPr>
            <w:r w:rsidRPr="00A1115A">
              <w:rPr>
                <w:bCs/>
              </w:rPr>
              <w:t>F</w:t>
            </w:r>
            <w:r w:rsidRPr="00A1115A">
              <w:rPr>
                <w:bCs/>
                <w:vertAlign w:val="subscript"/>
              </w:rPr>
              <w:t>Ioffset, case 1</w:t>
            </w:r>
          </w:p>
        </w:tc>
        <w:tc>
          <w:tcPr>
            <w:tcW w:w="463" w:type="pct"/>
          </w:tcPr>
          <w:p w14:paraId="6530D94A" w14:textId="77777777" w:rsidR="00A962CD" w:rsidRPr="00A1115A" w:rsidRDefault="00A962CD" w:rsidP="007C21B7">
            <w:pPr>
              <w:pStyle w:val="TAC"/>
            </w:pPr>
            <w:r w:rsidRPr="00A1115A">
              <w:t>MHz</w:t>
            </w:r>
          </w:p>
        </w:tc>
        <w:tc>
          <w:tcPr>
            <w:tcW w:w="1632" w:type="pct"/>
          </w:tcPr>
          <w:p w14:paraId="1E0CCC8B" w14:textId="77777777" w:rsidR="00A962CD" w:rsidRPr="00A1115A" w:rsidRDefault="00A962CD" w:rsidP="007C21B7">
            <w:pPr>
              <w:pStyle w:val="TAC"/>
            </w:pPr>
            <w:r w:rsidRPr="00A1115A">
              <w:t>7.5</w:t>
            </w:r>
          </w:p>
        </w:tc>
        <w:tc>
          <w:tcPr>
            <w:tcW w:w="1633" w:type="pct"/>
          </w:tcPr>
          <w:p w14:paraId="6C0FB01C" w14:textId="77777777" w:rsidR="00A962CD" w:rsidRPr="00A1115A" w:rsidRDefault="00A962CD" w:rsidP="007C21B7">
            <w:pPr>
              <w:pStyle w:val="TAC"/>
            </w:pPr>
            <w:r w:rsidRPr="00A1115A">
              <w:t>7.5</w:t>
            </w:r>
          </w:p>
        </w:tc>
      </w:tr>
      <w:tr w:rsidR="00A962CD" w:rsidRPr="00A1115A" w14:paraId="6E12F495" w14:textId="77777777" w:rsidTr="007C21B7">
        <w:trPr>
          <w:trHeight w:val="187"/>
          <w:jc w:val="center"/>
        </w:trPr>
        <w:tc>
          <w:tcPr>
            <w:tcW w:w="1272" w:type="pct"/>
          </w:tcPr>
          <w:p w14:paraId="368122AB" w14:textId="77777777" w:rsidR="00A962CD" w:rsidRPr="00A1115A" w:rsidRDefault="00A962CD" w:rsidP="007C21B7">
            <w:pPr>
              <w:pStyle w:val="TAC"/>
              <w:rPr>
                <w:bCs/>
              </w:rPr>
            </w:pPr>
            <w:r w:rsidRPr="00A1115A">
              <w:rPr>
                <w:bCs/>
              </w:rPr>
              <w:t>F</w:t>
            </w:r>
            <w:r w:rsidRPr="00A1115A">
              <w:rPr>
                <w:bCs/>
                <w:vertAlign w:val="subscript"/>
              </w:rPr>
              <w:t>Ioffset, case 2</w:t>
            </w:r>
          </w:p>
        </w:tc>
        <w:tc>
          <w:tcPr>
            <w:tcW w:w="463" w:type="pct"/>
          </w:tcPr>
          <w:p w14:paraId="131BB851" w14:textId="77777777" w:rsidR="00A962CD" w:rsidRPr="00A1115A" w:rsidRDefault="00A962CD" w:rsidP="007C21B7">
            <w:pPr>
              <w:pStyle w:val="TAC"/>
            </w:pPr>
            <w:r w:rsidRPr="00A1115A">
              <w:t>MHz</w:t>
            </w:r>
          </w:p>
        </w:tc>
        <w:tc>
          <w:tcPr>
            <w:tcW w:w="1632" w:type="pct"/>
          </w:tcPr>
          <w:p w14:paraId="297AA5C3" w14:textId="77777777" w:rsidR="00A962CD" w:rsidRPr="00A1115A" w:rsidRDefault="00A962CD" w:rsidP="007C21B7">
            <w:pPr>
              <w:pStyle w:val="TAC"/>
              <w:rPr>
                <w:bCs/>
              </w:rPr>
            </w:pPr>
            <w:r w:rsidRPr="00A1115A">
              <w:rPr>
                <w:bCs/>
              </w:rPr>
              <w:t>12.5</w:t>
            </w:r>
          </w:p>
        </w:tc>
        <w:tc>
          <w:tcPr>
            <w:tcW w:w="1633" w:type="pct"/>
          </w:tcPr>
          <w:p w14:paraId="6135F55E" w14:textId="77777777" w:rsidR="00A962CD" w:rsidRPr="00A1115A" w:rsidRDefault="00A962CD" w:rsidP="007C21B7">
            <w:pPr>
              <w:pStyle w:val="TAC"/>
            </w:pPr>
            <w:r w:rsidRPr="00A1115A">
              <w:rPr>
                <w:bCs/>
              </w:rPr>
              <w:t>12.5</w:t>
            </w:r>
          </w:p>
        </w:tc>
      </w:tr>
      <w:tr w:rsidR="00A962CD" w:rsidRPr="00A1115A" w14:paraId="63AD6204" w14:textId="77777777" w:rsidTr="007C21B7">
        <w:trPr>
          <w:trHeight w:val="394"/>
          <w:jc w:val="center"/>
        </w:trPr>
        <w:tc>
          <w:tcPr>
            <w:tcW w:w="5000" w:type="pct"/>
            <w:gridSpan w:val="4"/>
          </w:tcPr>
          <w:p w14:paraId="683DE55F" w14:textId="77777777" w:rsidR="00A962CD" w:rsidRPr="00A1115A" w:rsidRDefault="00A962CD" w:rsidP="007C21B7">
            <w:pPr>
              <w:pStyle w:val="TAN"/>
            </w:pPr>
            <w:r w:rsidRPr="00A1115A">
              <w:t>NOTE 1:</w:t>
            </w:r>
            <w:r w:rsidRPr="00A1115A">
              <w:tab/>
              <w:t>The transmitter shall be set to 4 dB below P</w:t>
            </w:r>
            <w:r w:rsidRPr="00A1115A">
              <w:rPr>
                <w:vertAlign w:val="subscript"/>
              </w:rPr>
              <w:t>CMAX_L,f,c</w:t>
            </w:r>
            <w:r w:rsidRPr="00A1115A">
              <w:t xml:space="preserve"> at the minimum UL configuration specified in Table 7.3.2-3 with P</w:t>
            </w:r>
            <w:r w:rsidRPr="00A1115A">
              <w:rPr>
                <w:vertAlign w:val="subscript"/>
              </w:rPr>
              <w:t>CMAX_L,f,c</w:t>
            </w:r>
            <w:r w:rsidRPr="00A1115A">
              <w:t xml:space="preserve"> defined in clause 6.2.4.</w:t>
            </w:r>
          </w:p>
          <w:p w14:paraId="2995676C" w14:textId="77777777" w:rsidR="00A962CD" w:rsidRPr="00A1115A" w:rsidRDefault="00A962CD" w:rsidP="007C21B7">
            <w:pPr>
              <w:pStyle w:val="TAN"/>
            </w:pPr>
            <w:r w:rsidRPr="00A1115A">
              <w:t>NOTE 2:</w:t>
            </w:r>
            <w:r w:rsidRPr="00A1115A">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A1115A">
                <w:t>A.3.2</w:t>
              </w:r>
            </w:smartTag>
            <w:r w:rsidRPr="00A1115A">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A1115A">
                <w:t>A.5.1.1</w:t>
              </w:r>
            </w:smartTag>
            <w:r w:rsidRPr="00A1115A">
              <w:t>/A.5.2.1 and set-up according to Annex C.3.1</w:t>
            </w:r>
          </w:p>
        </w:tc>
      </w:tr>
    </w:tbl>
    <w:p w14:paraId="0D960DBF" w14:textId="77777777" w:rsidR="00A962CD" w:rsidRPr="00A1115A" w:rsidRDefault="00A962CD" w:rsidP="00A962CD"/>
    <w:p w14:paraId="509A0724" w14:textId="77777777" w:rsidR="00A962CD" w:rsidRPr="00A1115A" w:rsidRDefault="00A962CD" w:rsidP="00A962CD">
      <w:pPr>
        <w:pStyle w:val="TH"/>
        <w:rPr>
          <w:rFonts w:cs="Arial"/>
        </w:rPr>
      </w:pPr>
      <w:r w:rsidRPr="00A1115A">
        <w:rPr>
          <w:rFonts w:cs="Arial"/>
        </w:rPr>
        <w:t>Table 7.6A.2.1-2: In-band blocking for intra-band contiguous CA  with F</w:t>
      </w:r>
      <w:r w:rsidRPr="00A1115A">
        <w:rPr>
          <w:rFonts w:cs="Arial"/>
          <w:vertAlign w:val="subscript"/>
        </w:rPr>
        <w:t xml:space="preserve">DL_low </w:t>
      </w:r>
      <w:r w:rsidRPr="00A1115A">
        <w:rPr>
          <w:rFonts w:cs="Arial"/>
        </w:rPr>
        <w:t>≥ 3300 MHz and F</w:t>
      </w:r>
      <w:r w:rsidRPr="00A1115A">
        <w:rPr>
          <w:rFonts w:cs="Arial"/>
          <w:vertAlign w:val="subscript"/>
        </w:rPr>
        <w:t xml:space="preserve">UL_low </w:t>
      </w:r>
      <w:r w:rsidRPr="00A1115A">
        <w:rPr>
          <w:rFonts w:cs="Arial"/>
        </w:rPr>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A962CD" w:rsidRPr="00A1115A" w14:paraId="30377719" w14:textId="77777777" w:rsidTr="007C21B7">
        <w:trPr>
          <w:jc w:val="center"/>
        </w:trPr>
        <w:tc>
          <w:tcPr>
            <w:tcW w:w="1075" w:type="dxa"/>
            <w:tcBorders>
              <w:bottom w:val="nil"/>
            </w:tcBorders>
            <w:shd w:val="clear" w:color="auto" w:fill="auto"/>
          </w:tcPr>
          <w:p w14:paraId="4010D71B" w14:textId="77777777" w:rsidR="00A962CD" w:rsidRPr="00A1115A" w:rsidRDefault="00A962CD" w:rsidP="007C21B7">
            <w:pPr>
              <w:pStyle w:val="TAH"/>
            </w:pPr>
            <w:r w:rsidRPr="00A1115A">
              <w:t>NR band</w:t>
            </w:r>
          </w:p>
        </w:tc>
        <w:tc>
          <w:tcPr>
            <w:tcW w:w="1440" w:type="dxa"/>
            <w:shd w:val="clear" w:color="auto" w:fill="auto"/>
          </w:tcPr>
          <w:p w14:paraId="6118F748" w14:textId="77777777" w:rsidR="00A962CD" w:rsidRPr="00A1115A" w:rsidRDefault="00A962CD" w:rsidP="007C21B7">
            <w:pPr>
              <w:pStyle w:val="TAH"/>
            </w:pPr>
            <w:r w:rsidRPr="00A1115A">
              <w:t>Parameter</w:t>
            </w:r>
          </w:p>
        </w:tc>
        <w:tc>
          <w:tcPr>
            <w:tcW w:w="1080" w:type="dxa"/>
          </w:tcPr>
          <w:p w14:paraId="15D36225" w14:textId="77777777" w:rsidR="00A962CD" w:rsidRPr="00A1115A" w:rsidRDefault="00A962CD" w:rsidP="007C21B7">
            <w:pPr>
              <w:pStyle w:val="TAH"/>
            </w:pPr>
            <w:r w:rsidRPr="00A1115A">
              <w:t>Unit</w:t>
            </w:r>
          </w:p>
        </w:tc>
        <w:tc>
          <w:tcPr>
            <w:tcW w:w="2880" w:type="dxa"/>
          </w:tcPr>
          <w:p w14:paraId="6968E8E0" w14:textId="77777777" w:rsidR="00A962CD" w:rsidRPr="00A1115A" w:rsidRDefault="00A962CD" w:rsidP="007C21B7">
            <w:pPr>
              <w:pStyle w:val="TAH"/>
            </w:pPr>
            <w:r w:rsidRPr="00A1115A">
              <w:t>Case 1</w:t>
            </w:r>
          </w:p>
        </w:tc>
        <w:tc>
          <w:tcPr>
            <w:tcW w:w="3206" w:type="dxa"/>
          </w:tcPr>
          <w:p w14:paraId="78BAC57E" w14:textId="77777777" w:rsidR="00A962CD" w:rsidRPr="00A1115A" w:rsidRDefault="00A962CD" w:rsidP="007C21B7">
            <w:pPr>
              <w:pStyle w:val="TAH"/>
            </w:pPr>
            <w:r w:rsidRPr="00A1115A">
              <w:t>Case 2</w:t>
            </w:r>
          </w:p>
        </w:tc>
      </w:tr>
      <w:tr w:rsidR="00A962CD" w:rsidRPr="00A1115A" w14:paraId="53129ADC" w14:textId="77777777" w:rsidTr="007C21B7">
        <w:trPr>
          <w:jc w:val="center"/>
        </w:trPr>
        <w:tc>
          <w:tcPr>
            <w:tcW w:w="1075" w:type="dxa"/>
            <w:tcBorders>
              <w:top w:val="nil"/>
              <w:bottom w:val="single" w:sz="4" w:space="0" w:color="auto"/>
            </w:tcBorders>
            <w:shd w:val="clear" w:color="auto" w:fill="auto"/>
          </w:tcPr>
          <w:p w14:paraId="5AE0CB87" w14:textId="77777777" w:rsidR="00A962CD" w:rsidRPr="00A1115A" w:rsidRDefault="00A962CD" w:rsidP="007C21B7">
            <w:pPr>
              <w:pStyle w:val="TAC"/>
              <w:jc w:val="left"/>
              <w:rPr>
                <w:rFonts w:cs="Arial"/>
                <w:lang w:val="sv-SE"/>
              </w:rPr>
            </w:pPr>
          </w:p>
        </w:tc>
        <w:tc>
          <w:tcPr>
            <w:tcW w:w="1440" w:type="dxa"/>
            <w:shd w:val="clear" w:color="auto" w:fill="auto"/>
          </w:tcPr>
          <w:p w14:paraId="7CECE4E3" w14:textId="77777777" w:rsidR="00A962CD" w:rsidRPr="00A1115A" w:rsidRDefault="00A962CD" w:rsidP="007C21B7">
            <w:pPr>
              <w:pStyle w:val="TAL"/>
              <w:rPr>
                <w:rFonts w:cs="Arial"/>
                <w:lang w:val="sv-SE"/>
              </w:rPr>
            </w:pPr>
            <w:r w:rsidRPr="00A1115A">
              <w:rPr>
                <w:rFonts w:cs="Arial"/>
                <w:lang w:val="sv-SE"/>
              </w:rPr>
              <w:t>P</w:t>
            </w:r>
            <w:r w:rsidRPr="00A1115A">
              <w:rPr>
                <w:rFonts w:cs="Arial"/>
                <w:vertAlign w:val="subscript"/>
                <w:lang w:val="sv-SE"/>
              </w:rPr>
              <w:t>interferer</w:t>
            </w:r>
          </w:p>
        </w:tc>
        <w:tc>
          <w:tcPr>
            <w:tcW w:w="1080" w:type="dxa"/>
          </w:tcPr>
          <w:p w14:paraId="2715D96B" w14:textId="77777777" w:rsidR="00A962CD" w:rsidRPr="00A1115A" w:rsidRDefault="00A962CD" w:rsidP="007C21B7">
            <w:pPr>
              <w:pStyle w:val="TAC"/>
              <w:rPr>
                <w:rFonts w:cs="Arial"/>
                <w:lang w:val="sv-SE"/>
              </w:rPr>
            </w:pPr>
            <w:r w:rsidRPr="00A1115A">
              <w:rPr>
                <w:rFonts w:cs="Arial"/>
                <w:lang w:val="sv-SE"/>
              </w:rPr>
              <w:t>dBm</w:t>
            </w:r>
          </w:p>
        </w:tc>
        <w:tc>
          <w:tcPr>
            <w:tcW w:w="2880" w:type="dxa"/>
            <w:vAlign w:val="center"/>
          </w:tcPr>
          <w:p w14:paraId="0C42A894" w14:textId="77777777" w:rsidR="00A962CD" w:rsidRPr="00A1115A" w:rsidRDefault="00A962CD" w:rsidP="007C21B7">
            <w:pPr>
              <w:pStyle w:val="TAC"/>
              <w:rPr>
                <w:rFonts w:cs="Arial"/>
              </w:rPr>
            </w:pPr>
            <w:r w:rsidRPr="00A1115A">
              <w:rPr>
                <w:rFonts w:cs="Arial"/>
              </w:rPr>
              <w:t>-56</w:t>
            </w:r>
          </w:p>
        </w:tc>
        <w:tc>
          <w:tcPr>
            <w:tcW w:w="3206" w:type="dxa"/>
          </w:tcPr>
          <w:p w14:paraId="7449ECE9" w14:textId="77777777" w:rsidR="00A962CD" w:rsidRPr="00A1115A" w:rsidRDefault="00A962CD" w:rsidP="007C21B7">
            <w:pPr>
              <w:pStyle w:val="TAC"/>
              <w:rPr>
                <w:rFonts w:cs="Arial"/>
              </w:rPr>
            </w:pPr>
            <w:r w:rsidRPr="00A1115A">
              <w:rPr>
                <w:rFonts w:cs="Arial"/>
              </w:rPr>
              <w:t>-44</w:t>
            </w:r>
          </w:p>
        </w:tc>
      </w:tr>
      <w:tr w:rsidR="00A962CD" w:rsidRPr="00A1115A" w14:paraId="7DE6B7B3" w14:textId="77777777" w:rsidTr="007C21B7">
        <w:trPr>
          <w:jc w:val="center"/>
        </w:trPr>
        <w:tc>
          <w:tcPr>
            <w:tcW w:w="1075" w:type="dxa"/>
            <w:tcBorders>
              <w:bottom w:val="nil"/>
            </w:tcBorders>
            <w:shd w:val="clear" w:color="auto" w:fill="auto"/>
          </w:tcPr>
          <w:p w14:paraId="0BCBB946" w14:textId="77777777" w:rsidR="00A962CD" w:rsidRPr="00A1115A" w:rsidRDefault="00A962CD" w:rsidP="007C21B7">
            <w:pPr>
              <w:pStyle w:val="TAL"/>
              <w:rPr>
                <w:rFonts w:cs="Arial"/>
                <w:lang w:val="sv-SE"/>
              </w:rPr>
            </w:pPr>
            <w:r w:rsidRPr="00A1115A">
              <w:rPr>
                <w:rFonts w:cs="Arial"/>
                <w:lang w:val="sv-SE"/>
              </w:rPr>
              <w:t>n77, n78, n79</w:t>
            </w:r>
          </w:p>
        </w:tc>
        <w:tc>
          <w:tcPr>
            <w:tcW w:w="1440" w:type="dxa"/>
            <w:shd w:val="clear" w:color="auto" w:fill="auto"/>
          </w:tcPr>
          <w:p w14:paraId="218F739F" w14:textId="77777777" w:rsidR="00A962CD" w:rsidRPr="00A1115A" w:rsidRDefault="00A962CD" w:rsidP="007C21B7">
            <w:pPr>
              <w:pStyle w:val="TAL"/>
              <w:rPr>
                <w:rFonts w:cs="Arial"/>
                <w:lang w:val="sv-SE"/>
              </w:rPr>
            </w:pPr>
            <w:r w:rsidRPr="00A1115A">
              <w:rPr>
                <w:rFonts w:cs="Arial"/>
                <w:lang w:val="sv-SE"/>
              </w:rPr>
              <w:t>F</w:t>
            </w:r>
            <w:r w:rsidRPr="00A1115A">
              <w:rPr>
                <w:rFonts w:cs="Arial"/>
                <w:vertAlign w:val="subscript"/>
                <w:lang w:val="sv-SE"/>
              </w:rPr>
              <w:t>interferer</w:t>
            </w:r>
            <w:r w:rsidRPr="00A1115A">
              <w:rPr>
                <w:rFonts w:cs="Arial"/>
                <w:lang w:val="sv-SE"/>
              </w:rPr>
              <w:t xml:space="preserve"> (offset)</w:t>
            </w:r>
          </w:p>
        </w:tc>
        <w:tc>
          <w:tcPr>
            <w:tcW w:w="1080" w:type="dxa"/>
          </w:tcPr>
          <w:p w14:paraId="17534F4A" w14:textId="77777777" w:rsidR="00A962CD" w:rsidRPr="00A1115A" w:rsidRDefault="00A962CD" w:rsidP="007C21B7">
            <w:pPr>
              <w:pStyle w:val="TAC"/>
              <w:rPr>
                <w:rFonts w:cs="Arial"/>
                <w:lang w:val="sv-SE"/>
              </w:rPr>
            </w:pPr>
            <w:r w:rsidRPr="00A1115A">
              <w:rPr>
                <w:rFonts w:cs="Arial"/>
                <w:lang w:val="sv-SE"/>
              </w:rPr>
              <w:t>MHz</w:t>
            </w:r>
          </w:p>
        </w:tc>
        <w:tc>
          <w:tcPr>
            <w:tcW w:w="2880" w:type="dxa"/>
            <w:vAlign w:val="center"/>
          </w:tcPr>
          <w:p w14:paraId="72158A05" w14:textId="77777777" w:rsidR="00A962CD" w:rsidRPr="00A1115A" w:rsidRDefault="00A962CD" w:rsidP="007C21B7">
            <w:pPr>
              <w:pStyle w:val="TAC"/>
              <w:rPr>
                <w:rFonts w:cs="Arial"/>
              </w:rPr>
            </w:pPr>
            <w:r w:rsidRPr="00A1115A">
              <w:rPr>
                <w:rFonts w:cs="Arial"/>
              </w:rPr>
              <w:t>-BW</w:t>
            </w:r>
            <w:r w:rsidRPr="00A1115A">
              <w:rPr>
                <w:rFonts w:cs="Arial"/>
                <w:vertAlign w:val="subscript"/>
              </w:rPr>
              <w:t>channel CA</w:t>
            </w:r>
            <w:r w:rsidRPr="00A1115A">
              <w:rPr>
                <w:rFonts w:cs="Arial"/>
              </w:rPr>
              <w:t>/2 –F</w:t>
            </w:r>
            <w:r w:rsidRPr="00A1115A">
              <w:rPr>
                <w:rFonts w:cs="Arial"/>
                <w:vertAlign w:val="subscript"/>
              </w:rPr>
              <w:t>Ioffset, case 1</w:t>
            </w:r>
          </w:p>
          <w:p w14:paraId="3F5CCE3D" w14:textId="77777777" w:rsidR="00A962CD" w:rsidRPr="00A1115A" w:rsidRDefault="00A962CD" w:rsidP="007C21B7">
            <w:pPr>
              <w:pStyle w:val="TAC"/>
              <w:rPr>
                <w:rFonts w:cs="Arial"/>
              </w:rPr>
            </w:pPr>
            <w:r w:rsidRPr="00A1115A">
              <w:rPr>
                <w:rFonts w:cs="Arial"/>
              </w:rPr>
              <w:t>and</w:t>
            </w:r>
          </w:p>
          <w:p w14:paraId="6660CDB4" w14:textId="77777777" w:rsidR="00A962CD" w:rsidRPr="00A1115A" w:rsidRDefault="00A962CD" w:rsidP="007C21B7">
            <w:pPr>
              <w:pStyle w:val="TAC"/>
              <w:rPr>
                <w:rFonts w:cs="Arial"/>
              </w:rPr>
            </w:pPr>
            <w:r w:rsidRPr="00A1115A">
              <w:rPr>
                <w:rFonts w:cs="Arial"/>
              </w:rPr>
              <w:t>BW</w:t>
            </w:r>
            <w:r w:rsidRPr="00A1115A">
              <w:rPr>
                <w:rFonts w:cs="Arial"/>
                <w:vertAlign w:val="subscript"/>
              </w:rPr>
              <w:t>channel CA</w:t>
            </w:r>
            <w:r w:rsidRPr="00A1115A">
              <w:rPr>
                <w:rFonts w:cs="Arial"/>
              </w:rPr>
              <w:t>/2 +F</w:t>
            </w:r>
            <w:r w:rsidRPr="00A1115A">
              <w:rPr>
                <w:rFonts w:cs="Arial"/>
                <w:vertAlign w:val="subscript"/>
              </w:rPr>
              <w:t>Ioffset, case 1</w:t>
            </w:r>
          </w:p>
        </w:tc>
        <w:tc>
          <w:tcPr>
            <w:tcW w:w="3206" w:type="dxa"/>
            <w:vAlign w:val="center"/>
          </w:tcPr>
          <w:p w14:paraId="2AC06089" w14:textId="77777777" w:rsidR="00A962CD" w:rsidRPr="00A1115A" w:rsidRDefault="00A962CD" w:rsidP="007C21B7">
            <w:pPr>
              <w:pStyle w:val="TAC"/>
              <w:rPr>
                <w:rFonts w:cs="Arial"/>
              </w:rPr>
            </w:pPr>
            <w:r w:rsidRPr="00A1115A">
              <w:rPr>
                <w:rFonts w:cs="Arial"/>
              </w:rPr>
              <w:t>≤ -BW</w:t>
            </w:r>
            <w:r w:rsidRPr="00A1115A">
              <w:rPr>
                <w:rFonts w:cs="Arial"/>
                <w:vertAlign w:val="subscript"/>
              </w:rPr>
              <w:t>channel CA</w:t>
            </w:r>
            <w:r w:rsidRPr="00A1115A">
              <w:rPr>
                <w:rFonts w:cs="Arial"/>
              </w:rPr>
              <w:t>/2 –F</w:t>
            </w:r>
            <w:r w:rsidRPr="00A1115A">
              <w:rPr>
                <w:rFonts w:cs="Arial"/>
                <w:vertAlign w:val="subscript"/>
              </w:rPr>
              <w:t>Ioffset, case 2</w:t>
            </w:r>
          </w:p>
          <w:p w14:paraId="3144420F" w14:textId="77777777" w:rsidR="00A962CD" w:rsidRPr="00A1115A" w:rsidRDefault="00A962CD" w:rsidP="007C21B7">
            <w:pPr>
              <w:pStyle w:val="TAC"/>
              <w:rPr>
                <w:rFonts w:cs="Arial"/>
              </w:rPr>
            </w:pPr>
            <w:r w:rsidRPr="00A1115A">
              <w:rPr>
                <w:rFonts w:cs="Arial"/>
              </w:rPr>
              <w:t>and</w:t>
            </w:r>
          </w:p>
          <w:p w14:paraId="22A70E92" w14:textId="77777777" w:rsidR="00A962CD" w:rsidRPr="00A1115A" w:rsidRDefault="00A962CD" w:rsidP="007C21B7">
            <w:pPr>
              <w:pStyle w:val="TAC"/>
              <w:rPr>
                <w:rFonts w:cs="Arial"/>
              </w:rPr>
            </w:pPr>
            <w:r w:rsidRPr="00A1115A">
              <w:rPr>
                <w:rFonts w:cs="Arial"/>
              </w:rPr>
              <w:t>≥ BW</w:t>
            </w:r>
            <w:r w:rsidRPr="00A1115A">
              <w:rPr>
                <w:rFonts w:cs="Arial"/>
                <w:vertAlign w:val="subscript"/>
              </w:rPr>
              <w:t>channel CA</w:t>
            </w:r>
            <w:r w:rsidRPr="00A1115A">
              <w:rPr>
                <w:rFonts w:cs="Arial"/>
              </w:rPr>
              <w:t>/2 +F</w:t>
            </w:r>
            <w:r w:rsidRPr="00A1115A">
              <w:rPr>
                <w:rFonts w:cs="Arial"/>
                <w:vertAlign w:val="subscript"/>
              </w:rPr>
              <w:t>Ioffset, case 2</w:t>
            </w:r>
          </w:p>
        </w:tc>
      </w:tr>
      <w:tr w:rsidR="00A962CD" w:rsidRPr="00A1115A" w14:paraId="4F24AEB8" w14:textId="77777777" w:rsidTr="007C21B7">
        <w:trPr>
          <w:jc w:val="center"/>
        </w:trPr>
        <w:tc>
          <w:tcPr>
            <w:tcW w:w="1075" w:type="dxa"/>
            <w:tcBorders>
              <w:top w:val="nil"/>
            </w:tcBorders>
            <w:shd w:val="clear" w:color="auto" w:fill="auto"/>
          </w:tcPr>
          <w:p w14:paraId="172244DE" w14:textId="77777777" w:rsidR="00A962CD" w:rsidRPr="00A1115A" w:rsidRDefault="00A962CD" w:rsidP="007C21B7">
            <w:pPr>
              <w:pStyle w:val="TAC"/>
              <w:rPr>
                <w:rFonts w:cs="Arial"/>
              </w:rPr>
            </w:pPr>
          </w:p>
        </w:tc>
        <w:tc>
          <w:tcPr>
            <w:tcW w:w="1440" w:type="dxa"/>
            <w:shd w:val="clear" w:color="auto" w:fill="auto"/>
          </w:tcPr>
          <w:p w14:paraId="18B8AF6C" w14:textId="77777777" w:rsidR="00A962CD" w:rsidRPr="00A1115A" w:rsidRDefault="00A962CD" w:rsidP="007C21B7">
            <w:pPr>
              <w:pStyle w:val="TAL"/>
              <w:rPr>
                <w:rFonts w:cs="Arial"/>
                <w:lang w:val="sv-SE"/>
              </w:rPr>
            </w:pPr>
            <w:r w:rsidRPr="00A1115A">
              <w:rPr>
                <w:rFonts w:cs="Arial"/>
                <w:lang w:val="sv-SE"/>
              </w:rPr>
              <w:t>F</w:t>
            </w:r>
            <w:r w:rsidRPr="00A1115A">
              <w:rPr>
                <w:rFonts w:cs="Arial"/>
                <w:vertAlign w:val="subscript"/>
                <w:lang w:val="sv-SE"/>
              </w:rPr>
              <w:t>interferer</w:t>
            </w:r>
          </w:p>
        </w:tc>
        <w:tc>
          <w:tcPr>
            <w:tcW w:w="1080" w:type="dxa"/>
          </w:tcPr>
          <w:p w14:paraId="002E939C" w14:textId="77777777" w:rsidR="00A962CD" w:rsidRPr="00A1115A" w:rsidRDefault="00A962CD" w:rsidP="007C21B7">
            <w:pPr>
              <w:pStyle w:val="TAC"/>
              <w:rPr>
                <w:rFonts w:cs="Arial"/>
                <w:lang w:val="sv-SE"/>
              </w:rPr>
            </w:pPr>
            <w:r w:rsidRPr="00A1115A">
              <w:rPr>
                <w:rFonts w:cs="Arial"/>
                <w:lang w:val="sv-SE"/>
              </w:rPr>
              <w:t>MHz</w:t>
            </w:r>
          </w:p>
        </w:tc>
        <w:tc>
          <w:tcPr>
            <w:tcW w:w="2880" w:type="dxa"/>
          </w:tcPr>
          <w:p w14:paraId="15E18531" w14:textId="77777777" w:rsidR="00A962CD" w:rsidRPr="00A1115A" w:rsidRDefault="00A962CD" w:rsidP="007C21B7">
            <w:pPr>
              <w:pStyle w:val="TAC"/>
              <w:rPr>
                <w:rFonts w:cs="Arial"/>
              </w:rPr>
            </w:pPr>
            <w:r w:rsidRPr="00A1115A">
              <w:rPr>
                <w:rFonts w:cs="Arial"/>
              </w:rPr>
              <w:t>NOTE 2</w:t>
            </w:r>
          </w:p>
        </w:tc>
        <w:tc>
          <w:tcPr>
            <w:tcW w:w="3206" w:type="dxa"/>
          </w:tcPr>
          <w:p w14:paraId="07BF6127" w14:textId="77777777" w:rsidR="00A962CD" w:rsidRPr="00A1115A" w:rsidRDefault="00A962CD" w:rsidP="007C21B7">
            <w:pPr>
              <w:pStyle w:val="TAC"/>
              <w:rPr>
                <w:rFonts w:cs="Arial"/>
              </w:rPr>
            </w:pPr>
            <w:r w:rsidRPr="00A1115A">
              <w:rPr>
                <w:rFonts w:cs="Arial"/>
              </w:rPr>
              <w:t>F</w:t>
            </w:r>
            <w:r w:rsidRPr="00A1115A">
              <w:rPr>
                <w:rFonts w:cs="Arial"/>
                <w:vertAlign w:val="subscript"/>
              </w:rPr>
              <w:t>DL_low</w:t>
            </w:r>
            <w:r w:rsidRPr="00A1115A">
              <w:rPr>
                <w:rFonts w:cs="Arial"/>
              </w:rPr>
              <w:t xml:space="preserve"> – 3BW</w:t>
            </w:r>
            <w:r w:rsidRPr="00A1115A">
              <w:rPr>
                <w:rFonts w:cs="Arial"/>
                <w:vertAlign w:val="subscript"/>
              </w:rPr>
              <w:t>channel CA</w:t>
            </w:r>
          </w:p>
          <w:p w14:paraId="53FEC76D" w14:textId="77777777" w:rsidR="00A962CD" w:rsidRPr="00A1115A" w:rsidRDefault="00A962CD" w:rsidP="007C21B7">
            <w:pPr>
              <w:pStyle w:val="TAC"/>
              <w:rPr>
                <w:rFonts w:cs="Arial"/>
              </w:rPr>
            </w:pPr>
            <w:r w:rsidRPr="00A1115A">
              <w:rPr>
                <w:rFonts w:cs="Arial"/>
              </w:rPr>
              <w:t>to</w:t>
            </w:r>
          </w:p>
          <w:p w14:paraId="70357DB6" w14:textId="77777777" w:rsidR="00A962CD" w:rsidRPr="00A1115A" w:rsidRDefault="00A962CD" w:rsidP="007C21B7">
            <w:pPr>
              <w:pStyle w:val="TAC"/>
              <w:rPr>
                <w:rFonts w:cs="Arial"/>
              </w:rPr>
            </w:pPr>
            <w:r w:rsidRPr="00A1115A">
              <w:rPr>
                <w:rFonts w:cs="Arial"/>
              </w:rPr>
              <w:t>F</w:t>
            </w:r>
            <w:r w:rsidRPr="00A1115A">
              <w:rPr>
                <w:rFonts w:cs="Arial"/>
                <w:vertAlign w:val="subscript"/>
              </w:rPr>
              <w:t>DL_high</w:t>
            </w:r>
            <w:r w:rsidRPr="00A1115A">
              <w:rPr>
                <w:rFonts w:cs="Arial"/>
              </w:rPr>
              <w:t xml:space="preserve"> + 3BW</w:t>
            </w:r>
            <w:r w:rsidRPr="00A1115A">
              <w:rPr>
                <w:rFonts w:cs="Arial"/>
                <w:vertAlign w:val="subscript"/>
              </w:rPr>
              <w:t>channel CA</w:t>
            </w:r>
          </w:p>
        </w:tc>
      </w:tr>
      <w:tr w:rsidR="00A962CD" w:rsidRPr="00A1115A" w14:paraId="115703E6" w14:textId="77777777" w:rsidTr="007C21B7">
        <w:trPr>
          <w:jc w:val="center"/>
        </w:trPr>
        <w:tc>
          <w:tcPr>
            <w:tcW w:w="9681" w:type="dxa"/>
            <w:gridSpan w:val="5"/>
          </w:tcPr>
          <w:p w14:paraId="4D4FAF92" w14:textId="77777777" w:rsidR="00A962CD" w:rsidRPr="00A1115A" w:rsidRDefault="00A962CD" w:rsidP="007C21B7">
            <w:pPr>
              <w:pStyle w:val="TAN"/>
            </w:pPr>
            <w:r w:rsidRPr="00A1115A">
              <w:t>NOTE 1:</w:t>
            </w:r>
            <w:r w:rsidRPr="00A1115A">
              <w:tab/>
              <w:t xml:space="preserve">The absolute value of the interferer offset Finterferer (offset) shall be further adjusted to </w:t>
            </w:r>
            <w:r w:rsidRPr="00A1115A">
              <w:rPr>
                <w:rFonts w:eastAsia="Osaka"/>
                <w:position w:val="-10"/>
              </w:rPr>
              <w:object w:dxaOrig="2659" w:dyaOrig="400" w14:anchorId="184B2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pt" o:ole="">
                  <v:imagedata r:id="rId23" o:title=""/>
                </v:shape>
                <o:OLEObject Type="Embed" ProgID="Equation.3" ShapeID="_x0000_i1025" DrawAspect="Content" ObjectID="_1721666076" r:id="rId24"/>
              </w:object>
            </w:r>
            <w:r w:rsidRPr="00A1115A">
              <w:t>MHz with SCS the sub-carrier spacing of the carrier closest to the interferer in MHz. The interferer is an NR signal with an SCS equal to that of the closest carrier.</w:t>
            </w:r>
          </w:p>
          <w:p w14:paraId="050F4F02" w14:textId="77777777" w:rsidR="00A962CD" w:rsidRPr="00A1115A" w:rsidRDefault="00A962CD" w:rsidP="007C21B7">
            <w:pPr>
              <w:pStyle w:val="TAN"/>
            </w:pPr>
            <w:r w:rsidRPr="00A1115A">
              <w:t>NOTE 2:</w:t>
            </w:r>
            <w:r w:rsidRPr="00A1115A">
              <w:tab/>
              <w:t>For each carrier frequency, the requirement applies for two interferer carrier frequencies: a: -BW</w:t>
            </w:r>
            <w:r w:rsidRPr="00A1115A">
              <w:rPr>
                <w:vertAlign w:val="subscript"/>
              </w:rPr>
              <w:t>channel CA</w:t>
            </w:r>
            <w:r w:rsidRPr="00A1115A">
              <w:t>/2 – F</w:t>
            </w:r>
            <w:r w:rsidRPr="00A1115A">
              <w:rPr>
                <w:vertAlign w:val="subscript"/>
              </w:rPr>
              <w:t>Ioffset, case 1</w:t>
            </w:r>
            <w:r w:rsidRPr="00A1115A">
              <w:t>; b: BW</w:t>
            </w:r>
            <w:r w:rsidRPr="00A1115A">
              <w:rPr>
                <w:vertAlign w:val="subscript"/>
              </w:rPr>
              <w:t>channel CA</w:t>
            </w:r>
            <w:r w:rsidRPr="00A1115A">
              <w:t>/2 + F</w:t>
            </w:r>
            <w:r w:rsidRPr="00A1115A">
              <w:rPr>
                <w:vertAlign w:val="subscript"/>
              </w:rPr>
              <w:t>Ioffset, case 1</w:t>
            </w:r>
          </w:p>
          <w:p w14:paraId="3756A079" w14:textId="77777777" w:rsidR="00A962CD" w:rsidRPr="00A1115A" w:rsidRDefault="00A962CD" w:rsidP="007C21B7">
            <w:pPr>
              <w:pStyle w:val="TAN"/>
            </w:pPr>
            <w:r w:rsidRPr="00A1115A">
              <w:t>NOTE 3:</w:t>
            </w:r>
            <w:r w:rsidRPr="00A1115A">
              <w:tab/>
              <w:t>BW</w:t>
            </w:r>
            <w:r w:rsidRPr="00A1115A">
              <w:rPr>
                <w:vertAlign w:val="subscript"/>
              </w:rPr>
              <w:t>channel CA</w:t>
            </w:r>
            <w:r w:rsidRPr="00A1115A">
              <w:t xml:space="preserve"> denotes the aggregated channel bandwidth of the wanted signal</w:t>
            </w:r>
          </w:p>
        </w:tc>
      </w:tr>
    </w:tbl>
    <w:p w14:paraId="523D3C09" w14:textId="77777777" w:rsidR="00A962CD" w:rsidRPr="00A1115A" w:rsidRDefault="00A962CD" w:rsidP="00A962CD"/>
    <w:p w14:paraId="123508ED" w14:textId="77777777" w:rsidR="00A962CD" w:rsidRPr="00A1115A" w:rsidRDefault="00A962CD" w:rsidP="00A962CD">
      <w:pPr>
        <w:pStyle w:val="TH"/>
        <w:rPr>
          <w:rFonts w:cs="Arial"/>
        </w:rPr>
      </w:pPr>
      <w:r w:rsidRPr="00A1115A">
        <w:rPr>
          <w:rFonts w:cs="Arial"/>
        </w:rPr>
        <w:lastRenderedPageBreak/>
        <w:t>Table 7.6A.2.1-2a: In-band blocking for intra-band contiguous CA with F</w:t>
      </w:r>
      <w:r w:rsidRPr="00A1115A">
        <w:rPr>
          <w:rFonts w:cs="Arial"/>
          <w:vertAlign w:val="subscript"/>
        </w:rPr>
        <w:t xml:space="preserve">DL_low  </w:t>
      </w:r>
      <w:r w:rsidRPr="00A1115A">
        <w:rPr>
          <w:rFonts w:cs="Arial"/>
        </w:rPr>
        <w:t>&lt; 2700 MHz and F</w:t>
      </w:r>
      <w:r w:rsidRPr="00A1115A">
        <w:rPr>
          <w:rFonts w:cs="Arial"/>
          <w:vertAlign w:val="subscript"/>
        </w:rPr>
        <w:t xml:space="preserve">UL_low  </w:t>
      </w:r>
      <w:r w:rsidRPr="00A1115A">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5"/>
        <w:gridCol w:w="1679"/>
        <w:gridCol w:w="1051"/>
        <w:gridCol w:w="3781"/>
        <w:gridCol w:w="3781"/>
        <w:gridCol w:w="2521"/>
      </w:tblGrid>
      <w:tr w:rsidR="00A962CD" w:rsidRPr="00A1115A" w14:paraId="26083BA2" w14:textId="77777777" w:rsidTr="007C21B7">
        <w:trPr>
          <w:jc w:val="center"/>
        </w:trPr>
        <w:tc>
          <w:tcPr>
            <w:tcW w:w="513" w:type="pct"/>
            <w:tcBorders>
              <w:bottom w:val="nil"/>
            </w:tcBorders>
            <w:shd w:val="clear" w:color="auto" w:fill="auto"/>
          </w:tcPr>
          <w:p w14:paraId="17A435E8" w14:textId="77777777" w:rsidR="00A962CD" w:rsidRPr="00A1115A" w:rsidRDefault="00A962CD" w:rsidP="007C21B7">
            <w:pPr>
              <w:pStyle w:val="TAH"/>
            </w:pPr>
            <w:r w:rsidRPr="00A1115A">
              <w:t>NR band</w:t>
            </w:r>
          </w:p>
        </w:tc>
        <w:tc>
          <w:tcPr>
            <w:tcW w:w="588" w:type="pct"/>
            <w:shd w:val="clear" w:color="auto" w:fill="auto"/>
          </w:tcPr>
          <w:p w14:paraId="11B4B58A" w14:textId="77777777" w:rsidR="00A962CD" w:rsidRPr="00A1115A" w:rsidRDefault="00A962CD" w:rsidP="007C21B7">
            <w:pPr>
              <w:pStyle w:val="TAH"/>
            </w:pPr>
            <w:r w:rsidRPr="00A1115A">
              <w:t>Parameter</w:t>
            </w:r>
          </w:p>
        </w:tc>
        <w:tc>
          <w:tcPr>
            <w:tcW w:w="368" w:type="pct"/>
          </w:tcPr>
          <w:p w14:paraId="5CA521B5" w14:textId="77777777" w:rsidR="00A962CD" w:rsidRPr="00A1115A" w:rsidRDefault="00A962CD" w:rsidP="007C21B7">
            <w:pPr>
              <w:pStyle w:val="TAH"/>
            </w:pPr>
            <w:r w:rsidRPr="00A1115A">
              <w:t>Unit</w:t>
            </w:r>
          </w:p>
        </w:tc>
        <w:tc>
          <w:tcPr>
            <w:tcW w:w="1324" w:type="pct"/>
          </w:tcPr>
          <w:p w14:paraId="460B0DE5" w14:textId="77777777" w:rsidR="00A962CD" w:rsidRPr="00A1115A" w:rsidRDefault="00A962CD" w:rsidP="007C21B7">
            <w:pPr>
              <w:pStyle w:val="TAH"/>
            </w:pPr>
            <w:r w:rsidRPr="00A1115A">
              <w:t>Case 1</w:t>
            </w:r>
          </w:p>
        </w:tc>
        <w:tc>
          <w:tcPr>
            <w:tcW w:w="1324" w:type="pct"/>
          </w:tcPr>
          <w:p w14:paraId="3120EEAC" w14:textId="77777777" w:rsidR="00A962CD" w:rsidRPr="00A1115A" w:rsidRDefault="00A962CD" w:rsidP="007C21B7">
            <w:pPr>
              <w:pStyle w:val="TAH"/>
            </w:pPr>
            <w:r w:rsidRPr="00A1115A">
              <w:t>Case 2</w:t>
            </w:r>
          </w:p>
        </w:tc>
        <w:tc>
          <w:tcPr>
            <w:tcW w:w="883" w:type="pct"/>
          </w:tcPr>
          <w:p w14:paraId="57710636" w14:textId="77777777" w:rsidR="00A962CD" w:rsidRPr="00A1115A" w:rsidRDefault="00A962CD" w:rsidP="007C21B7">
            <w:pPr>
              <w:pStyle w:val="TAH"/>
            </w:pPr>
            <w:r w:rsidRPr="00A1115A">
              <w:t>Case 3</w:t>
            </w:r>
          </w:p>
        </w:tc>
      </w:tr>
      <w:tr w:rsidR="00A962CD" w:rsidRPr="00A1115A" w14:paraId="30D5D82B" w14:textId="77777777" w:rsidTr="007C21B7">
        <w:trPr>
          <w:jc w:val="center"/>
        </w:trPr>
        <w:tc>
          <w:tcPr>
            <w:tcW w:w="513" w:type="pct"/>
            <w:tcBorders>
              <w:top w:val="nil"/>
              <w:bottom w:val="single" w:sz="4" w:space="0" w:color="auto"/>
            </w:tcBorders>
            <w:shd w:val="clear" w:color="auto" w:fill="auto"/>
          </w:tcPr>
          <w:p w14:paraId="24E46C8D" w14:textId="77777777" w:rsidR="00A962CD" w:rsidRPr="00A1115A" w:rsidRDefault="00A962CD" w:rsidP="007C21B7">
            <w:pPr>
              <w:pStyle w:val="TAC"/>
              <w:jc w:val="left"/>
              <w:rPr>
                <w:rFonts w:cs="Arial"/>
                <w:lang w:val="sv-SE"/>
              </w:rPr>
            </w:pPr>
          </w:p>
        </w:tc>
        <w:tc>
          <w:tcPr>
            <w:tcW w:w="588" w:type="pct"/>
            <w:shd w:val="clear" w:color="auto" w:fill="auto"/>
          </w:tcPr>
          <w:p w14:paraId="6A2527A0" w14:textId="77777777" w:rsidR="00A962CD" w:rsidRPr="00A1115A" w:rsidRDefault="00A962CD" w:rsidP="007C21B7">
            <w:pPr>
              <w:pStyle w:val="TAL"/>
              <w:rPr>
                <w:rFonts w:cs="Arial"/>
                <w:lang w:val="sv-SE"/>
              </w:rPr>
            </w:pPr>
            <w:r w:rsidRPr="00A1115A">
              <w:rPr>
                <w:rFonts w:cs="Arial"/>
                <w:lang w:val="sv-SE"/>
              </w:rPr>
              <w:t>P</w:t>
            </w:r>
            <w:r w:rsidRPr="00A1115A">
              <w:rPr>
                <w:rFonts w:cs="Arial"/>
                <w:vertAlign w:val="subscript"/>
                <w:lang w:val="sv-SE"/>
              </w:rPr>
              <w:t>interferer</w:t>
            </w:r>
          </w:p>
        </w:tc>
        <w:tc>
          <w:tcPr>
            <w:tcW w:w="368" w:type="pct"/>
          </w:tcPr>
          <w:p w14:paraId="2E6E0D20" w14:textId="77777777" w:rsidR="00A962CD" w:rsidRPr="00A1115A" w:rsidRDefault="00A962CD" w:rsidP="007C21B7">
            <w:pPr>
              <w:pStyle w:val="TAC"/>
              <w:rPr>
                <w:rFonts w:cs="Arial"/>
                <w:lang w:val="sv-SE"/>
              </w:rPr>
            </w:pPr>
            <w:r w:rsidRPr="00A1115A">
              <w:rPr>
                <w:rFonts w:cs="Arial"/>
                <w:lang w:val="sv-SE"/>
              </w:rPr>
              <w:t>dBm</w:t>
            </w:r>
          </w:p>
        </w:tc>
        <w:tc>
          <w:tcPr>
            <w:tcW w:w="1324" w:type="pct"/>
            <w:vAlign w:val="center"/>
          </w:tcPr>
          <w:p w14:paraId="4EFA62F6" w14:textId="77777777" w:rsidR="00A962CD" w:rsidRPr="00A1115A" w:rsidRDefault="00A962CD" w:rsidP="007C21B7">
            <w:pPr>
              <w:pStyle w:val="TAC"/>
              <w:rPr>
                <w:rFonts w:cs="Arial"/>
              </w:rPr>
            </w:pPr>
            <w:r w:rsidRPr="00A1115A">
              <w:rPr>
                <w:rFonts w:cs="Arial"/>
              </w:rPr>
              <w:t>-56</w:t>
            </w:r>
          </w:p>
        </w:tc>
        <w:tc>
          <w:tcPr>
            <w:tcW w:w="1324" w:type="pct"/>
          </w:tcPr>
          <w:p w14:paraId="76B34524" w14:textId="77777777" w:rsidR="00A962CD" w:rsidRPr="00A1115A" w:rsidRDefault="00A962CD" w:rsidP="007C21B7">
            <w:pPr>
              <w:pStyle w:val="TAC"/>
              <w:rPr>
                <w:rFonts w:cs="Arial"/>
              </w:rPr>
            </w:pPr>
            <w:r w:rsidRPr="00A1115A">
              <w:rPr>
                <w:rFonts w:cs="Arial"/>
              </w:rPr>
              <w:t>-44</w:t>
            </w:r>
          </w:p>
        </w:tc>
        <w:tc>
          <w:tcPr>
            <w:tcW w:w="883" w:type="pct"/>
          </w:tcPr>
          <w:p w14:paraId="567064BF" w14:textId="77777777" w:rsidR="00A962CD" w:rsidRPr="00A1115A" w:rsidRDefault="00A962CD" w:rsidP="007C21B7">
            <w:pPr>
              <w:pStyle w:val="TAC"/>
              <w:rPr>
                <w:rFonts w:cs="Arial"/>
              </w:rPr>
            </w:pPr>
          </w:p>
        </w:tc>
      </w:tr>
      <w:tr w:rsidR="00A962CD" w:rsidRPr="00A1115A" w14:paraId="4DE9BE42" w14:textId="77777777" w:rsidTr="007C21B7">
        <w:trPr>
          <w:jc w:val="center"/>
        </w:trPr>
        <w:tc>
          <w:tcPr>
            <w:tcW w:w="513" w:type="pct"/>
            <w:tcBorders>
              <w:bottom w:val="nil"/>
            </w:tcBorders>
            <w:shd w:val="clear" w:color="auto" w:fill="auto"/>
          </w:tcPr>
          <w:p w14:paraId="16D2A8DD" w14:textId="77777777" w:rsidR="00A962CD" w:rsidRPr="00A1115A" w:rsidRDefault="00A962CD" w:rsidP="007C21B7">
            <w:pPr>
              <w:pStyle w:val="TAL"/>
              <w:rPr>
                <w:rFonts w:cs="Arial"/>
                <w:lang w:val="sv-SE"/>
              </w:rPr>
            </w:pPr>
            <w:r>
              <w:rPr>
                <w:rFonts w:cs="Arial"/>
                <w:lang w:val="sv-SE"/>
              </w:rPr>
              <w:t xml:space="preserve">n2, n3, n25, n38, </w:t>
            </w:r>
            <w:r w:rsidRPr="00A1115A">
              <w:rPr>
                <w:rFonts w:cs="Arial"/>
                <w:lang w:val="sv-SE"/>
              </w:rPr>
              <w:t>n41, n66, n48</w:t>
            </w:r>
            <w:r w:rsidRPr="00A1115A">
              <w:rPr>
                <w:rFonts w:cs="Arial"/>
                <w:vertAlign w:val="superscript"/>
                <w:lang w:val="sv-SE"/>
              </w:rPr>
              <w:t>4</w:t>
            </w:r>
            <w:r w:rsidRPr="00A1115A">
              <w:rPr>
                <w:rFonts w:cs="Arial"/>
                <w:lang w:val="sv-SE"/>
              </w:rPr>
              <w:t>,</w:t>
            </w:r>
            <w:r>
              <w:rPr>
                <w:rFonts w:cs="Arial"/>
                <w:lang w:val="sv-SE"/>
              </w:rPr>
              <w:t xml:space="preserve"> </w:t>
            </w:r>
            <w:r w:rsidRPr="00A1115A">
              <w:rPr>
                <w:rFonts w:cs="Arial"/>
                <w:lang w:val="sv-SE"/>
              </w:rPr>
              <w:t>n40</w:t>
            </w:r>
          </w:p>
        </w:tc>
        <w:tc>
          <w:tcPr>
            <w:tcW w:w="588" w:type="pct"/>
            <w:shd w:val="clear" w:color="auto" w:fill="auto"/>
          </w:tcPr>
          <w:p w14:paraId="2AA4E574" w14:textId="77777777" w:rsidR="00A962CD" w:rsidRPr="00A1115A" w:rsidRDefault="00A962CD" w:rsidP="007C21B7">
            <w:pPr>
              <w:pStyle w:val="TAL"/>
              <w:rPr>
                <w:rFonts w:cs="Arial"/>
                <w:lang w:val="sv-SE"/>
              </w:rPr>
            </w:pPr>
            <w:r w:rsidRPr="00A1115A">
              <w:rPr>
                <w:rFonts w:cs="Arial"/>
                <w:lang w:val="sv-SE"/>
              </w:rPr>
              <w:t>F</w:t>
            </w:r>
            <w:r w:rsidRPr="00A1115A">
              <w:rPr>
                <w:rFonts w:cs="Arial"/>
                <w:vertAlign w:val="subscript"/>
                <w:lang w:val="sv-SE"/>
              </w:rPr>
              <w:t>interferer</w:t>
            </w:r>
            <w:r w:rsidRPr="00A1115A">
              <w:rPr>
                <w:rFonts w:cs="Arial"/>
                <w:lang w:val="sv-SE"/>
              </w:rPr>
              <w:t xml:space="preserve"> (offset)</w:t>
            </w:r>
          </w:p>
        </w:tc>
        <w:tc>
          <w:tcPr>
            <w:tcW w:w="368" w:type="pct"/>
          </w:tcPr>
          <w:p w14:paraId="13034B57" w14:textId="77777777" w:rsidR="00A962CD" w:rsidRPr="00A1115A" w:rsidRDefault="00A962CD" w:rsidP="007C21B7">
            <w:pPr>
              <w:pStyle w:val="TAC"/>
              <w:rPr>
                <w:rFonts w:cs="Arial"/>
                <w:lang w:val="sv-SE"/>
              </w:rPr>
            </w:pPr>
            <w:r w:rsidRPr="00A1115A">
              <w:rPr>
                <w:rFonts w:cs="Arial"/>
                <w:lang w:val="sv-SE"/>
              </w:rPr>
              <w:t>MHz</w:t>
            </w:r>
          </w:p>
        </w:tc>
        <w:tc>
          <w:tcPr>
            <w:tcW w:w="1324" w:type="pct"/>
          </w:tcPr>
          <w:p w14:paraId="006E04ED" w14:textId="77777777" w:rsidR="00A962CD" w:rsidRPr="00A1115A" w:rsidRDefault="00A962CD" w:rsidP="007C21B7">
            <w:pPr>
              <w:pStyle w:val="TAC"/>
              <w:rPr>
                <w:rFonts w:cs="Arial"/>
              </w:rPr>
            </w:pPr>
            <w:r w:rsidRPr="00A1115A">
              <w:rPr>
                <w:rFonts w:cs="Arial"/>
              </w:rPr>
              <w:t>-BW</w:t>
            </w:r>
            <w:r w:rsidRPr="00A1115A">
              <w:rPr>
                <w:rFonts w:cs="Arial"/>
                <w:vertAlign w:val="subscript"/>
              </w:rPr>
              <w:t>channel CA</w:t>
            </w:r>
            <w:r w:rsidRPr="00A1115A">
              <w:rPr>
                <w:rFonts w:cs="Arial"/>
              </w:rPr>
              <w:t>/2 –F</w:t>
            </w:r>
            <w:r w:rsidRPr="00A1115A">
              <w:rPr>
                <w:rFonts w:cs="Arial"/>
                <w:vertAlign w:val="subscript"/>
              </w:rPr>
              <w:t>Ioffset, case 1</w:t>
            </w:r>
          </w:p>
          <w:p w14:paraId="17BFB40B" w14:textId="77777777" w:rsidR="00A962CD" w:rsidRPr="00A1115A" w:rsidRDefault="00A962CD" w:rsidP="007C21B7">
            <w:pPr>
              <w:pStyle w:val="TAC"/>
              <w:rPr>
                <w:rFonts w:cs="Arial"/>
              </w:rPr>
            </w:pPr>
            <w:r w:rsidRPr="00A1115A">
              <w:rPr>
                <w:rFonts w:cs="Arial"/>
              </w:rPr>
              <w:t>and</w:t>
            </w:r>
          </w:p>
          <w:p w14:paraId="306AC976" w14:textId="77777777" w:rsidR="00A962CD" w:rsidRPr="00A1115A" w:rsidRDefault="00A962CD" w:rsidP="007C21B7">
            <w:pPr>
              <w:pStyle w:val="TAC"/>
              <w:rPr>
                <w:rFonts w:cs="Arial"/>
              </w:rPr>
            </w:pPr>
            <w:r w:rsidRPr="00A1115A">
              <w:rPr>
                <w:rFonts w:cs="Arial"/>
              </w:rPr>
              <w:t>BW</w:t>
            </w:r>
            <w:r w:rsidRPr="00A1115A">
              <w:rPr>
                <w:rFonts w:cs="Arial"/>
                <w:vertAlign w:val="subscript"/>
              </w:rPr>
              <w:t>channel CA</w:t>
            </w:r>
            <w:r w:rsidRPr="00A1115A">
              <w:rPr>
                <w:rFonts w:cs="Arial"/>
              </w:rPr>
              <w:t>/2 +F</w:t>
            </w:r>
            <w:r w:rsidRPr="00A1115A">
              <w:rPr>
                <w:rFonts w:cs="Arial"/>
                <w:vertAlign w:val="subscript"/>
              </w:rPr>
              <w:t>Ioffset, case 1</w:t>
            </w:r>
          </w:p>
        </w:tc>
        <w:tc>
          <w:tcPr>
            <w:tcW w:w="1324" w:type="pct"/>
          </w:tcPr>
          <w:p w14:paraId="0BBF9371" w14:textId="77777777" w:rsidR="00A962CD" w:rsidRPr="00A1115A" w:rsidRDefault="00A962CD" w:rsidP="007C21B7">
            <w:pPr>
              <w:pStyle w:val="TAC"/>
              <w:rPr>
                <w:rFonts w:cs="Arial"/>
              </w:rPr>
            </w:pPr>
            <w:r w:rsidRPr="00A1115A">
              <w:rPr>
                <w:rFonts w:cs="Arial"/>
              </w:rPr>
              <w:t>≤ -BW</w:t>
            </w:r>
            <w:r w:rsidRPr="00A1115A">
              <w:rPr>
                <w:rFonts w:cs="Arial"/>
                <w:vertAlign w:val="subscript"/>
              </w:rPr>
              <w:t>channel CA</w:t>
            </w:r>
            <w:r w:rsidRPr="00A1115A">
              <w:rPr>
                <w:rFonts w:cs="Arial"/>
              </w:rPr>
              <w:t>/2 –F</w:t>
            </w:r>
            <w:r w:rsidRPr="00A1115A">
              <w:rPr>
                <w:rFonts w:cs="Arial"/>
                <w:vertAlign w:val="subscript"/>
              </w:rPr>
              <w:t>Ioffset, case 2</w:t>
            </w:r>
          </w:p>
          <w:p w14:paraId="4F881088" w14:textId="77777777" w:rsidR="00A962CD" w:rsidRPr="00A1115A" w:rsidRDefault="00A962CD" w:rsidP="007C21B7">
            <w:pPr>
              <w:pStyle w:val="TAC"/>
              <w:rPr>
                <w:rFonts w:cs="Arial"/>
              </w:rPr>
            </w:pPr>
            <w:r w:rsidRPr="00A1115A">
              <w:rPr>
                <w:rFonts w:cs="Arial"/>
              </w:rPr>
              <w:t>and</w:t>
            </w:r>
          </w:p>
          <w:p w14:paraId="31EF15A0" w14:textId="77777777" w:rsidR="00A962CD" w:rsidRPr="00A1115A" w:rsidRDefault="00A962CD" w:rsidP="007C21B7">
            <w:pPr>
              <w:pStyle w:val="TAC"/>
              <w:rPr>
                <w:rFonts w:cs="Arial"/>
              </w:rPr>
            </w:pPr>
            <w:r w:rsidRPr="00A1115A">
              <w:rPr>
                <w:rFonts w:cs="Arial"/>
              </w:rPr>
              <w:t>≥ BW</w:t>
            </w:r>
            <w:r w:rsidRPr="00A1115A">
              <w:rPr>
                <w:rFonts w:cs="Arial"/>
                <w:vertAlign w:val="subscript"/>
              </w:rPr>
              <w:t>channel CA</w:t>
            </w:r>
            <w:r w:rsidRPr="00A1115A">
              <w:rPr>
                <w:rFonts w:cs="Arial"/>
              </w:rPr>
              <w:t>/2 +F</w:t>
            </w:r>
            <w:r w:rsidRPr="00A1115A">
              <w:rPr>
                <w:rFonts w:cs="Arial"/>
                <w:vertAlign w:val="subscript"/>
              </w:rPr>
              <w:t>Ioffset, case 2</w:t>
            </w:r>
          </w:p>
        </w:tc>
        <w:tc>
          <w:tcPr>
            <w:tcW w:w="883" w:type="pct"/>
          </w:tcPr>
          <w:p w14:paraId="3C1D5F9C" w14:textId="77777777" w:rsidR="00A962CD" w:rsidRPr="00A1115A" w:rsidRDefault="00A962CD" w:rsidP="007C21B7">
            <w:pPr>
              <w:pStyle w:val="TAC"/>
              <w:rPr>
                <w:rFonts w:cs="Arial"/>
              </w:rPr>
            </w:pPr>
          </w:p>
        </w:tc>
      </w:tr>
      <w:tr w:rsidR="00A962CD" w:rsidRPr="00A1115A" w14:paraId="60DD79E9" w14:textId="77777777" w:rsidTr="007C21B7">
        <w:trPr>
          <w:jc w:val="center"/>
        </w:trPr>
        <w:tc>
          <w:tcPr>
            <w:tcW w:w="513" w:type="pct"/>
            <w:tcBorders>
              <w:top w:val="nil"/>
            </w:tcBorders>
            <w:shd w:val="clear" w:color="auto" w:fill="auto"/>
          </w:tcPr>
          <w:p w14:paraId="1B34DAF9" w14:textId="77777777" w:rsidR="00A962CD" w:rsidRPr="00A1115A" w:rsidRDefault="00A962CD" w:rsidP="007C21B7">
            <w:pPr>
              <w:pStyle w:val="TAC"/>
              <w:rPr>
                <w:rFonts w:cs="Arial"/>
              </w:rPr>
            </w:pPr>
          </w:p>
        </w:tc>
        <w:tc>
          <w:tcPr>
            <w:tcW w:w="588" w:type="pct"/>
            <w:shd w:val="clear" w:color="auto" w:fill="auto"/>
          </w:tcPr>
          <w:p w14:paraId="55C132A3" w14:textId="77777777" w:rsidR="00A962CD" w:rsidRPr="00A1115A" w:rsidRDefault="00A962CD" w:rsidP="007C21B7">
            <w:pPr>
              <w:pStyle w:val="TAL"/>
              <w:rPr>
                <w:rFonts w:cs="Arial"/>
                <w:lang w:val="sv-SE"/>
              </w:rPr>
            </w:pPr>
            <w:r w:rsidRPr="00A1115A">
              <w:rPr>
                <w:rFonts w:cs="Arial"/>
                <w:lang w:val="sv-SE"/>
              </w:rPr>
              <w:t>F</w:t>
            </w:r>
            <w:r w:rsidRPr="00A1115A">
              <w:rPr>
                <w:rFonts w:cs="Arial"/>
                <w:vertAlign w:val="subscript"/>
                <w:lang w:val="sv-SE"/>
              </w:rPr>
              <w:t>interferer</w:t>
            </w:r>
          </w:p>
        </w:tc>
        <w:tc>
          <w:tcPr>
            <w:tcW w:w="368" w:type="pct"/>
          </w:tcPr>
          <w:p w14:paraId="6FC0692F" w14:textId="77777777" w:rsidR="00A962CD" w:rsidRPr="00A1115A" w:rsidRDefault="00A962CD" w:rsidP="007C21B7">
            <w:pPr>
              <w:pStyle w:val="TAC"/>
              <w:rPr>
                <w:rFonts w:eastAsia="SimSun" w:cs="Arial"/>
                <w:lang w:val="sv-SE" w:eastAsia="zh-CN"/>
              </w:rPr>
            </w:pPr>
            <w:r w:rsidRPr="00A1115A">
              <w:rPr>
                <w:rFonts w:eastAsia="SimSun" w:cs="Arial" w:hint="eastAsia"/>
                <w:lang w:val="sv-SE" w:eastAsia="zh-CN"/>
              </w:rPr>
              <w:t>MHz</w:t>
            </w:r>
          </w:p>
        </w:tc>
        <w:tc>
          <w:tcPr>
            <w:tcW w:w="1324" w:type="pct"/>
          </w:tcPr>
          <w:p w14:paraId="43902556" w14:textId="77777777" w:rsidR="00A962CD" w:rsidRPr="00A1115A" w:rsidRDefault="00A962CD" w:rsidP="007C21B7">
            <w:pPr>
              <w:pStyle w:val="TAC"/>
              <w:rPr>
                <w:rFonts w:cs="Arial"/>
              </w:rPr>
            </w:pPr>
            <w:r w:rsidRPr="00A1115A">
              <w:rPr>
                <w:rFonts w:cs="Arial"/>
              </w:rPr>
              <w:t>NOTE 2</w:t>
            </w:r>
          </w:p>
        </w:tc>
        <w:tc>
          <w:tcPr>
            <w:tcW w:w="1324" w:type="pct"/>
          </w:tcPr>
          <w:p w14:paraId="0BF5386D" w14:textId="77777777" w:rsidR="00A962CD" w:rsidRPr="00A1115A" w:rsidRDefault="00A962CD" w:rsidP="007C21B7">
            <w:pPr>
              <w:pStyle w:val="TAC"/>
              <w:rPr>
                <w:rFonts w:cs="Arial"/>
              </w:rPr>
            </w:pPr>
            <w:r w:rsidRPr="00A1115A">
              <w:rPr>
                <w:rFonts w:cs="Arial"/>
              </w:rPr>
              <w:t>F</w:t>
            </w:r>
            <w:r w:rsidRPr="00A1115A">
              <w:rPr>
                <w:rFonts w:cs="Arial"/>
                <w:vertAlign w:val="subscript"/>
              </w:rPr>
              <w:t>DL_low</w:t>
            </w:r>
            <w:r w:rsidRPr="00A1115A">
              <w:rPr>
                <w:rFonts w:cs="Arial"/>
              </w:rPr>
              <w:t xml:space="preserve"> – 15</w:t>
            </w:r>
          </w:p>
          <w:p w14:paraId="59825B74" w14:textId="77777777" w:rsidR="00A962CD" w:rsidRPr="00A1115A" w:rsidRDefault="00A962CD" w:rsidP="007C21B7">
            <w:pPr>
              <w:pStyle w:val="TAC"/>
              <w:rPr>
                <w:rFonts w:cs="Arial"/>
              </w:rPr>
            </w:pPr>
            <w:r w:rsidRPr="00A1115A">
              <w:rPr>
                <w:rFonts w:cs="Arial"/>
              </w:rPr>
              <w:t>to</w:t>
            </w:r>
          </w:p>
          <w:p w14:paraId="78FB5145" w14:textId="77777777" w:rsidR="00A962CD" w:rsidRPr="00A1115A" w:rsidRDefault="00A962CD" w:rsidP="007C21B7">
            <w:pPr>
              <w:pStyle w:val="TAC"/>
              <w:rPr>
                <w:rFonts w:cs="Arial"/>
              </w:rPr>
            </w:pPr>
            <w:r w:rsidRPr="00A1115A">
              <w:rPr>
                <w:rFonts w:cs="Arial"/>
              </w:rPr>
              <w:t>F</w:t>
            </w:r>
            <w:r w:rsidRPr="00A1115A">
              <w:rPr>
                <w:rFonts w:cs="Arial"/>
                <w:vertAlign w:val="subscript"/>
              </w:rPr>
              <w:t>DL_high</w:t>
            </w:r>
            <w:r w:rsidRPr="00A1115A">
              <w:rPr>
                <w:rFonts w:cs="Arial"/>
              </w:rPr>
              <w:t xml:space="preserve"> + 15</w:t>
            </w:r>
          </w:p>
        </w:tc>
        <w:tc>
          <w:tcPr>
            <w:tcW w:w="883" w:type="pct"/>
          </w:tcPr>
          <w:p w14:paraId="5C69C5FE" w14:textId="77777777" w:rsidR="00A962CD" w:rsidRPr="00A1115A" w:rsidRDefault="00A962CD" w:rsidP="007C21B7">
            <w:pPr>
              <w:pStyle w:val="TAC"/>
              <w:rPr>
                <w:rFonts w:cs="Arial"/>
              </w:rPr>
            </w:pPr>
          </w:p>
        </w:tc>
      </w:tr>
      <w:tr w:rsidR="00A962CD" w:rsidRPr="00A1115A" w14:paraId="3459C0A2" w14:textId="77777777" w:rsidTr="007C21B7">
        <w:trPr>
          <w:jc w:val="center"/>
        </w:trPr>
        <w:tc>
          <w:tcPr>
            <w:tcW w:w="513" w:type="pct"/>
          </w:tcPr>
          <w:p w14:paraId="2B9ADB47" w14:textId="77777777" w:rsidR="00A962CD" w:rsidRPr="00A1115A" w:rsidRDefault="00A962CD" w:rsidP="007C21B7">
            <w:pPr>
              <w:pStyle w:val="TAC"/>
              <w:rPr>
                <w:rFonts w:cs="Arial"/>
              </w:rPr>
            </w:pPr>
            <w:r w:rsidRPr="00A1115A">
              <w:rPr>
                <w:rFonts w:cs="Arial"/>
              </w:rPr>
              <w:t>n71</w:t>
            </w:r>
          </w:p>
        </w:tc>
        <w:tc>
          <w:tcPr>
            <w:tcW w:w="588" w:type="pct"/>
            <w:shd w:val="clear" w:color="auto" w:fill="auto"/>
          </w:tcPr>
          <w:p w14:paraId="6EDB0164" w14:textId="77777777" w:rsidR="00A962CD" w:rsidRPr="00A1115A" w:rsidRDefault="00A962CD" w:rsidP="007C21B7">
            <w:pPr>
              <w:pStyle w:val="TAL"/>
              <w:rPr>
                <w:rFonts w:cs="Arial"/>
                <w:lang w:val="sv-SE"/>
              </w:rPr>
            </w:pPr>
            <w:r w:rsidRPr="00A1115A">
              <w:rPr>
                <w:rFonts w:cs="Arial"/>
                <w:lang w:val="sv-SE"/>
              </w:rPr>
              <w:t>F</w:t>
            </w:r>
            <w:r w:rsidRPr="00A1115A">
              <w:rPr>
                <w:rFonts w:cs="Arial"/>
                <w:vertAlign w:val="subscript"/>
                <w:lang w:val="sv-SE"/>
              </w:rPr>
              <w:t>interferer</w:t>
            </w:r>
          </w:p>
        </w:tc>
        <w:tc>
          <w:tcPr>
            <w:tcW w:w="368" w:type="pct"/>
          </w:tcPr>
          <w:p w14:paraId="62D147EC" w14:textId="77777777" w:rsidR="00A962CD" w:rsidRPr="00A1115A" w:rsidRDefault="00A962CD" w:rsidP="007C21B7">
            <w:pPr>
              <w:pStyle w:val="TAC"/>
              <w:rPr>
                <w:rFonts w:eastAsia="SimSun" w:cs="Arial"/>
                <w:lang w:val="sv-SE" w:eastAsia="zh-CN"/>
              </w:rPr>
            </w:pPr>
            <w:r w:rsidRPr="00A1115A">
              <w:rPr>
                <w:rFonts w:eastAsia="SimSun" w:cs="Arial" w:hint="eastAsia"/>
                <w:lang w:val="sv-SE" w:eastAsia="zh-CN"/>
              </w:rPr>
              <w:t>MHz</w:t>
            </w:r>
          </w:p>
        </w:tc>
        <w:tc>
          <w:tcPr>
            <w:tcW w:w="1324" w:type="pct"/>
          </w:tcPr>
          <w:p w14:paraId="11C10679" w14:textId="77777777" w:rsidR="00A962CD" w:rsidRPr="00A1115A" w:rsidRDefault="00A962CD" w:rsidP="007C21B7">
            <w:pPr>
              <w:pStyle w:val="TAC"/>
              <w:rPr>
                <w:rFonts w:cs="Arial"/>
              </w:rPr>
            </w:pPr>
            <w:r w:rsidRPr="00A1115A">
              <w:rPr>
                <w:rFonts w:cs="Arial"/>
              </w:rPr>
              <w:t>NOTE 2</w:t>
            </w:r>
          </w:p>
        </w:tc>
        <w:tc>
          <w:tcPr>
            <w:tcW w:w="1324" w:type="pct"/>
          </w:tcPr>
          <w:p w14:paraId="35220C5A" w14:textId="77777777" w:rsidR="00A962CD" w:rsidRPr="00A1115A" w:rsidRDefault="00A962CD" w:rsidP="007C21B7">
            <w:pPr>
              <w:pStyle w:val="TAC"/>
              <w:rPr>
                <w:rFonts w:cs="Arial"/>
              </w:rPr>
            </w:pPr>
            <w:r w:rsidRPr="00A1115A">
              <w:rPr>
                <w:rFonts w:cs="Arial"/>
              </w:rPr>
              <w:t>F</w:t>
            </w:r>
            <w:r w:rsidRPr="00A1115A">
              <w:rPr>
                <w:rFonts w:cs="Arial"/>
                <w:vertAlign w:val="subscript"/>
              </w:rPr>
              <w:t>DL_low</w:t>
            </w:r>
            <w:r w:rsidRPr="00A1115A">
              <w:rPr>
                <w:rFonts w:cs="Arial"/>
              </w:rPr>
              <w:t xml:space="preserve"> – 12</w:t>
            </w:r>
          </w:p>
          <w:p w14:paraId="76409B9A" w14:textId="77777777" w:rsidR="00A962CD" w:rsidRPr="00A1115A" w:rsidRDefault="00A962CD" w:rsidP="007C21B7">
            <w:pPr>
              <w:pStyle w:val="TAC"/>
              <w:rPr>
                <w:rFonts w:cs="Arial"/>
              </w:rPr>
            </w:pPr>
            <w:r w:rsidRPr="00A1115A">
              <w:rPr>
                <w:rFonts w:cs="Arial"/>
              </w:rPr>
              <w:t>to</w:t>
            </w:r>
          </w:p>
          <w:p w14:paraId="279E6B04" w14:textId="77777777" w:rsidR="00A962CD" w:rsidRPr="00A1115A" w:rsidRDefault="00A962CD" w:rsidP="007C21B7">
            <w:pPr>
              <w:pStyle w:val="TAC"/>
              <w:rPr>
                <w:rFonts w:cs="Arial"/>
              </w:rPr>
            </w:pPr>
            <w:r w:rsidRPr="00A1115A">
              <w:rPr>
                <w:rFonts w:cs="Arial"/>
              </w:rPr>
              <w:t>F</w:t>
            </w:r>
            <w:r w:rsidRPr="00A1115A">
              <w:rPr>
                <w:rFonts w:cs="Arial"/>
                <w:vertAlign w:val="subscript"/>
              </w:rPr>
              <w:t>DL_high</w:t>
            </w:r>
            <w:r w:rsidRPr="00A1115A">
              <w:rPr>
                <w:rFonts w:cs="Arial"/>
              </w:rPr>
              <w:t xml:space="preserve"> + 15</w:t>
            </w:r>
          </w:p>
        </w:tc>
        <w:tc>
          <w:tcPr>
            <w:tcW w:w="883" w:type="pct"/>
          </w:tcPr>
          <w:p w14:paraId="037C4CE7" w14:textId="77777777" w:rsidR="00A962CD" w:rsidRPr="00A1115A" w:rsidRDefault="00A962CD" w:rsidP="007C21B7">
            <w:pPr>
              <w:pStyle w:val="TAC"/>
              <w:rPr>
                <w:rFonts w:cs="Arial"/>
              </w:rPr>
            </w:pPr>
            <w:r w:rsidRPr="00A1115A">
              <w:rPr>
                <w:rFonts w:cs="Arial"/>
              </w:rPr>
              <w:t>F</w:t>
            </w:r>
            <w:r w:rsidRPr="00A1115A">
              <w:rPr>
                <w:rFonts w:cs="Arial"/>
                <w:vertAlign w:val="subscript"/>
              </w:rPr>
              <w:t>DL_low</w:t>
            </w:r>
            <w:r w:rsidRPr="00A1115A">
              <w:rPr>
                <w:rFonts w:cs="Arial"/>
              </w:rPr>
              <w:t xml:space="preserve"> – 12</w:t>
            </w:r>
          </w:p>
          <w:p w14:paraId="529EE23B" w14:textId="77777777" w:rsidR="00A962CD" w:rsidRPr="00A1115A" w:rsidRDefault="00A962CD" w:rsidP="007C21B7">
            <w:pPr>
              <w:pStyle w:val="TAC"/>
              <w:rPr>
                <w:rFonts w:cs="Arial"/>
              </w:rPr>
            </w:pPr>
          </w:p>
        </w:tc>
      </w:tr>
      <w:tr w:rsidR="00A962CD" w:rsidRPr="00A1115A" w14:paraId="7AE5D9FC" w14:textId="77777777" w:rsidTr="007C21B7">
        <w:trPr>
          <w:jc w:val="center"/>
        </w:trPr>
        <w:tc>
          <w:tcPr>
            <w:tcW w:w="5000" w:type="pct"/>
            <w:gridSpan w:val="6"/>
          </w:tcPr>
          <w:p w14:paraId="723FE077" w14:textId="77777777" w:rsidR="00A962CD" w:rsidRPr="00A1115A" w:rsidRDefault="00A962CD" w:rsidP="007C21B7">
            <w:pPr>
              <w:pStyle w:val="TAN"/>
            </w:pPr>
            <w:r w:rsidRPr="00A1115A">
              <w:t>NOTE 1:</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Courier New"/>
                <w:position w:val="-10"/>
              </w:rPr>
              <w:object w:dxaOrig="2659" w:dyaOrig="400" w14:anchorId="152E23FD">
                <v:shape id="_x0000_i1026" type="#_x0000_t75" style="width:114pt;height:12pt" o:ole="">
                  <v:imagedata r:id="rId23" o:title=""/>
                </v:shape>
                <o:OLEObject Type="Embed" ProgID="Equation.3" ShapeID="_x0000_i1026" DrawAspect="Content" ObjectID="_1721666077" r:id="rId25"/>
              </w:object>
            </w:r>
            <w:r w:rsidRPr="00A1115A">
              <w:t>MHz with SCS the sub-carrier spacing of the carrier closest to the interferer in MHz. The interferer is an NR signal with 15 kHz SCS.</w:t>
            </w:r>
          </w:p>
          <w:p w14:paraId="1793185D" w14:textId="77777777" w:rsidR="00A962CD" w:rsidRPr="00A1115A" w:rsidRDefault="00A962CD" w:rsidP="007C21B7">
            <w:pPr>
              <w:pStyle w:val="TAN"/>
            </w:pPr>
            <w:r w:rsidRPr="00A1115A">
              <w:t>NOTE 2:</w:t>
            </w:r>
            <w:r w:rsidRPr="00A1115A">
              <w:tab/>
              <w:t>For each carrier frequency, the requirement applies for two interferer carrier frequencies: a: -BW</w:t>
            </w:r>
            <w:r w:rsidRPr="00A1115A">
              <w:rPr>
                <w:vertAlign w:val="subscript"/>
              </w:rPr>
              <w:t>channel CA</w:t>
            </w:r>
            <w:r w:rsidRPr="00A1115A">
              <w:t>/2 – F</w:t>
            </w:r>
            <w:r w:rsidRPr="00A1115A">
              <w:rPr>
                <w:vertAlign w:val="subscript"/>
              </w:rPr>
              <w:t>Ioffset, case 1</w:t>
            </w:r>
            <w:r w:rsidRPr="00A1115A">
              <w:t>; b: BW</w:t>
            </w:r>
            <w:r w:rsidRPr="00A1115A">
              <w:rPr>
                <w:vertAlign w:val="subscript"/>
              </w:rPr>
              <w:t>channel CA</w:t>
            </w:r>
            <w:r w:rsidRPr="00A1115A">
              <w:t>/2 + F</w:t>
            </w:r>
            <w:r w:rsidRPr="00A1115A">
              <w:rPr>
                <w:vertAlign w:val="subscript"/>
              </w:rPr>
              <w:t>Ioffset, case 1</w:t>
            </w:r>
          </w:p>
          <w:p w14:paraId="011A6741" w14:textId="77777777" w:rsidR="00A962CD" w:rsidRPr="00A1115A" w:rsidRDefault="00A962CD" w:rsidP="007C21B7">
            <w:pPr>
              <w:pStyle w:val="TAN"/>
            </w:pPr>
            <w:r w:rsidRPr="00A1115A">
              <w:t>NOTE 3:</w:t>
            </w:r>
            <w:r w:rsidRPr="00A1115A">
              <w:tab/>
              <w:t>BW</w:t>
            </w:r>
            <w:r w:rsidRPr="00A1115A">
              <w:rPr>
                <w:vertAlign w:val="subscript"/>
              </w:rPr>
              <w:t>channel CA</w:t>
            </w:r>
            <w:r w:rsidRPr="00A1115A">
              <w:t xml:space="preserve"> denotes the aggregated channel bandwidth of the wanted signal</w:t>
            </w:r>
          </w:p>
          <w:p w14:paraId="6CF7D651" w14:textId="77777777" w:rsidR="00A962CD" w:rsidRPr="00A1115A" w:rsidRDefault="00A962CD" w:rsidP="007C21B7">
            <w:pPr>
              <w:pStyle w:val="TAN"/>
            </w:pPr>
            <w:r w:rsidRPr="00A1115A">
              <w:t>NOTE 4:</w:t>
            </w:r>
            <w:r w:rsidRPr="00A1115A">
              <w:tab/>
              <w:t>n48 follows the requirement in this frequency range according to the general requirement defined in Clause 7.1A.</w:t>
            </w:r>
          </w:p>
        </w:tc>
      </w:tr>
    </w:tbl>
    <w:p w14:paraId="5EE887F7" w14:textId="77777777" w:rsidR="00A962CD" w:rsidRPr="00A1115A" w:rsidRDefault="00A962CD" w:rsidP="00A962CD"/>
    <w:p w14:paraId="19B4EC78" w14:textId="77777777" w:rsidR="00A962CD" w:rsidRPr="00A1115A" w:rsidRDefault="00A962CD" w:rsidP="00A962CD">
      <w:pPr>
        <w:pStyle w:val="Heading4"/>
      </w:pPr>
      <w:bookmarkStart w:id="144" w:name="_Toc21344478"/>
      <w:bookmarkStart w:id="145" w:name="_Toc29801966"/>
      <w:bookmarkStart w:id="146" w:name="_Toc29802390"/>
      <w:bookmarkStart w:id="147" w:name="_Toc29803015"/>
      <w:bookmarkStart w:id="148" w:name="_Toc36107757"/>
      <w:bookmarkStart w:id="149" w:name="_Toc37251531"/>
      <w:bookmarkStart w:id="150" w:name="_Toc45888451"/>
      <w:bookmarkStart w:id="151" w:name="_Toc45889050"/>
      <w:bookmarkStart w:id="152" w:name="_Toc61367779"/>
      <w:bookmarkStart w:id="153" w:name="_Toc61373162"/>
      <w:bookmarkStart w:id="154" w:name="_Toc68231112"/>
      <w:bookmarkStart w:id="155" w:name="_Toc69084525"/>
      <w:bookmarkStart w:id="156" w:name="_Toc75467538"/>
      <w:bookmarkStart w:id="157" w:name="_Toc76509560"/>
      <w:bookmarkStart w:id="158" w:name="_Toc76718550"/>
      <w:bookmarkStart w:id="159" w:name="_Toc83580897"/>
      <w:bookmarkStart w:id="160" w:name="_Toc84405406"/>
      <w:bookmarkStart w:id="161" w:name="_Toc84414015"/>
      <w:r w:rsidRPr="00A1115A">
        <w:t>7.6A.2.2</w:t>
      </w:r>
      <w:r w:rsidRPr="00A1115A">
        <w:tab/>
        <w:t>In-band blocking for Intra-band non-contiguous CA</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4CE073FC" w14:textId="77777777" w:rsidR="00A962CD" w:rsidRPr="00A1115A" w:rsidRDefault="00A962CD" w:rsidP="00A962CD">
      <w:r w:rsidRPr="00A1115A">
        <w:t>For intra-band non-contiguous carrier aggregation with</w:t>
      </w:r>
      <w:r w:rsidRPr="00A1115A">
        <w:rPr>
          <w:lang w:val="en-US"/>
        </w:rPr>
        <w:t xml:space="preserve"> </w:t>
      </w:r>
      <w:r w:rsidRPr="00A1115A">
        <w:t>one uplink carrier</w:t>
      </w:r>
      <w:r w:rsidRPr="00A1115A">
        <w:rPr>
          <w:rFonts w:cs="Arial"/>
        </w:rPr>
        <w:t xml:space="preserve"> and two or more downlink sub-blocks, each larger than or equal to 5 MHz</w:t>
      </w:r>
      <w:r w:rsidRPr="00A1115A">
        <w:t xml:space="preserve">, the in-band blocking requirements are defined with the uplink configuration in accordance with Table 7.3A.2.2-1. For this uplink configuration, the UE shall meet the requirements for each sub-block as specified in clause 7.6.2 </w:t>
      </w:r>
      <w:r w:rsidRPr="00A1115A">
        <w:rPr>
          <w:rFonts w:hint="eastAsia"/>
          <w:lang w:eastAsia="zh-CN"/>
        </w:rPr>
        <w:t xml:space="preserve">and </w:t>
      </w:r>
      <w:r w:rsidRPr="00A1115A">
        <w:t>7.6A.2.1</w:t>
      </w:r>
      <w:r w:rsidRPr="00A1115A">
        <w:rPr>
          <w:rFonts w:hint="eastAsia"/>
          <w:lang w:eastAsia="zh-CN"/>
        </w:rPr>
        <w:t xml:space="preserve"> </w:t>
      </w:r>
      <w:r w:rsidRPr="00A1115A">
        <w:t xml:space="preserve">for one component carrier </w:t>
      </w:r>
      <w:r w:rsidRPr="00A1115A">
        <w:rPr>
          <w:rFonts w:hint="eastAsia"/>
          <w:lang w:eastAsia="zh-CN"/>
        </w:rPr>
        <w:t xml:space="preserve">and </w:t>
      </w:r>
      <w:r w:rsidRPr="00A1115A">
        <w:rPr>
          <w:lang w:eastAsia="zh-CN"/>
        </w:rPr>
        <w:t>two</w:t>
      </w:r>
      <w:r w:rsidRPr="00A1115A">
        <w:rPr>
          <w:rFonts w:hint="eastAsia"/>
          <w:lang w:eastAsia="zh-CN"/>
        </w:rPr>
        <w:t xml:space="preserve"> component carriers</w:t>
      </w:r>
      <w:r w:rsidRPr="00A1115A">
        <w:rPr>
          <w:lang w:eastAsia="zh-CN"/>
        </w:rPr>
        <w:t xml:space="preserve"> per sub-block,</w:t>
      </w:r>
      <w:r w:rsidRPr="00A1115A">
        <w:rPr>
          <w:rFonts w:hint="eastAsia"/>
          <w:lang w:eastAsia="zh-CN"/>
        </w:rPr>
        <w:t xml:space="preserve"> </w:t>
      </w:r>
      <w:r w:rsidRPr="00A1115A">
        <w:rPr>
          <w:lang w:eastAsia="zh-CN"/>
        </w:rPr>
        <w:t>respectively.</w:t>
      </w:r>
      <w:r w:rsidRPr="00A1115A">
        <w:rPr>
          <w:rFonts w:hint="eastAsia"/>
          <w:lang w:eastAsia="zh-CN"/>
        </w:rPr>
        <w:t xml:space="preserve"> </w:t>
      </w:r>
      <w:r w:rsidRPr="00A1115A">
        <w:rPr>
          <w:lang w:eastAsia="zh-CN"/>
        </w:rPr>
        <w:t>The requirements apply for</w:t>
      </w:r>
      <w:r w:rsidRPr="00A1115A">
        <w:t xml:space="preserve"> in-gap and out-of-gap interferers while all downlink carriers are active.</w:t>
      </w:r>
    </w:p>
    <w:p w14:paraId="59CE73D2" w14:textId="77777777" w:rsidR="00A962CD" w:rsidRPr="00A1115A" w:rsidRDefault="00A962CD" w:rsidP="00A962CD">
      <w:r w:rsidRPr="001C0CC4">
        <w:t>The throughput of each carrier shall be ≥ 95 % of the maximum throughput of the reference measurement channels as specified in Annexes A.2.2, A.3.2, and A.3.3 (with one sided dynamic OCNG Pattern OP.1 FDD/TDD for the DL-signal as described in Annex A.5.1.1/A.5.2.1)</w:t>
      </w:r>
      <w:r w:rsidRPr="00A1115A">
        <w:t>.</w:t>
      </w:r>
    </w:p>
    <w:p w14:paraId="603E20FE" w14:textId="77777777" w:rsidR="00A962CD" w:rsidRPr="00A1115A" w:rsidRDefault="00A962CD" w:rsidP="00A962CD">
      <w:pPr>
        <w:pStyle w:val="Heading4"/>
      </w:pPr>
      <w:bookmarkStart w:id="162" w:name="_Toc21344479"/>
      <w:bookmarkStart w:id="163" w:name="_Toc29801967"/>
      <w:bookmarkStart w:id="164" w:name="_Toc29802391"/>
      <w:bookmarkStart w:id="165" w:name="_Toc29803016"/>
      <w:bookmarkStart w:id="166" w:name="_Toc36107758"/>
      <w:bookmarkStart w:id="167" w:name="_Toc37251532"/>
      <w:bookmarkStart w:id="168" w:name="_Toc45888452"/>
      <w:bookmarkStart w:id="169" w:name="_Toc45889051"/>
      <w:bookmarkStart w:id="170" w:name="_Toc61367780"/>
      <w:bookmarkStart w:id="171" w:name="_Toc61373163"/>
      <w:bookmarkStart w:id="172" w:name="_Toc68231113"/>
      <w:bookmarkStart w:id="173" w:name="_Toc69084526"/>
      <w:bookmarkStart w:id="174" w:name="_Toc75467539"/>
      <w:bookmarkStart w:id="175" w:name="_Toc76509561"/>
      <w:bookmarkStart w:id="176" w:name="_Toc76718551"/>
      <w:bookmarkStart w:id="177" w:name="_Toc83580898"/>
      <w:bookmarkStart w:id="178" w:name="_Toc84405407"/>
      <w:bookmarkStart w:id="179" w:name="_Toc84414016"/>
      <w:r w:rsidRPr="00A1115A">
        <w:t>7.6A.2.3</w:t>
      </w:r>
      <w:r w:rsidRPr="00A1115A">
        <w:tab/>
        <w:t>In-band blocking for Inter-band CA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4A84AB15" w14:textId="77777777" w:rsidR="00A962CD" w:rsidRPr="00A1115A" w:rsidRDefault="00A962CD" w:rsidP="00A962CD">
      <w:r w:rsidRPr="00A1115A">
        <w:t>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specified in clause 7.6.2 for each component carrier while all downlink carriers are active.</w:t>
      </w:r>
    </w:p>
    <w:p w14:paraId="5EA4134D" w14:textId="77777777" w:rsidR="00A962CD" w:rsidRPr="00A1115A" w:rsidRDefault="00A962CD" w:rsidP="00A962CD">
      <w:r w:rsidRPr="00A1115A">
        <w:t>For the UE which supports inter-band CA configuration in Table 7.3A.3.2, P</w:t>
      </w:r>
      <w:r w:rsidRPr="00A1115A">
        <w:rPr>
          <w:vertAlign w:val="subscript"/>
        </w:rPr>
        <w:t>interferer</w:t>
      </w:r>
      <w:r w:rsidRPr="00A1115A">
        <w:t xml:space="preserve"> power defined in Table 7.6.2-2 and 7.6.2-4 is increased by the amount given by ΔR</w:t>
      </w:r>
      <w:r w:rsidRPr="00A1115A">
        <w:rPr>
          <w:vertAlign w:val="subscript"/>
        </w:rPr>
        <w:t>IB,c</w:t>
      </w:r>
      <w:r w:rsidRPr="00A1115A">
        <w:t xml:space="preserve"> in Table 7.3A.3.2.</w:t>
      </w:r>
    </w:p>
    <w:p w14:paraId="57856689" w14:textId="77777777" w:rsidR="00A962CD" w:rsidRPr="00A1115A" w:rsidRDefault="00A962CD" w:rsidP="00A962CD">
      <w:r w:rsidRPr="00A1115A">
        <w:t>For E-UTRA CA configurations including an operating band without uplink operation or an operating band with an unpaired DL part (as noted in Table 5.2-1), the requirements for all downlinks shall be met with the single uplink carrier active in each band capable of UL operation. The requirements for the component carrier configured in the operating band without uplink operation are specified in Table 7.6A.2.3-1.</w:t>
      </w:r>
    </w:p>
    <w:p w14:paraId="33BB6F63" w14:textId="77777777" w:rsidR="00A962CD" w:rsidRPr="00A1115A" w:rsidRDefault="00A962CD" w:rsidP="00A962CD">
      <w:pPr>
        <w:pStyle w:val="TH"/>
      </w:pPr>
      <w:r w:rsidRPr="00A1115A">
        <w:lastRenderedPageBreak/>
        <w:t>Table 7.6A.2.3-1: In-band blocking parameters for additional NR operating bands for carrier aggregation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A962CD" w:rsidRPr="00A1115A" w14:paraId="5E9D6E04" w14:textId="77777777" w:rsidTr="007C21B7">
        <w:trPr>
          <w:jc w:val="center"/>
        </w:trPr>
        <w:tc>
          <w:tcPr>
            <w:tcW w:w="1106" w:type="dxa"/>
            <w:tcBorders>
              <w:bottom w:val="nil"/>
            </w:tcBorders>
            <w:shd w:val="clear" w:color="auto" w:fill="auto"/>
          </w:tcPr>
          <w:p w14:paraId="38ACE5BC" w14:textId="77777777" w:rsidR="00A962CD" w:rsidRPr="00A1115A" w:rsidRDefault="00A962CD" w:rsidP="007C21B7">
            <w:pPr>
              <w:pStyle w:val="TAH"/>
            </w:pPr>
            <w:r w:rsidRPr="00A1115A">
              <w:t>NR band</w:t>
            </w:r>
          </w:p>
        </w:tc>
        <w:tc>
          <w:tcPr>
            <w:tcW w:w="1487" w:type="dxa"/>
            <w:shd w:val="clear" w:color="auto" w:fill="auto"/>
          </w:tcPr>
          <w:p w14:paraId="5BF61CAF" w14:textId="77777777" w:rsidR="00A962CD" w:rsidRPr="00A1115A" w:rsidRDefault="00A962CD" w:rsidP="007C21B7">
            <w:pPr>
              <w:pStyle w:val="TAH"/>
            </w:pPr>
            <w:r w:rsidRPr="00A1115A">
              <w:t>Parameter</w:t>
            </w:r>
          </w:p>
        </w:tc>
        <w:tc>
          <w:tcPr>
            <w:tcW w:w="799" w:type="dxa"/>
          </w:tcPr>
          <w:p w14:paraId="0BB7590B" w14:textId="77777777" w:rsidR="00A962CD" w:rsidRPr="00A1115A" w:rsidRDefault="00A962CD" w:rsidP="007C21B7">
            <w:pPr>
              <w:pStyle w:val="TAH"/>
            </w:pPr>
            <w:r w:rsidRPr="00A1115A">
              <w:t>Unit</w:t>
            </w:r>
          </w:p>
        </w:tc>
        <w:tc>
          <w:tcPr>
            <w:tcW w:w="1625" w:type="dxa"/>
          </w:tcPr>
          <w:p w14:paraId="13DFAAF4" w14:textId="77777777" w:rsidR="00A962CD" w:rsidRPr="00A1115A" w:rsidRDefault="00A962CD" w:rsidP="007C21B7">
            <w:pPr>
              <w:pStyle w:val="TAH"/>
            </w:pPr>
            <w:r w:rsidRPr="00A1115A">
              <w:t>Case 1</w:t>
            </w:r>
          </w:p>
        </w:tc>
        <w:tc>
          <w:tcPr>
            <w:tcW w:w="1625" w:type="dxa"/>
          </w:tcPr>
          <w:p w14:paraId="06AE0FB6" w14:textId="77777777" w:rsidR="00A962CD" w:rsidRPr="00A1115A" w:rsidRDefault="00A962CD" w:rsidP="007C21B7">
            <w:pPr>
              <w:pStyle w:val="TAH"/>
            </w:pPr>
            <w:r w:rsidRPr="00A1115A">
              <w:t>Case 2</w:t>
            </w:r>
          </w:p>
        </w:tc>
      </w:tr>
      <w:tr w:rsidR="00A962CD" w:rsidRPr="00A1115A" w14:paraId="7EF06605" w14:textId="77777777" w:rsidTr="007C21B7">
        <w:trPr>
          <w:jc w:val="center"/>
        </w:trPr>
        <w:tc>
          <w:tcPr>
            <w:tcW w:w="1106" w:type="dxa"/>
            <w:tcBorders>
              <w:top w:val="nil"/>
              <w:bottom w:val="nil"/>
            </w:tcBorders>
            <w:shd w:val="clear" w:color="auto" w:fill="auto"/>
          </w:tcPr>
          <w:p w14:paraId="5892726F" w14:textId="77777777" w:rsidR="00A962CD" w:rsidRPr="00A1115A" w:rsidRDefault="00A962CD" w:rsidP="007C21B7">
            <w:pPr>
              <w:pStyle w:val="TAC"/>
              <w:jc w:val="left"/>
              <w:rPr>
                <w:lang w:val="sv-SE"/>
              </w:rPr>
            </w:pPr>
          </w:p>
        </w:tc>
        <w:tc>
          <w:tcPr>
            <w:tcW w:w="1487" w:type="dxa"/>
            <w:shd w:val="clear" w:color="auto" w:fill="auto"/>
          </w:tcPr>
          <w:p w14:paraId="053CE425" w14:textId="77777777" w:rsidR="00A962CD" w:rsidRPr="00A1115A" w:rsidRDefault="00A962CD" w:rsidP="007C21B7">
            <w:pPr>
              <w:pStyle w:val="TAL"/>
              <w:rPr>
                <w:lang w:val="sv-SE"/>
              </w:rPr>
            </w:pPr>
            <w:r w:rsidRPr="00A1115A">
              <w:rPr>
                <w:lang w:val="sv-SE"/>
              </w:rPr>
              <w:t>P</w:t>
            </w:r>
            <w:r w:rsidRPr="00A1115A">
              <w:rPr>
                <w:vertAlign w:val="subscript"/>
                <w:lang w:val="sv-SE"/>
              </w:rPr>
              <w:t>interferer</w:t>
            </w:r>
          </w:p>
        </w:tc>
        <w:tc>
          <w:tcPr>
            <w:tcW w:w="799" w:type="dxa"/>
          </w:tcPr>
          <w:p w14:paraId="0C090E6D" w14:textId="77777777" w:rsidR="00A962CD" w:rsidRPr="00A1115A" w:rsidRDefault="00A962CD" w:rsidP="007C21B7">
            <w:pPr>
              <w:pStyle w:val="TAC"/>
              <w:rPr>
                <w:lang w:val="sv-SE"/>
              </w:rPr>
            </w:pPr>
            <w:r w:rsidRPr="00A1115A">
              <w:rPr>
                <w:lang w:val="sv-SE"/>
              </w:rPr>
              <w:t>dBm</w:t>
            </w:r>
          </w:p>
        </w:tc>
        <w:tc>
          <w:tcPr>
            <w:tcW w:w="1625" w:type="dxa"/>
            <w:vAlign w:val="center"/>
          </w:tcPr>
          <w:p w14:paraId="527B1ACD" w14:textId="77777777" w:rsidR="00A962CD" w:rsidRPr="00A1115A" w:rsidRDefault="00A962CD" w:rsidP="007C21B7">
            <w:pPr>
              <w:pStyle w:val="TAC"/>
            </w:pPr>
            <w:r w:rsidRPr="00A1115A">
              <w:t>-56</w:t>
            </w:r>
          </w:p>
        </w:tc>
        <w:tc>
          <w:tcPr>
            <w:tcW w:w="1625" w:type="dxa"/>
          </w:tcPr>
          <w:p w14:paraId="57C014F2" w14:textId="77777777" w:rsidR="00A962CD" w:rsidRPr="00A1115A" w:rsidRDefault="00A962CD" w:rsidP="007C21B7">
            <w:pPr>
              <w:pStyle w:val="TAC"/>
            </w:pPr>
            <w:r w:rsidRPr="00A1115A">
              <w:t>-44</w:t>
            </w:r>
          </w:p>
        </w:tc>
      </w:tr>
      <w:tr w:rsidR="00A962CD" w:rsidRPr="00A1115A" w14:paraId="73E650E6" w14:textId="77777777" w:rsidTr="007C21B7">
        <w:trPr>
          <w:jc w:val="center"/>
        </w:trPr>
        <w:tc>
          <w:tcPr>
            <w:tcW w:w="1106" w:type="dxa"/>
            <w:tcBorders>
              <w:top w:val="nil"/>
            </w:tcBorders>
            <w:shd w:val="clear" w:color="auto" w:fill="auto"/>
          </w:tcPr>
          <w:p w14:paraId="6786D369" w14:textId="77777777" w:rsidR="00A962CD" w:rsidRPr="00A1115A" w:rsidRDefault="00A962CD" w:rsidP="007C21B7">
            <w:pPr>
              <w:pStyle w:val="TAC"/>
              <w:jc w:val="left"/>
              <w:rPr>
                <w:lang w:val="sv-SE"/>
              </w:rPr>
            </w:pPr>
          </w:p>
        </w:tc>
        <w:tc>
          <w:tcPr>
            <w:tcW w:w="1487" w:type="dxa"/>
            <w:shd w:val="clear" w:color="auto" w:fill="auto"/>
          </w:tcPr>
          <w:p w14:paraId="3A695E41" w14:textId="77777777" w:rsidR="00A962CD" w:rsidRPr="00A1115A" w:rsidRDefault="00A962CD" w:rsidP="007C21B7">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7751A7CC" w14:textId="77777777" w:rsidR="00A962CD" w:rsidRPr="00A1115A" w:rsidRDefault="00A962CD" w:rsidP="007C21B7">
            <w:pPr>
              <w:pStyle w:val="TAC"/>
              <w:rPr>
                <w:lang w:val="sv-SE"/>
              </w:rPr>
            </w:pPr>
            <w:r w:rsidRPr="00A1115A">
              <w:rPr>
                <w:lang w:val="sv-SE"/>
              </w:rPr>
              <w:t>MHz</w:t>
            </w:r>
          </w:p>
        </w:tc>
        <w:tc>
          <w:tcPr>
            <w:tcW w:w="1625" w:type="dxa"/>
            <w:vAlign w:val="center"/>
          </w:tcPr>
          <w:p w14:paraId="129F2231" w14:textId="77777777" w:rsidR="00A962CD" w:rsidRPr="00A1115A" w:rsidRDefault="00A962CD" w:rsidP="007C21B7">
            <w:pPr>
              <w:pStyle w:val="TAC"/>
            </w:pPr>
            <w:r w:rsidRPr="00A1115A">
              <w:t>-BW</w:t>
            </w:r>
            <w:r w:rsidRPr="00A1115A">
              <w:rPr>
                <w:vertAlign w:val="subscript"/>
              </w:rPr>
              <w:t>Channe</w:t>
            </w:r>
            <w:r w:rsidRPr="00A1115A">
              <w:rPr>
                <w:rFonts w:eastAsia="SimSun" w:hint="eastAsia"/>
                <w:vertAlign w:val="subscript"/>
                <w:lang w:val="en-US" w:eastAsia="zh-CN"/>
              </w:rPr>
              <w:t>l</w:t>
            </w:r>
            <w:r w:rsidRPr="00A1115A">
              <w:t xml:space="preserve">/2 – </w:t>
            </w:r>
          </w:p>
          <w:p w14:paraId="7DEF669F" w14:textId="77777777" w:rsidR="00A962CD" w:rsidRPr="00A1115A" w:rsidRDefault="00A962CD" w:rsidP="007C21B7">
            <w:pPr>
              <w:pStyle w:val="TAC"/>
            </w:pPr>
            <w:r w:rsidRPr="00A1115A">
              <w:t>F</w:t>
            </w:r>
            <w:r w:rsidRPr="00A1115A">
              <w:rPr>
                <w:vertAlign w:val="subscript"/>
              </w:rPr>
              <w:t>Ioffset, case 1</w:t>
            </w:r>
          </w:p>
          <w:p w14:paraId="6440E423" w14:textId="77777777" w:rsidR="00A962CD" w:rsidRPr="00A1115A" w:rsidRDefault="00A962CD" w:rsidP="007C21B7">
            <w:pPr>
              <w:pStyle w:val="TAC"/>
            </w:pPr>
            <w:r w:rsidRPr="00A1115A">
              <w:t>and</w:t>
            </w:r>
          </w:p>
          <w:p w14:paraId="287CEEA7" w14:textId="77777777" w:rsidR="00A962CD" w:rsidRPr="00A1115A" w:rsidRDefault="00A962CD" w:rsidP="007C21B7">
            <w:pPr>
              <w:pStyle w:val="TAC"/>
            </w:pPr>
            <w:r w:rsidRPr="00A1115A">
              <w:t>BW</w:t>
            </w:r>
            <w:r w:rsidRPr="00A1115A">
              <w:rPr>
                <w:vertAlign w:val="subscript"/>
              </w:rPr>
              <w:t>Channe</w:t>
            </w:r>
            <w:r w:rsidRPr="00A1115A">
              <w:rPr>
                <w:rFonts w:eastAsia="SimSun" w:hint="eastAsia"/>
                <w:vertAlign w:val="subscript"/>
                <w:lang w:val="en-US" w:eastAsia="zh-CN"/>
              </w:rPr>
              <w:t>l</w:t>
            </w:r>
            <w:r w:rsidRPr="00A1115A">
              <w:t xml:space="preserve">/2 + </w:t>
            </w:r>
          </w:p>
          <w:p w14:paraId="5BDC51A3" w14:textId="77777777" w:rsidR="00A962CD" w:rsidRPr="00A1115A" w:rsidRDefault="00A962CD" w:rsidP="007C21B7">
            <w:pPr>
              <w:pStyle w:val="TAC"/>
            </w:pPr>
            <w:r w:rsidRPr="00A1115A">
              <w:t>F</w:t>
            </w:r>
            <w:r w:rsidRPr="00A1115A">
              <w:rPr>
                <w:vertAlign w:val="subscript"/>
              </w:rPr>
              <w:t>Ioffset, case 1</w:t>
            </w:r>
          </w:p>
        </w:tc>
        <w:tc>
          <w:tcPr>
            <w:tcW w:w="1625" w:type="dxa"/>
          </w:tcPr>
          <w:p w14:paraId="2E34B34E" w14:textId="77777777" w:rsidR="00A962CD" w:rsidRPr="00A1115A" w:rsidRDefault="00A962CD" w:rsidP="007C21B7">
            <w:pPr>
              <w:pStyle w:val="TAC"/>
            </w:pPr>
            <w:r w:rsidRPr="00A1115A">
              <w:t>≤ -BW</w:t>
            </w:r>
            <w:r w:rsidRPr="00A1115A">
              <w:rPr>
                <w:vertAlign w:val="subscript"/>
              </w:rPr>
              <w:t>Channe</w:t>
            </w:r>
            <w:r w:rsidRPr="00A1115A">
              <w:rPr>
                <w:rFonts w:eastAsia="SimSun" w:hint="eastAsia"/>
                <w:vertAlign w:val="subscript"/>
                <w:lang w:val="en-US" w:eastAsia="zh-CN"/>
              </w:rPr>
              <w:t>l</w:t>
            </w:r>
            <w:r w:rsidRPr="00A1115A">
              <w:t xml:space="preserve">/2 – </w:t>
            </w:r>
          </w:p>
          <w:p w14:paraId="36CF900D" w14:textId="77777777" w:rsidR="00A962CD" w:rsidRPr="00A1115A" w:rsidRDefault="00A962CD" w:rsidP="007C21B7">
            <w:pPr>
              <w:pStyle w:val="TAC"/>
            </w:pPr>
            <w:r w:rsidRPr="00A1115A">
              <w:t>F</w:t>
            </w:r>
            <w:r w:rsidRPr="00A1115A">
              <w:rPr>
                <w:vertAlign w:val="subscript"/>
              </w:rPr>
              <w:t>Ioffset, case 2</w:t>
            </w:r>
          </w:p>
          <w:p w14:paraId="53D61EF5" w14:textId="77777777" w:rsidR="00A962CD" w:rsidRPr="00A1115A" w:rsidRDefault="00A962CD" w:rsidP="007C21B7">
            <w:pPr>
              <w:pStyle w:val="TAC"/>
            </w:pPr>
            <w:r w:rsidRPr="00A1115A">
              <w:t>and</w:t>
            </w:r>
          </w:p>
          <w:p w14:paraId="586E8DD8" w14:textId="77777777" w:rsidR="00A962CD" w:rsidRPr="00A1115A" w:rsidRDefault="00A962CD" w:rsidP="007C21B7">
            <w:pPr>
              <w:pStyle w:val="TAC"/>
            </w:pPr>
            <w:r w:rsidRPr="00A1115A">
              <w:t>≥ BW</w:t>
            </w:r>
            <w:r w:rsidRPr="00A1115A">
              <w:rPr>
                <w:vertAlign w:val="subscript"/>
              </w:rPr>
              <w:t>Channe</w:t>
            </w:r>
            <w:r w:rsidRPr="00A1115A">
              <w:rPr>
                <w:rFonts w:eastAsia="SimSun" w:hint="eastAsia"/>
                <w:vertAlign w:val="subscript"/>
                <w:lang w:val="en-US" w:eastAsia="zh-CN"/>
              </w:rPr>
              <w:t>l</w:t>
            </w:r>
            <w:r w:rsidRPr="00A1115A">
              <w:t xml:space="preserve">/2 + </w:t>
            </w:r>
          </w:p>
          <w:p w14:paraId="24448671" w14:textId="77777777" w:rsidR="00A962CD" w:rsidRPr="00A1115A" w:rsidRDefault="00A962CD" w:rsidP="007C21B7">
            <w:pPr>
              <w:pStyle w:val="TAC"/>
            </w:pPr>
            <w:r w:rsidRPr="00A1115A">
              <w:t>F</w:t>
            </w:r>
            <w:r w:rsidRPr="00A1115A">
              <w:rPr>
                <w:vertAlign w:val="subscript"/>
              </w:rPr>
              <w:t>Ioffset, case 2</w:t>
            </w:r>
          </w:p>
        </w:tc>
      </w:tr>
      <w:tr w:rsidR="00A962CD" w:rsidRPr="00A1115A" w14:paraId="72A98E9E" w14:textId="77777777" w:rsidTr="007C21B7">
        <w:trPr>
          <w:jc w:val="center"/>
        </w:trPr>
        <w:tc>
          <w:tcPr>
            <w:tcW w:w="1106" w:type="dxa"/>
          </w:tcPr>
          <w:p w14:paraId="65BA7C11" w14:textId="77777777" w:rsidR="00A962CD" w:rsidRPr="00A1115A" w:rsidRDefault="00A962CD" w:rsidP="007C21B7">
            <w:pPr>
              <w:pStyle w:val="TAL"/>
            </w:pPr>
            <w:r w:rsidRPr="00A1115A">
              <w:t>n29</w:t>
            </w:r>
          </w:p>
        </w:tc>
        <w:tc>
          <w:tcPr>
            <w:tcW w:w="1487" w:type="dxa"/>
            <w:shd w:val="clear" w:color="auto" w:fill="auto"/>
          </w:tcPr>
          <w:p w14:paraId="3E368366" w14:textId="77777777" w:rsidR="00A962CD" w:rsidRPr="00A1115A" w:rsidRDefault="00A962CD" w:rsidP="007C21B7">
            <w:pPr>
              <w:pStyle w:val="TAL"/>
              <w:rPr>
                <w:lang w:val="sv-SE"/>
              </w:rPr>
            </w:pPr>
            <w:r w:rsidRPr="00A1115A">
              <w:rPr>
                <w:lang w:val="sv-SE"/>
              </w:rPr>
              <w:t>F</w:t>
            </w:r>
            <w:r w:rsidRPr="00A1115A">
              <w:rPr>
                <w:vertAlign w:val="subscript"/>
                <w:lang w:val="sv-SE"/>
              </w:rPr>
              <w:t>interferer</w:t>
            </w:r>
          </w:p>
        </w:tc>
        <w:tc>
          <w:tcPr>
            <w:tcW w:w="799" w:type="dxa"/>
          </w:tcPr>
          <w:p w14:paraId="4C5BB71F" w14:textId="77777777" w:rsidR="00A962CD" w:rsidRPr="00A1115A" w:rsidRDefault="00A962CD" w:rsidP="007C21B7">
            <w:pPr>
              <w:pStyle w:val="TAC"/>
              <w:rPr>
                <w:lang w:val="sv-SE"/>
              </w:rPr>
            </w:pPr>
            <w:r w:rsidRPr="00A1115A">
              <w:rPr>
                <w:lang w:val="sv-SE"/>
              </w:rPr>
              <w:t>MHz</w:t>
            </w:r>
          </w:p>
        </w:tc>
        <w:tc>
          <w:tcPr>
            <w:tcW w:w="1625" w:type="dxa"/>
          </w:tcPr>
          <w:p w14:paraId="758CFCA5" w14:textId="77777777" w:rsidR="00A962CD" w:rsidRPr="00A1115A" w:rsidRDefault="00A962CD" w:rsidP="007C21B7">
            <w:pPr>
              <w:pStyle w:val="TAC"/>
            </w:pPr>
            <w:r w:rsidRPr="00A1115A">
              <w:t>NOTE 2</w:t>
            </w:r>
          </w:p>
        </w:tc>
        <w:tc>
          <w:tcPr>
            <w:tcW w:w="1625" w:type="dxa"/>
          </w:tcPr>
          <w:p w14:paraId="3CC544B8" w14:textId="77777777" w:rsidR="00A962CD" w:rsidRPr="00A1115A" w:rsidRDefault="00A962CD" w:rsidP="007C21B7">
            <w:pPr>
              <w:pStyle w:val="TAC"/>
            </w:pPr>
            <w:r w:rsidRPr="00A1115A">
              <w:t>F</w:t>
            </w:r>
            <w:r w:rsidRPr="00A1115A">
              <w:rPr>
                <w:vertAlign w:val="subscript"/>
              </w:rPr>
              <w:t>DL_low</w:t>
            </w:r>
            <w:r w:rsidRPr="00A1115A">
              <w:t xml:space="preserve"> – 15</w:t>
            </w:r>
          </w:p>
          <w:p w14:paraId="76EA2D91" w14:textId="77777777" w:rsidR="00A962CD" w:rsidRPr="00A1115A" w:rsidRDefault="00A962CD" w:rsidP="007C21B7">
            <w:pPr>
              <w:pStyle w:val="TAC"/>
            </w:pPr>
            <w:r w:rsidRPr="00A1115A">
              <w:t>to</w:t>
            </w:r>
          </w:p>
          <w:p w14:paraId="10E31501" w14:textId="77777777" w:rsidR="00A962CD" w:rsidRPr="00A1115A" w:rsidRDefault="00A962CD" w:rsidP="007C21B7">
            <w:pPr>
              <w:pStyle w:val="TAC"/>
            </w:pPr>
            <w:r w:rsidRPr="00A1115A">
              <w:t>F</w:t>
            </w:r>
            <w:r w:rsidRPr="00A1115A">
              <w:rPr>
                <w:vertAlign w:val="subscript"/>
              </w:rPr>
              <w:t>DL_high</w:t>
            </w:r>
            <w:r w:rsidRPr="00A1115A">
              <w:t xml:space="preserve"> + 15</w:t>
            </w:r>
          </w:p>
        </w:tc>
      </w:tr>
      <w:tr w:rsidR="00A962CD" w:rsidRPr="00A1115A" w14:paraId="2DEE9BA5" w14:textId="77777777" w:rsidTr="007C21B7">
        <w:trPr>
          <w:jc w:val="center"/>
        </w:trPr>
        <w:tc>
          <w:tcPr>
            <w:tcW w:w="6642" w:type="dxa"/>
            <w:gridSpan w:val="5"/>
          </w:tcPr>
          <w:p w14:paraId="6DD139A2" w14:textId="77777777" w:rsidR="00A962CD" w:rsidRPr="00A1115A" w:rsidRDefault="00A962CD" w:rsidP="007C21B7">
            <w:pPr>
              <w:pStyle w:val="TAN"/>
            </w:pPr>
            <w:r w:rsidRPr="00A1115A">
              <w:t>NOTE 1:</w:t>
            </w:r>
            <w:r w:rsidRPr="00A1115A">
              <w:tab/>
              <w:t>For certain bands, the unwanted modulated interfering signal may not fall inside the UE receive band, but within the first 15</w:t>
            </w:r>
            <w:r w:rsidRPr="00A1115A">
              <w:rPr>
                <w:lang w:val="en-US"/>
              </w:rPr>
              <w:t> </w:t>
            </w:r>
            <w:r w:rsidRPr="00A1115A">
              <w:t>MHz below or above the UE receive band</w:t>
            </w:r>
          </w:p>
          <w:p w14:paraId="0E9CEDF8" w14:textId="77777777" w:rsidR="00A962CD" w:rsidRPr="00A1115A" w:rsidRDefault="00A962CD" w:rsidP="007C21B7">
            <w:pPr>
              <w:pStyle w:val="TAN"/>
            </w:pPr>
            <w:r w:rsidRPr="00A1115A">
              <w:t>NOTE 2:</w:t>
            </w:r>
            <w:r w:rsidRPr="00A1115A">
              <w:tab/>
              <w:t>For each carrier frequency, the requirement applies for two interferer carrier frequencies: a: -BW</w:t>
            </w:r>
            <w:r w:rsidRPr="00A1115A">
              <w:rPr>
                <w:vertAlign w:val="subscript"/>
              </w:rPr>
              <w:t>Channe</w:t>
            </w:r>
            <w:r w:rsidRPr="00A1115A">
              <w:rPr>
                <w:rFonts w:eastAsia="SimSun" w:hint="eastAsia"/>
                <w:vertAlign w:val="subscript"/>
                <w:lang w:val="en-US" w:eastAsia="zh-CN"/>
              </w:rPr>
              <w:t>l</w:t>
            </w:r>
            <w:r w:rsidRPr="00A1115A">
              <w:t>/2 – F</w:t>
            </w:r>
            <w:r w:rsidRPr="00A1115A">
              <w:rPr>
                <w:vertAlign w:val="subscript"/>
              </w:rPr>
              <w:t>Ioffset, case 1</w:t>
            </w:r>
            <w:r w:rsidRPr="00A1115A">
              <w:t>; b: BW</w:t>
            </w:r>
            <w:r w:rsidRPr="00A1115A">
              <w:rPr>
                <w:vertAlign w:val="subscript"/>
              </w:rPr>
              <w:t>Channe</w:t>
            </w:r>
            <w:r w:rsidRPr="00A1115A">
              <w:rPr>
                <w:rFonts w:eastAsia="SimSun" w:hint="eastAsia"/>
                <w:vertAlign w:val="subscript"/>
                <w:lang w:val="en-US" w:eastAsia="zh-CN"/>
              </w:rPr>
              <w:t>l</w:t>
            </w:r>
            <w:r w:rsidRPr="00A1115A">
              <w:t>/2 + F</w:t>
            </w:r>
            <w:r w:rsidRPr="00A1115A">
              <w:rPr>
                <w:vertAlign w:val="subscript"/>
              </w:rPr>
              <w:t>Ioffset, case 1</w:t>
            </w:r>
          </w:p>
          <w:p w14:paraId="35620F26" w14:textId="77777777" w:rsidR="00A962CD" w:rsidRPr="00A1115A" w:rsidRDefault="00A962CD" w:rsidP="007C21B7">
            <w:pPr>
              <w:pStyle w:val="TAN"/>
            </w:pPr>
            <w:r w:rsidRPr="00A1115A">
              <w:t>NOTE 3:</w:t>
            </w:r>
            <w:r w:rsidRPr="00A1115A">
              <w:tab/>
              <w:t xml:space="preserve">The absolute value of the interferer offset Finterferer (offset) shall be further adjusted to </w:t>
            </w:r>
            <w:r w:rsidRPr="00A1115A">
              <w:rPr>
                <w:rFonts w:eastAsia="Osaka"/>
                <w:position w:val="-10"/>
              </w:rPr>
              <w:object w:dxaOrig="2658" w:dyaOrig="399" w14:anchorId="2627604D">
                <v:shape id="_x0000_i1027" type="#_x0000_t75" style="width:114pt;height:12pt;mso-wrap-style:square;mso-position-horizontal-relative:page;mso-position-vertical-relative:page" o:ole="">
                  <v:imagedata r:id="rId23" o:title=""/>
                </v:shape>
                <o:OLEObject Type="Embed" ProgID="Equation.3" ShapeID="_x0000_i1027" DrawAspect="Content" ObjectID="_1721666078" r:id="rId26"/>
              </w:object>
            </w:r>
            <w:r w:rsidRPr="00A1115A">
              <w:t>MHz with SCS the sub-carrier spacing of the wanted signal in MHz. The interferer is an NR signal with an SCS equal to that of the wanted signal</w:t>
            </w:r>
          </w:p>
          <w:p w14:paraId="0DEBE64C" w14:textId="77777777" w:rsidR="00A962CD" w:rsidRPr="00A1115A" w:rsidRDefault="00A962CD" w:rsidP="007C21B7">
            <w:pPr>
              <w:pStyle w:val="TAN"/>
              <w:rPr>
                <w:lang w:val="en-US"/>
              </w:rPr>
            </w:pPr>
            <w:r w:rsidRPr="00A1115A">
              <w:t>NOTE 4:</w:t>
            </w:r>
            <w:r w:rsidRPr="00A1115A">
              <w:tab/>
              <w:t>BW</w:t>
            </w:r>
            <w:r w:rsidRPr="00A1115A">
              <w:rPr>
                <w:vertAlign w:val="subscript"/>
              </w:rPr>
              <w:t>Channe</w:t>
            </w:r>
            <w:r w:rsidRPr="00A1115A">
              <w:rPr>
                <w:rFonts w:eastAsia="SimSun" w:hint="eastAsia"/>
                <w:vertAlign w:val="subscript"/>
                <w:lang w:val="en-US" w:eastAsia="zh-CN"/>
              </w:rPr>
              <w:t>l</w:t>
            </w:r>
            <w:r w:rsidRPr="00A1115A">
              <w:t xml:space="preserve"> denotes the channel bandwidth of the wanted signal</w:t>
            </w:r>
          </w:p>
        </w:tc>
      </w:tr>
    </w:tbl>
    <w:p w14:paraId="35D5DEF6" w14:textId="77777777" w:rsidR="00A962CD" w:rsidRPr="00A1115A" w:rsidRDefault="00A962CD" w:rsidP="00A962CD"/>
    <w:p w14:paraId="68D74AEC" w14:textId="77777777" w:rsidR="00A962CD" w:rsidRPr="00A1115A" w:rsidRDefault="00A962CD" w:rsidP="00A962CD">
      <w:r w:rsidRPr="001C0CC4">
        <w:t>The throughput of each carrier shall be ≥ 95% of the maximum throughput of the reference measurement channels as specified in Annexes A.2.2, A.3.2, and A.3.3 (with one sided dynamic OCNG Pattern OP.1 FDD/TDD for the DL-signal as described in Annex A.5.1.1/A.5.2.1)</w:t>
      </w:r>
      <w:r w:rsidRPr="00A1115A">
        <w:t>.</w:t>
      </w:r>
    </w:p>
    <w:p w14:paraId="26622B7C" w14:textId="77777777" w:rsidR="00A962CD" w:rsidRPr="00A1115A" w:rsidRDefault="00A962CD" w:rsidP="00A962CD">
      <w:pPr>
        <w:pStyle w:val="Heading3"/>
      </w:pPr>
      <w:bookmarkStart w:id="180" w:name="_Toc21344480"/>
      <w:bookmarkStart w:id="181" w:name="_Toc29801968"/>
      <w:bookmarkStart w:id="182" w:name="_Toc29802392"/>
      <w:bookmarkStart w:id="183" w:name="_Toc29803017"/>
      <w:bookmarkStart w:id="184" w:name="_Toc36107759"/>
      <w:bookmarkStart w:id="185" w:name="_Toc37251533"/>
      <w:bookmarkStart w:id="186" w:name="_Toc45888453"/>
      <w:bookmarkStart w:id="187" w:name="_Toc45889052"/>
      <w:bookmarkStart w:id="188" w:name="_Toc61367781"/>
      <w:bookmarkStart w:id="189" w:name="_Toc61373164"/>
      <w:bookmarkStart w:id="190" w:name="_Toc68231114"/>
      <w:bookmarkStart w:id="191" w:name="_Toc69084527"/>
      <w:bookmarkStart w:id="192" w:name="_Toc75467540"/>
      <w:bookmarkStart w:id="193" w:name="_Toc76509562"/>
      <w:bookmarkStart w:id="194" w:name="_Toc76718552"/>
      <w:bookmarkStart w:id="195" w:name="_Toc83580899"/>
      <w:bookmarkStart w:id="196" w:name="_Toc84405408"/>
      <w:bookmarkStart w:id="197" w:name="_Toc84414017"/>
      <w:r w:rsidRPr="00A1115A">
        <w:t>7.6A.3</w:t>
      </w:r>
      <w:r w:rsidRPr="00A1115A">
        <w:tab/>
        <w:t>Out-of-band blocking for CA</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1F2AEF2B" w14:textId="77777777" w:rsidR="00A962CD" w:rsidRPr="00A1115A" w:rsidRDefault="00A962CD" w:rsidP="00A962CD">
      <w:pPr>
        <w:pStyle w:val="Heading4"/>
      </w:pPr>
      <w:bookmarkStart w:id="198" w:name="_Toc21344481"/>
      <w:bookmarkStart w:id="199" w:name="_Toc29801969"/>
      <w:bookmarkStart w:id="200" w:name="_Toc29802393"/>
      <w:bookmarkStart w:id="201" w:name="_Toc29803018"/>
      <w:bookmarkStart w:id="202" w:name="_Toc36107760"/>
      <w:bookmarkStart w:id="203" w:name="_Toc37251534"/>
      <w:bookmarkStart w:id="204" w:name="_Toc45888454"/>
      <w:bookmarkStart w:id="205" w:name="_Toc45889053"/>
      <w:bookmarkStart w:id="206" w:name="_Toc61367782"/>
      <w:bookmarkStart w:id="207" w:name="_Toc61373165"/>
      <w:bookmarkStart w:id="208" w:name="_Toc68231115"/>
      <w:bookmarkStart w:id="209" w:name="_Toc69084528"/>
      <w:bookmarkStart w:id="210" w:name="_Toc75467541"/>
      <w:bookmarkStart w:id="211" w:name="_Toc76509563"/>
      <w:bookmarkStart w:id="212" w:name="_Toc76718553"/>
      <w:bookmarkStart w:id="213" w:name="_Toc83580900"/>
      <w:bookmarkStart w:id="214" w:name="_Toc84405409"/>
      <w:bookmarkStart w:id="215" w:name="_Toc84414018"/>
      <w:r w:rsidRPr="00A1115A">
        <w:t>7.6A.3.1</w:t>
      </w:r>
      <w:r w:rsidRPr="00A1115A">
        <w:tab/>
        <w:t>Out-of-band blocking for Intra-band contiguous CA</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4D260429" w14:textId="77777777" w:rsidR="00A962CD" w:rsidRPr="00A1115A" w:rsidRDefault="00A962CD" w:rsidP="00A962CD">
      <w:r w:rsidRPr="00A1115A">
        <w:t>For intra-band contiguous carrier aggreagation the downlink SCC(s) shall be configured at nominal channel spacing to the PCC. For FDD, the PCC shall be configured closest to the uplink band. All downlink carriers shall be active throughout the test.</w:t>
      </w:r>
    </w:p>
    <w:p w14:paraId="467A73EF" w14:textId="77777777" w:rsidR="00A962CD" w:rsidRPr="00A1115A" w:rsidRDefault="00A962CD" w:rsidP="00A962CD">
      <w:r w:rsidRPr="001C0CC4">
        <w:t>The UE shall fulfil the minimum requirement in presence of an interfering signal specified in Table 7.6A.3-1 and Table 7.6A.3-2 being on either side of the aggregated signal. The throughput of each carrier shall be ≥ 95% of the maximum throughput of the reference measurement channels as specified in Annexes A.2.2, A.3.2, and A.3.3 (with one sided dynamic OCNG Pattern OP.1 FDD/TDD for the DL-signal as described in Annex A.5.1.1/A.5.2.1)</w:t>
      </w:r>
      <w:r w:rsidRPr="00A1115A">
        <w:t>.</w:t>
      </w:r>
    </w:p>
    <w:p w14:paraId="62BE65E6" w14:textId="77777777" w:rsidR="00A962CD" w:rsidRPr="00A1115A" w:rsidRDefault="00A962CD" w:rsidP="00A962CD">
      <w:pPr>
        <w:pStyle w:val="TH"/>
        <w:rPr>
          <w:rFonts w:cs="Arial"/>
        </w:rPr>
      </w:pPr>
      <w:r w:rsidRPr="00A1115A">
        <w:rPr>
          <w:rFonts w:cs="Arial"/>
        </w:rPr>
        <w:lastRenderedPageBreak/>
        <w:t>Table 7.6A.3-1: Out-of-band blocking parameters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5"/>
        <w:gridCol w:w="1352"/>
        <w:gridCol w:w="2521"/>
        <w:gridCol w:w="2521"/>
        <w:gridCol w:w="2521"/>
        <w:gridCol w:w="3058"/>
      </w:tblGrid>
      <w:tr w:rsidR="00A962CD" w:rsidRPr="00A1115A" w14:paraId="47266BA1" w14:textId="77777777" w:rsidTr="007C21B7">
        <w:trPr>
          <w:jc w:val="center"/>
        </w:trPr>
        <w:tc>
          <w:tcPr>
            <w:tcW w:w="807" w:type="pct"/>
            <w:tcBorders>
              <w:bottom w:val="nil"/>
            </w:tcBorders>
            <w:shd w:val="clear" w:color="auto" w:fill="auto"/>
          </w:tcPr>
          <w:p w14:paraId="3D580CBC" w14:textId="77777777" w:rsidR="00A962CD" w:rsidRPr="00A1115A" w:rsidRDefault="00A962CD" w:rsidP="007C21B7">
            <w:pPr>
              <w:pStyle w:val="TAH"/>
            </w:pPr>
            <w:r w:rsidRPr="00A1115A">
              <w:t>RX parameter</w:t>
            </w:r>
          </w:p>
        </w:tc>
        <w:tc>
          <w:tcPr>
            <w:tcW w:w="473" w:type="pct"/>
            <w:tcBorders>
              <w:bottom w:val="nil"/>
            </w:tcBorders>
            <w:shd w:val="clear" w:color="auto" w:fill="auto"/>
          </w:tcPr>
          <w:p w14:paraId="75ED5C83" w14:textId="77777777" w:rsidR="00A962CD" w:rsidRPr="00A1115A" w:rsidRDefault="00A962CD" w:rsidP="007C21B7">
            <w:pPr>
              <w:pStyle w:val="TAH"/>
            </w:pPr>
            <w:r w:rsidRPr="00A1115A">
              <w:t>Units</w:t>
            </w:r>
          </w:p>
        </w:tc>
        <w:tc>
          <w:tcPr>
            <w:tcW w:w="3719" w:type="pct"/>
            <w:gridSpan w:val="4"/>
          </w:tcPr>
          <w:p w14:paraId="2E031416" w14:textId="77777777" w:rsidR="00A962CD" w:rsidRPr="00A1115A" w:rsidRDefault="00A962CD" w:rsidP="007C21B7">
            <w:pPr>
              <w:pStyle w:val="TAH"/>
            </w:pPr>
            <w:r w:rsidRPr="00A1115A">
              <w:t>CA bandwidth class</w:t>
            </w:r>
          </w:p>
        </w:tc>
      </w:tr>
      <w:tr w:rsidR="00A962CD" w:rsidRPr="00A1115A" w14:paraId="1BB7CD09" w14:textId="77777777" w:rsidTr="007C21B7">
        <w:trPr>
          <w:jc w:val="center"/>
        </w:trPr>
        <w:tc>
          <w:tcPr>
            <w:tcW w:w="807" w:type="pct"/>
            <w:tcBorders>
              <w:top w:val="nil"/>
              <w:bottom w:val="single" w:sz="4" w:space="0" w:color="auto"/>
            </w:tcBorders>
            <w:shd w:val="clear" w:color="auto" w:fill="auto"/>
          </w:tcPr>
          <w:p w14:paraId="27FBDEF3" w14:textId="77777777" w:rsidR="00A962CD" w:rsidRPr="00A1115A" w:rsidRDefault="00A962CD" w:rsidP="007C21B7">
            <w:pPr>
              <w:pStyle w:val="TAH"/>
            </w:pPr>
          </w:p>
        </w:tc>
        <w:tc>
          <w:tcPr>
            <w:tcW w:w="473" w:type="pct"/>
            <w:tcBorders>
              <w:top w:val="nil"/>
            </w:tcBorders>
            <w:shd w:val="clear" w:color="auto" w:fill="auto"/>
          </w:tcPr>
          <w:p w14:paraId="04A4D37E" w14:textId="77777777" w:rsidR="00A962CD" w:rsidRPr="00A1115A" w:rsidRDefault="00A962CD" w:rsidP="007C21B7">
            <w:pPr>
              <w:pStyle w:val="TAH"/>
            </w:pPr>
          </w:p>
        </w:tc>
        <w:tc>
          <w:tcPr>
            <w:tcW w:w="883" w:type="pct"/>
          </w:tcPr>
          <w:p w14:paraId="425239A0" w14:textId="77777777" w:rsidR="00A962CD" w:rsidRPr="00A1115A" w:rsidRDefault="00A962CD" w:rsidP="007C21B7">
            <w:pPr>
              <w:pStyle w:val="TAH"/>
            </w:pPr>
            <w:r w:rsidRPr="00A1115A">
              <w:t>B</w:t>
            </w:r>
          </w:p>
        </w:tc>
        <w:tc>
          <w:tcPr>
            <w:tcW w:w="883" w:type="pct"/>
          </w:tcPr>
          <w:p w14:paraId="67799972" w14:textId="77777777" w:rsidR="00A962CD" w:rsidRPr="00A1115A" w:rsidRDefault="00A962CD" w:rsidP="007C21B7">
            <w:pPr>
              <w:pStyle w:val="TAH"/>
            </w:pPr>
            <w:r w:rsidRPr="00A1115A">
              <w:t>C</w:t>
            </w:r>
          </w:p>
        </w:tc>
        <w:tc>
          <w:tcPr>
            <w:tcW w:w="883" w:type="pct"/>
          </w:tcPr>
          <w:p w14:paraId="3F00A0F3" w14:textId="77777777" w:rsidR="00A962CD" w:rsidRPr="00A1115A" w:rsidRDefault="00A962CD" w:rsidP="007C21B7">
            <w:pPr>
              <w:pStyle w:val="TAH"/>
            </w:pPr>
            <w:r w:rsidRPr="00A1115A">
              <w:rPr>
                <w:rFonts w:hint="eastAsia"/>
                <w:lang w:eastAsia="zh-CN"/>
              </w:rPr>
              <w:t>D</w:t>
            </w:r>
          </w:p>
        </w:tc>
        <w:tc>
          <w:tcPr>
            <w:tcW w:w="1071" w:type="pct"/>
          </w:tcPr>
          <w:p w14:paraId="162B71C2" w14:textId="77777777" w:rsidR="00A962CD" w:rsidRPr="00A1115A" w:rsidRDefault="00A962CD" w:rsidP="007C21B7">
            <w:pPr>
              <w:pStyle w:val="TAH"/>
            </w:pPr>
          </w:p>
        </w:tc>
      </w:tr>
      <w:tr w:rsidR="00A962CD" w:rsidRPr="00A1115A" w14:paraId="642AFD91" w14:textId="77777777" w:rsidTr="007C21B7">
        <w:trPr>
          <w:jc w:val="center"/>
        </w:trPr>
        <w:tc>
          <w:tcPr>
            <w:tcW w:w="807" w:type="pct"/>
            <w:tcBorders>
              <w:bottom w:val="nil"/>
            </w:tcBorders>
            <w:shd w:val="clear" w:color="auto" w:fill="auto"/>
          </w:tcPr>
          <w:p w14:paraId="75419687" w14:textId="77777777" w:rsidR="00A962CD" w:rsidRPr="00A1115A" w:rsidRDefault="00A962CD" w:rsidP="007C21B7">
            <w:pPr>
              <w:pStyle w:val="TAL"/>
              <w:rPr>
                <w:rFonts w:cs="Arial"/>
              </w:rPr>
            </w:pPr>
            <w:r w:rsidRPr="00A1115A">
              <w:rPr>
                <w:rFonts w:cs="Arial"/>
              </w:rPr>
              <w:t>Power in transmission bandwidth configuration</w:t>
            </w:r>
          </w:p>
        </w:tc>
        <w:tc>
          <w:tcPr>
            <w:tcW w:w="473" w:type="pct"/>
          </w:tcPr>
          <w:p w14:paraId="7038A516" w14:textId="77777777" w:rsidR="00A962CD" w:rsidRPr="00A1115A" w:rsidRDefault="00A962CD" w:rsidP="007C21B7">
            <w:pPr>
              <w:pStyle w:val="TAC"/>
              <w:rPr>
                <w:rFonts w:cs="Arial"/>
              </w:rPr>
            </w:pPr>
            <w:r w:rsidRPr="00A1115A">
              <w:rPr>
                <w:rFonts w:cs="Arial"/>
              </w:rPr>
              <w:t>dBm</w:t>
            </w:r>
          </w:p>
        </w:tc>
        <w:tc>
          <w:tcPr>
            <w:tcW w:w="3719" w:type="pct"/>
            <w:gridSpan w:val="4"/>
          </w:tcPr>
          <w:p w14:paraId="48223A7F" w14:textId="77777777" w:rsidR="00A962CD" w:rsidRPr="00A1115A" w:rsidRDefault="00A962CD" w:rsidP="007C21B7">
            <w:pPr>
              <w:pStyle w:val="TAC"/>
              <w:rPr>
                <w:rFonts w:cs="Arial"/>
              </w:rPr>
            </w:pPr>
            <w:r w:rsidRPr="00A1115A">
              <w:rPr>
                <w:rFonts w:cs="Arial"/>
              </w:rPr>
              <w:t>REFSENS + CA bandwidth class specific value below</w:t>
            </w:r>
          </w:p>
        </w:tc>
      </w:tr>
      <w:tr w:rsidR="00A962CD" w:rsidRPr="00A1115A" w14:paraId="619C8CCF" w14:textId="77777777" w:rsidTr="007C21B7">
        <w:trPr>
          <w:jc w:val="center"/>
        </w:trPr>
        <w:tc>
          <w:tcPr>
            <w:tcW w:w="807" w:type="pct"/>
            <w:tcBorders>
              <w:top w:val="nil"/>
            </w:tcBorders>
            <w:shd w:val="clear" w:color="auto" w:fill="auto"/>
          </w:tcPr>
          <w:p w14:paraId="604E7EF0" w14:textId="77777777" w:rsidR="00A962CD" w:rsidRPr="00A1115A" w:rsidRDefault="00A962CD" w:rsidP="007C21B7">
            <w:pPr>
              <w:pStyle w:val="TAL"/>
              <w:rPr>
                <w:rFonts w:cs="Arial"/>
              </w:rPr>
            </w:pPr>
          </w:p>
        </w:tc>
        <w:tc>
          <w:tcPr>
            <w:tcW w:w="473" w:type="pct"/>
          </w:tcPr>
          <w:p w14:paraId="3E68A02B" w14:textId="77777777" w:rsidR="00A962CD" w:rsidRPr="00A1115A" w:rsidRDefault="00A962CD" w:rsidP="007C21B7">
            <w:pPr>
              <w:pStyle w:val="TAC"/>
              <w:rPr>
                <w:rFonts w:cs="Arial"/>
              </w:rPr>
            </w:pPr>
            <w:r w:rsidRPr="00A1115A">
              <w:rPr>
                <w:rFonts w:cs="Arial"/>
              </w:rPr>
              <w:t>dB</w:t>
            </w:r>
          </w:p>
        </w:tc>
        <w:tc>
          <w:tcPr>
            <w:tcW w:w="883" w:type="pct"/>
          </w:tcPr>
          <w:p w14:paraId="4ED56970" w14:textId="77777777" w:rsidR="00A962CD" w:rsidRPr="00A1115A" w:rsidRDefault="00A962CD" w:rsidP="007C21B7">
            <w:pPr>
              <w:pStyle w:val="TAC"/>
              <w:rPr>
                <w:rFonts w:cs="Arial"/>
                <w:lang w:val="sv-SE"/>
              </w:rPr>
            </w:pPr>
            <w:r w:rsidRPr="00A1115A">
              <w:rPr>
                <w:rFonts w:cs="Arial"/>
                <w:lang w:val="sv-SE"/>
              </w:rPr>
              <w:t>9</w:t>
            </w:r>
          </w:p>
        </w:tc>
        <w:tc>
          <w:tcPr>
            <w:tcW w:w="883" w:type="pct"/>
          </w:tcPr>
          <w:p w14:paraId="6C3AC307" w14:textId="77777777" w:rsidR="00A962CD" w:rsidRPr="00A1115A" w:rsidRDefault="00A962CD" w:rsidP="007C21B7">
            <w:pPr>
              <w:pStyle w:val="TAC"/>
              <w:rPr>
                <w:rFonts w:cs="Arial"/>
                <w:lang w:val="sv-SE"/>
              </w:rPr>
            </w:pPr>
            <w:r w:rsidRPr="00A1115A">
              <w:rPr>
                <w:rFonts w:cs="Arial"/>
                <w:lang w:val="sv-SE"/>
              </w:rPr>
              <w:t>9</w:t>
            </w:r>
          </w:p>
        </w:tc>
        <w:tc>
          <w:tcPr>
            <w:tcW w:w="883" w:type="pct"/>
          </w:tcPr>
          <w:p w14:paraId="2558DF7A" w14:textId="77777777" w:rsidR="00A962CD" w:rsidRPr="00A1115A" w:rsidRDefault="00A962CD" w:rsidP="007C21B7">
            <w:pPr>
              <w:pStyle w:val="TAC"/>
              <w:rPr>
                <w:rFonts w:cs="Arial"/>
                <w:lang w:val="sv-SE"/>
              </w:rPr>
            </w:pPr>
            <w:r w:rsidRPr="00A1115A">
              <w:rPr>
                <w:rFonts w:cs="Arial" w:hint="eastAsia"/>
                <w:lang w:val="sv-SE" w:eastAsia="zh-CN"/>
              </w:rPr>
              <w:t>9</w:t>
            </w:r>
          </w:p>
        </w:tc>
        <w:tc>
          <w:tcPr>
            <w:tcW w:w="1071" w:type="pct"/>
          </w:tcPr>
          <w:p w14:paraId="5D820F94" w14:textId="77777777" w:rsidR="00A962CD" w:rsidRPr="00A1115A" w:rsidRDefault="00A962CD" w:rsidP="007C21B7">
            <w:pPr>
              <w:pStyle w:val="TAC"/>
              <w:rPr>
                <w:rFonts w:cs="Arial"/>
                <w:lang w:val="sv-SE"/>
              </w:rPr>
            </w:pPr>
          </w:p>
        </w:tc>
      </w:tr>
      <w:tr w:rsidR="00A962CD" w:rsidRPr="00A1115A" w14:paraId="2DB0C301" w14:textId="77777777" w:rsidTr="007C21B7">
        <w:trPr>
          <w:jc w:val="center"/>
        </w:trPr>
        <w:tc>
          <w:tcPr>
            <w:tcW w:w="5000" w:type="pct"/>
            <w:gridSpan w:val="6"/>
          </w:tcPr>
          <w:p w14:paraId="4DD2DE8E" w14:textId="77777777" w:rsidR="00A962CD" w:rsidRPr="00A1115A" w:rsidRDefault="00A962CD" w:rsidP="007C21B7">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tc>
      </w:tr>
    </w:tbl>
    <w:p w14:paraId="7135D9E6" w14:textId="77777777" w:rsidR="00A962CD" w:rsidRPr="00A1115A" w:rsidRDefault="00A962CD" w:rsidP="00A962CD"/>
    <w:p w14:paraId="39F532E8" w14:textId="77777777" w:rsidR="00A962CD" w:rsidRPr="00A1115A" w:rsidRDefault="00A962CD" w:rsidP="00A962CD">
      <w:pPr>
        <w:pStyle w:val="TH"/>
        <w:rPr>
          <w:rFonts w:cs="Arial"/>
        </w:rPr>
      </w:pPr>
      <w:r w:rsidRPr="00A1115A">
        <w:rPr>
          <w:rFonts w:cs="Arial"/>
        </w:rPr>
        <w:t>Table 7.6A.3-1a: Void</w:t>
      </w:r>
    </w:p>
    <w:p w14:paraId="0EAECCEB" w14:textId="77777777" w:rsidR="00A962CD" w:rsidRPr="00A1115A" w:rsidRDefault="00A962CD" w:rsidP="00A962CD"/>
    <w:p w14:paraId="62F816A8" w14:textId="77777777" w:rsidR="00A962CD" w:rsidRPr="00A1115A" w:rsidRDefault="00A962CD" w:rsidP="00A962CD">
      <w:pPr>
        <w:pStyle w:val="TH"/>
        <w:rPr>
          <w:rFonts w:cs="Arial"/>
        </w:rPr>
      </w:pPr>
      <w:r w:rsidRPr="00A1115A">
        <w:rPr>
          <w:rFonts w:cs="Arial"/>
        </w:rPr>
        <w:t>Table 7.6A.3-2: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A962CD" w:rsidRPr="00A1115A" w14:paraId="0DD13AFC" w14:textId="77777777" w:rsidTr="007C21B7">
        <w:trPr>
          <w:trHeight w:val="187"/>
          <w:jc w:val="center"/>
        </w:trPr>
        <w:tc>
          <w:tcPr>
            <w:tcW w:w="1075" w:type="dxa"/>
          </w:tcPr>
          <w:p w14:paraId="628A0937" w14:textId="77777777" w:rsidR="00A962CD" w:rsidRPr="00A1115A" w:rsidRDefault="00A962CD" w:rsidP="007C21B7">
            <w:pPr>
              <w:pStyle w:val="TAH"/>
            </w:pPr>
            <w:r w:rsidRPr="00A1115A">
              <w:t>NR band</w:t>
            </w:r>
          </w:p>
        </w:tc>
        <w:tc>
          <w:tcPr>
            <w:tcW w:w="1350" w:type="dxa"/>
            <w:shd w:val="clear" w:color="auto" w:fill="auto"/>
          </w:tcPr>
          <w:p w14:paraId="6490692E" w14:textId="77777777" w:rsidR="00A962CD" w:rsidRPr="00A1115A" w:rsidRDefault="00A962CD" w:rsidP="007C21B7">
            <w:pPr>
              <w:pStyle w:val="TAH"/>
            </w:pPr>
            <w:r w:rsidRPr="00A1115A">
              <w:t>Parameter</w:t>
            </w:r>
          </w:p>
        </w:tc>
        <w:tc>
          <w:tcPr>
            <w:tcW w:w="810" w:type="dxa"/>
          </w:tcPr>
          <w:p w14:paraId="132000A0" w14:textId="77777777" w:rsidR="00A962CD" w:rsidRPr="00A1115A" w:rsidRDefault="00A962CD" w:rsidP="007C21B7">
            <w:pPr>
              <w:pStyle w:val="TAH"/>
            </w:pPr>
            <w:r w:rsidRPr="00A1115A">
              <w:t>Unit</w:t>
            </w:r>
          </w:p>
        </w:tc>
        <w:tc>
          <w:tcPr>
            <w:tcW w:w="1980" w:type="dxa"/>
          </w:tcPr>
          <w:p w14:paraId="4DC4B7B7" w14:textId="77777777" w:rsidR="00A962CD" w:rsidRPr="00A1115A" w:rsidRDefault="00A962CD" w:rsidP="007C21B7">
            <w:pPr>
              <w:pStyle w:val="TAH"/>
            </w:pPr>
            <w:r w:rsidRPr="00A1115A">
              <w:t>Range1</w:t>
            </w:r>
          </w:p>
        </w:tc>
        <w:tc>
          <w:tcPr>
            <w:tcW w:w="1980" w:type="dxa"/>
          </w:tcPr>
          <w:p w14:paraId="0EC8CD29" w14:textId="77777777" w:rsidR="00A962CD" w:rsidRPr="00A1115A" w:rsidRDefault="00A962CD" w:rsidP="007C21B7">
            <w:pPr>
              <w:pStyle w:val="TAH"/>
            </w:pPr>
            <w:r w:rsidRPr="00A1115A">
              <w:t>Range 2</w:t>
            </w:r>
          </w:p>
        </w:tc>
        <w:tc>
          <w:tcPr>
            <w:tcW w:w="3381" w:type="dxa"/>
          </w:tcPr>
          <w:p w14:paraId="48736407" w14:textId="77777777" w:rsidR="00A962CD" w:rsidRPr="00A1115A" w:rsidRDefault="00A962CD" w:rsidP="007C21B7">
            <w:pPr>
              <w:pStyle w:val="TAH"/>
            </w:pPr>
            <w:r w:rsidRPr="00A1115A">
              <w:t>Range 3</w:t>
            </w:r>
          </w:p>
        </w:tc>
      </w:tr>
      <w:tr w:rsidR="00A962CD" w:rsidRPr="00A1115A" w14:paraId="48A15C92" w14:textId="77777777" w:rsidTr="007C21B7">
        <w:trPr>
          <w:trHeight w:val="187"/>
          <w:jc w:val="center"/>
        </w:trPr>
        <w:tc>
          <w:tcPr>
            <w:tcW w:w="1075" w:type="dxa"/>
          </w:tcPr>
          <w:p w14:paraId="2ED0923D" w14:textId="77777777" w:rsidR="00A962CD" w:rsidRPr="00A1115A" w:rsidRDefault="00A962CD" w:rsidP="007C21B7">
            <w:pPr>
              <w:pStyle w:val="TAL"/>
              <w:rPr>
                <w:lang w:val="sv-SE"/>
              </w:rPr>
            </w:pPr>
          </w:p>
        </w:tc>
        <w:tc>
          <w:tcPr>
            <w:tcW w:w="1350" w:type="dxa"/>
            <w:shd w:val="clear" w:color="auto" w:fill="auto"/>
          </w:tcPr>
          <w:p w14:paraId="12870CF3" w14:textId="77777777" w:rsidR="00A962CD" w:rsidRPr="00A1115A" w:rsidRDefault="00A962CD" w:rsidP="007C21B7">
            <w:pPr>
              <w:pStyle w:val="TAL"/>
              <w:rPr>
                <w:lang w:val="sv-SE"/>
              </w:rPr>
            </w:pPr>
            <w:r w:rsidRPr="00A1115A">
              <w:rPr>
                <w:lang w:val="sv-SE"/>
              </w:rPr>
              <w:t>P</w:t>
            </w:r>
            <w:r w:rsidRPr="00A1115A">
              <w:rPr>
                <w:vertAlign w:val="subscript"/>
                <w:lang w:val="sv-SE"/>
              </w:rPr>
              <w:t>interferer</w:t>
            </w:r>
          </w:p>
        </w:tc>
        <w:tc>
          <w:tcPr>
            <w:tcW w:w="810" w:type="dxa"/>
          </w:tcPr>
          <w:p w14:paraId="62087122" w14:textId="77777777" w:rsidR="00A962CD" w:rsidRPr="00A1115A" w:rsidRDefault="00A962CD" w:rsidP="007C21B7">
            <w:pPr>
              <w:pStyle w:val="TAC"/>
              <w:rPr>
                <w:lang w:val="sv-SE"/>
              </w:rPr>
            </w:pPr>
            <w:r w:rsidRPr="00A1115A">
              <w:rPr>
                <w:lang w:val="sv-SE"/>
              </w:rPr>
              <w:t>dBm</w:t>
            </w:r>
          </w:p>
        </w:tc>
        <w:tc>
          <w:tcPr>
            <w:tcW w:w="1980" w:type="dxa"/>
          </w:tcPr>
          <w:p w14:paraId="78E921A8" w14:textId="77777777" w:rsidR="00A962CD" w:rsidRPr="00A1115A" w:rsidRDefault="00A962CD" w:rsidP="007C21B7">
            <w:pPr>
              <w:pStyle w:val="TAC"/>
              <w:rPr>
                <w:lang w:eastAsia="ja-JP"/>
              </w:rPr>
            </w:pPr>
            <w:r w:rsidRPr="00A1115A">
              <w:rPr>
                <w:lang w:eastAsia="ja-JP"/>
              </w:rPr>
              <w:t>-45</w:t>
            </w:r>
          </w:p>
        </w:tc>
        <w:tc>
          <w:tcPr>
            <w:tcW w:w="1980" w:type="dxa"/>
          </w:tcPr>
          <w:p w14:paraId="22BD10FC" w14:textId="77777777" w:rsidR="00A962CD" w:rsidRPr="00A1115A" w:rsidRDefault="00A962CD" w:rsidP="007C21B7">
            <w:pPr>
              <w:pStyle w:val="TAC"/>
            </w:pPr>
            <w:r w:rsidRPr="00A1115A">
              <w:t>-30</w:t>
            </w:r>
          </w:p>
        </w:tc>
        <w:tc>
          <w:tcPr>
            <w:tcW w:w="3381" w:type="dxa"/>
          </w:tcPr>
          <w:p w14:paraId="4A415D33" w14:textId="77777777" w:rsidR="00A962CD" w:rsidRPr="00A1115A" w:rsidRDefault="00A962CD" w:rsidP="007C21B7">
            <w:pPr>
              <w:pStyle w:val="TAC"/>
            </w:pPr>
            <w:r w:rsidRPr="00A1115A">
              <w:t>-15</w:t>
            </w:r>
          </w:p>
        </w:tc>
      </w:tr>
      <w:tr w:rsidR="00A962CD" w:rsidRPr="00A1115A" w14:paraId="6D5D8636" w14:textId="77777777" w:rsidTr="007C21B7">
        <w:trPr>
          <w:trHeight w:val="187"/>
          <w:jc w:val="center"/>
        </w:trPr>
        <w:tc>
          <w:tcPr>
            <w:tcW w:w="1075" w:type="dxa"/>
          </w:tcPr>
          <w:p w14:paraId="71692E38" w14:textId="77777777" w:rsidR="00A962CD" w:rsidRPr="00A1115A" w:rsidDel="00376A05" w:rsidRDefault="00A962CD" w:rsidP="007C21B7">
            <w:pPr>
              <w:pStyle w:val="TAL"/>
              <w:rPr>
                <w:lang w:val="sv-SE"/>
              </w:rPr>
            </w:pPr>
            <w:r>
              <w:rPr>
                <w:lang w:val="sv-SE" w:eastAsia="zh-CN"/>
              </w:rPr>
              <w:t xml:space="preserve">n2, n3, n25, n38, </w:t>
            </w:r>
            <w:r w:rsidRPr="00A1115A">
              <w:rPr>
                <w:rFonts w:hint="eastAsia"/>
                <w:lang w:val="sv-SE" w:eastAsia="zh-CN"/>
              </w:rPr>
              <w:t>n41</w:t>
            </w:r>
            <w:r w:rsidRPr="00A1115A">
              <w:rPr>
                <w:lang w:val="sv-SE" w:eastAsia="zh-CN"/>
              </w:rPr>
              <w:t>,</w:t>
            </w:r>
            <w:r>
              <w:rPr>
                <w:lang w:val="sv-SE" w:eastAsia="zh-CN"/>
              </w:rPr>
              <w:t xml:space="preserve"> </w:t>
            </w:r>
            <w:r w:rsidRPr="00A1115A">
              <w:rPr>
                <w:lang w:val="sv-SE" w:eastAsia="zh-CN"/>
              </w:rPr>
              <w:t>n66,</w:t>
            </w:r>
            <w:r>
              <w:rPr>
                <w:lang w:val="sv-SE" w:eastAsia="zh-CN"/>
              </w:rPr>
              <w:t xml:space="preserve"> </w:t>
            </w:r>
            <w:r w:rsidRPr="00A1115A">
              <w:rPr>
                <w:lang w:val="sv-SE" w:eastAsia="zh-CN"/>
              </w:rPr>
              <w:t>n71,</w:t>
            </w:r>
            <w:r>
              <w:rPr>
                <w:lang w:val="sv-SE" w:eastAsia="zh-CN"/>
              </w:rPr>
              <w:t xml:space="preserve"> </w:t>
            </w:r>
            <w:r w:rsidRPr="00A1115A">
              <w:rPr>
                <w:lang w:val="sv-SE" w:eastAsia="zh-CN"/>
              </w:rPr>
              <w:t>n48</w:t>
            </w:r>
            <w:r w:rsidRPr="00A1115A">
              <w:rPr>
                <w:vertAlign w:val="superscript"/>
                <w:lang w:val="sv-SE" w:eastAsia="zh-CN"/>
              </w:rPr>
              <w:t>5</w:t>
            </w:r>
            <w:r w:rsidRPr="00A1115A">
              <w:rPr>
                <w:lang w:val="sv-SE" w:eastAsia="zh-CN"/>
              </w:rPr>
              <w:t>,</w:t>
            </w:r>
            <w:r>
              <w:rPr>
                <w:lang w:val="sv-SE" w:eastAsia="zh-CN"/>
              </w:rPr>
              <w:t xml:space="preserve"> </w:t>
            </w:r>
            <w:r w:rsidRPr="00A1115A">
              <w:rPr>
                <w:lang w:val="sv-SE" w:eastAsia="zh-CN"/>
              </w:rPr>
              <w:t>n40</w:t>
            </w:r>
          </w:p>
        </w:tc>
        <w:tc>
          <w:tcPr>
            <w:tcW w:w="1350" w:type="dxa"/>
            <w:shd w:val="clear" w:color="auto" w:fill="auto"/>
          </w:tcPr>
          <w:p w14:paraId="6B1F0ABC" w14:textId="77777777" w:rsidR="00A962CD" w:rsidRPr="00A1115A" w:rsidRDefault="00A962CD" w:rsidP="007C21B7">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810" w:type="dxa"/>
          </w:tcPr>
          <w:p w14:paraId="20EBB9D2" w14:textId="77777777" w:rsidR="00A962CD" w:rsidRPr="00A1115A" w:rsidRDefault="00A962CD" w:rsidP="007C21B7">
            <w:pPr>
              <w:pStyle w:val="TAC"/>
              <w:rPr>
                <w:lang w:val="sv-SE"/>
              </w:rPr>
            </w:pPr>
            <w:r w:rsidRPr="00A1115A">
              <w:rPr>
                <w:lang w:val="sv-SE"/>
              </w:rPr>
              <w:t>MHz</w:t>
            </w:r>
          </w:p>
        </w:tc>
        <w:tc>
          <w:tcPr>
            <w:tcW w:w="1980" w:type="dxa"/>
          </w:tcPr>
          <w:p w14:paraId="0E4479F2" w14:textId="77777777" w:rsidR="00A962CD" w:rsidRPr="00A1115A" w:rsidRDefault="00A962CD" w:rsidP="007C21B7">
            <w:pPr>
              <w:pStyle w:val="TAC"/>
            </w:pPr>
            <w:r w:rsidRPr="00A1115A">
              <w:t>-60 &lt; f – F</w:t>
            </w:r>
            <w:r w:rsidRPr="00A1115A">
              <w:rPr>
                <w:vertAlign w:val="subscript"/>
              </w:rPr>
              <w:t>DL_low</w:t>
            </w:r>
            <w:r w:rsidRPr="00A1115A">
              <w:t xml:space="preserve"> &lt; -15</w:t>
            </w:r>
          </w:p>
          <w:p w14:paraId="7406E56B" w14:textId="77777777" w:rsidR="00A962CD" w:rsidRPr="00A1115A" w:rsidRDefault="00A962CD" w:rsidP="007C21B7">
            <w:pPr>
              <w:pStyle w:val="TAC"/>
            </w:pPr>
            <w:r w:rsidRPr="00A1115A">
              <w:t>or</w:t>
            </w:r>
          </w:p>
          <w:p w14:paraId="479C3607" w14:textId="77777777" w:rsidR="00A962CD" w:rsidRPr="00A1115A" w:rsidRDefault="00A962CD" w:rsidP="007C21B7">
            <w:pPr>
              <w:pStyle w:val="TAC"/>
              <w:rPr>
                <w:lang w:eastAsia="ja-JP"/>
              </w:rPr>
            </w:pPr>
            <w:r w:rsidRPr="00A1115A">
              <w:t>15 &lt; f – F</w:t>
            </w:r>
            <w:r w:rsidRPr="00A1115A">
              <w:rPr>
                <w:vertAlign w:val="subscript"/>
              </w:rPr>
              <w:t>DL_high</w:t>
            </w:r>
            <w:r w:rsidRPr="00A1115A">
              <w:t xml:space="preserve"> &lt; 60</w:t>
            </w:r>
          </w:p>
        </w:tc>
        <w:tc>
          <w:tcPr>
            <w:tcW w:w="1980" w:type="dxa"/>
          </w:tcPr>
          <w:p w14:paraId="4ED183A2" w14:textId="77777777" w:rsidR="00A962CD" w:rsidRPr="00A1115A" w:rsidRDefault="00A962CD" w:rsidP="007C21B7">
            <w:pPr>
              <w:pStyle w:val="TAC"/>
            </w:pPr>
            <w:r w:rsidRPr="00A1115A">
              <w:t>-85 &lt; f – F</w:t>
            </w:r>
            <w:r w:rsidRPr="00A1115A">
              <w:rPr>
                <w:vertAlign w:val="subscript"/>
              </w:rPr>
              <w:t>DL_low</w:t>
            </w:r>
            <w:r w:rsidRPr="00A1115A">
              <w:t xml:space="preserve"> ≤ -60</w:t>
            </w:r>
          </w:p>
          <w:p w14:paraId="56B3B691" w14:textId="77777777" w:rsidR="00A962CD" w:rsidRPr="00A1115A" w:rsidRDefault="00A962CD" w:rsidP="007C21B7">
            <w:pPr>
              <w:pStyle w:val="TAC"/>
            </w:pPr>
            <w:r w:rsidRPr="00A1115A">
              <w:t>or</w:t>
            </w:r>
          </w:p>
          <w:p w14:paraId="476FB4EA" w14:textId="77777777" w:rsidR="00A962CD" w:rsidRPr="00A1115A" w:rsidRDefault="00A962CD" w:rsidP="007C21B7">
            <w:pPr>
              <w:pStyle w:val="TAC"/>
            </w:pPr>
            <w:r w:rsidRPr="00A1115A">
              <w:t>60 ≤ f – F</w:t>
            </w:r>
            <w:r w:rsidRPr="00A1115A">
              <w:rPr>
                <w:vertAlign w:val="subscript"/>
              </w:rPr>
              <w:t>DL_high</w:t>
            </w:r>
            <w:r w:rsidRPr="00A1115A">
              <w:t xml:space="preserve"> &lt; 85</w:t>
            </w:r>
          </w:p>
        </w:tc>
        <w:tc>
          <w:tcPr>
            <w:tcW w:w="3381" w:type="dxa"/>
          </w:tcPr>
          <w:p w14:paraId="237C3F7D" w14:textId="77777777" w:rsidR="00A962CD" w:rsidRPr="00A1115A" w:rsidRDefault="00A962CD" w:rsidP="007C21B7">
            <w:pPr>
              <w:pStyle w:val="TAC"/>
            </w:pPr>
            <w:r w:rsidRPr="00A1115A">
              <w:t>1 ≤ f ≤ F</w:t>
            </w:r>
            <w:r w:rsidRPr="00A1115A">
              <w:rPr>
                <w:vertAlign w:val="subscript"/>
              </w:rPr>
              <w:t>DL_low</w:t>
            </w:r>
            <w:r w:rsidRPr="00A1115A">
              <w:t xml:space="preserve"> – 85</w:t>
            </w:r>
          </w:p>
          <w:p w14:paraId="709C6703" w14:textId="77777777" w:rsidR="00A962CD" w:rsidRPr="00A1115A" w:rsidRDefault="00A962CD" w:rsidP="007C21B7">
            <w:pPr>
              <w:pStyle w:val="TAC"/>
            </w:pPr>
            <w:r w:rsidRPr="00A1115A">
              <w:t>or</w:t>
            </w:r>
          </w:p>
          <w:p w14:paraId="3B28DEAB" w14:textId="77777777" w:rsidR="00A962CD" w:rsidRPr="00A1115A" w:rsidRDefault="00A962CD" w:rsidP="007C21B7">
            <w:pPr>
              <w:pStyle w:val="TAC"/>
            </w:pPr>
            <w:r w:rsidRPr="00A1115A">
              <w:t>F</w:t>
            </w:r>
            <w:r w:rsidRPr="00A1115A">
              <w:rPr>
                <w:vertAlign w:val="subscript"/>
              </w:rPr>
              <w:t>DL_high</w:t>
            </w:r>
            <w:r w:rsidRPr="00A1115A">
              <w:t xml:space="preserve"> + 85 ≤ f</w:t>
            </w:r>
          </w:p>
          <w:p w14:paraId="29F31446" w14:textId="77777777" w:rsidR="00A962CD" w:rsidRPr="00A1115A" w:rsidRDefault="00A962CD" w:rsidP="007C21B7">
            <w:pPr>
              <w:pStyle w:val="TAC"/>
            </w:pPr>
            <w:r w:rsidRPr="00A1115A">
              <w:t>≤ 12750</w:t>
            </w:r>
          </w:p>
        </w:tc>
      </w:tr>
      <w:tr w:rsidR="00A962CD" w:rsidRPr="00A1115A" w14:paraId="19628539" w14:textId="77777777" w:rsidTr="007C21B7">
        <w:trPr>
          <w:trHeight w:val="187"/>
          <w:jc w:val="center"/>
        </w:trPr>
        <w:tc>
          <w:tcPr>
            <w:tcW w:w="1075" w:type="dxa"/>
          </w:tcPr>
          <w:p w14:paraId="37F2BC14" w14:textId="77777777" w:rsidR="00A962CD" w:rsidRPr="00A1115A" w:rsidRDefault="00A962CD" w:rsidP="007C21B7">
            <w:pPr>
              <w:pStyle w:val="TAL"/>
              <w:rPr>
                <w:lang w:val="sv-SE"/>
              </w:rPr>
            </w:pPr>
            <w:r w:rsidRPr="00A1115A">
              <w:rPr>
                <w:lang w:val="sv-SE"/>
              </w:rPr>
              <w:t>n77, n78</w:t>
            </w:r>
          </w:p>
          <w:p w14:paraId="76262BD8" w14:textId="77777777" w:rsidR="00A962CD" w:rsidRPr="00A1115A" w:rsidRDefault="00A962CD" w:rsidP="007C21B7">
            <w:pPr>
              <w:pStyle w:val="TAL"/>
              <w:rPr>
                <w:lang w:val="sv-SE"/>
              </w:rPr>
            </w:pPr>
            <w:r w:rsidRPr="00A1115A">
              <w:rPr>
                <w:lang w:val="sv-SE"/>
              </w:rPr>
              <w:t>(NOTE 3)</w:t>
            </w:r>
          </w:p>
        </w:tc>
        <w:tc>
          <w:tcPr>
            <w:tcW w:w="1350" w:type="dxa"/>
            <w:shd w:val="clear" w:color="auto" w:fill="auto"/>
          </w:tcPr>
          <w:p w14:paraId="316D02D8" w14:textId="77777777" w:rsidR="00A962CD" w:rsidRPr="00A1115A" w:rsidRDefault="00A962CD" w:rsidP="007C21B7">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810" w:type="dxa"/>
          </w:tcPr>
          <w:p w14:paraId="3E12D83C" w14:textId="77777777" w:rsidR="00A962CD" w:rsidRPr="00A1115A" w:rsidRDefault="00A962CD" w:rsidP="007C21B7">
            <w:pPr>
              <w:pStyle w:val="TAC"/>
              <w:rPr>
                <w:lang w:val="sv-SE"/>
              </w:rPr>
            </w:pPr>
            <w:r w:rsidRPr="00A1115A">
              <w:rPr>
                <w:lang w:val="sv-SE"/>
              </w:rPr>
              <w:t>MHz</w:t>
            </w:r>
          </w:p>
        </w:tc>
        <w:tc>
          <w:tcPr>
            <w:tcW w:w="1980" w:type="dxa"/>
          </w:tcPr>
          <w:p w14:paraId="73FE3F60" w14:textId="77777777" w:rsidR="00A962CD" w:rsidRPr="00A1115A" w:rsidRDefault="00A962CD" w:rsidP="007C21B7">
            <w:pPr>
              <w:pStyle w:val="TAC"/>
            </w:pPr>
            <w:r w:rsidRPr="00A1115A">
              <w:t>N/A</w:t>
            </w:r>
          </w:p>
        </w:tc>
        <w:tc>
          <w:tcPr>
            <w:tcW w:w="1980" w:type="dxa"/>
          </w:tcPr>
          <w:p w14:paraId="7BD22DF2" w14:textId="77777777" w:rsidR="00A962CD" w:rsidRPr="00A1115A" w:rsidRDefault="00A962CD" w:rsidP="007C21B7">
            <w:pPr>
              <w:pStyle w:val="TAC"/>
            </w:pPr>
            <w:r w:rsidRPr="00A1115A">
              <w:t>N/A</w:t>
            </w:r>
          </w:p>
        </w:tc>
        <w:tc>
          <w:tcPr>
            <w:tcW w:w="3381" w:type="dxa"/>
          </w:tcPr>
          <w:p w14:paraId="4939A8A8" w14:textId="77777777" w:rsidR="00A962CD" w:rsidRPr="00A1115A" w:rsidRDefault="00A962CD" w:rsidP="007C21B7">
            <w:pPr>
              <w:pStyle w:val="TAC"/>
            </w:pPr>
            <w:r w:rsidRPr="00A1115A">
              <w:t>1 ≤ f ≤ F</w:t>
            </w:r>
            <w:r w:rsidRPr="00A1115A">
              <w:rPr>
                <w:vertAlign w:val="subscript"/>
              </w:rPr>
              <w:t>DL_low</w:t>
            </w:r>
            <w:r w:rsidRPr="00A1115A">
              <w:t xml:space="preserve"> – MAX(200,3</w:t>
            </w:r>
            <w:r w:rsidRPr="00A1115A">
              <w:rPr>
                <w:rFonts w:hint="eastAsia"/>
                <w:lang w:val="en-US" w:eastAsia="zh-CN"/>
              </w:rPr>
              <w:t>*</w:t>
            </w:r>
            <w:r w:rsidRPr="00A1115A">
              <w:rPr>
                <w:rFonts w:eastAsia="SimSun" w:hint="eastAsia"/>
                <w:lang w:val="en-US" w:eastAsia="zh-CN"/>
              </w:rPr>
              <w:t>BW</w:t>
            </w:r>
            <w:r w:rsidRPr="00A1115A">
              <w:rPr>
                <w:rFonts w:eastAsia="SimSun" w:hint="eastAsia"/>
                <w:sz w:val="21"/>
                <w:szCs w:val="22"/>
                <w:vertAlign w:val="subscript"/>
                <w:lang w:val="en-US" w:eastAsia="zh-CN"/>
              </w:rPr>
              <w:t>Channel_CA</w:t>
            </w:r>
            <w:r w:rsidRPr="00A1115A">
              <w:t>)</w:t>
            </w:r>
          </w:p>
          <w:p w14:paraId="440805BB" w14:textId="77777777" w:rsidR="00A962CD" w:rsidRPr="00A1115A" w:rsidRDefault="00A962CD" w:rsidP="007C21B7">
            <w:pPr>
              <w:pStyle w:val="TAC"/>
            </w:pPr>
            <w:r w:rsidRPr="00A1115A">
              <w:t>or</w:t>
            </w:r>
          </w:p>
          <w:p w14:paraId="02D0A277" w14:textId="77777777" w:rsidR="00A962CD" w:rsidRPr="00A1115A" w:rsidRDefault="00A962CD" w:rsidP="007C21B7">
            <w:pPr>
              <w:pStyle w:val="TAC"/>
            </w:pPr>
            <w:r w:rsidRPr="00A1115A">
              <w:t>F</w:t>
            </w:r>
            <w:r w:rsidRPr="00A1115A">
              <w:rPr>
                <w:vertAlign w:val="subscript"/>
              </w:rPr>
              <w:t>DL_high</w:t>
            </w:r>
            <w:r w:rsidRPr="00A1115A">
              <w:t>+ MAX(200,3</w:t>
            </w:r>
            <w:r w:rsidRPr="00A1115A">
              <w:rPr>
                <w:rFonts w:hint="eastAsia"/>
                <w:lang w:val="en-US" w:eastAsia="zh-CN"/>
              </w:rPr>
              <w:t>*</w:t>
            </w:r>
            <w:r w:rsidRPr="00A1115A">
              <w:rPr>
                <w:rFonts w:eastAsia="SimSun" w:hint="eastAsia"/>
                <w:lang w:val="en-US" w:eastAsia="zh-CN"/>
              </w:rPr>
              <w:t>BW</w:t>
            </w:r>
            <w:r w:rsidRPr="00A1115A">
              <w:rPr>
                <w:rFonts w:eastAsia="SimSun" w:hint="eastAsia"/>
                <w:sz w:val="21"/>
                <w:szCs w:val="22"/>
                <w:vertAlign w:val="subscript"/>
                <w:lang w:val="en-US" w:eastAsia="zh-CN"/>
              </w:rPr>
              <w:t>Channel_CA</w:t>
            </w:r>
            <w:r w:rsidRPr="00A1115A">
              <w:t>)</w:t>
            </w:r>
          </w:p>
          <w:p w14:paraId="18F5664E" w14:textId="77777777" w:rsidR="00A962CD" w:rsidRPr="00A1115A" w:rsidRDefault="00A962CD" w:rsidP="007C21B7">
            <w:pPr>
              <w:pStyle w:val="TAC"/>
            </w:pPr>
            <w:r w:rsidRPr="00A1115A">
              <w:t>≤ f ≤ 12750</w:t>
            </w:r>
          </w:p>
        </w:tc>
      </w:tr>
      <w:tr w:rsidR="00A962CD" w:rsidRPr="00A1115A" w14:paraId="7B864974" w14:textId="77777777" w:rsidTr="007C21B7">
        <w:trPr>
          <w:trHeight w:val="187"/>
          <w:jc w:val="center"/>
        </w:trPr>
        <w:tc>
          <w:tcPr>
            <w:tcW w:w="1075" w:type="dxa"/>
          </w:tcPr>
          <w:p w14:paraId="739D9FBD" w14:textId="77777777" w:rsidR="00A962CD" w:rsidRPr="00A1115A" w:rsidRDefault="00A962CD" w:rsidP="007C21B7">
            <w:pPr>
              <w:pStyle w:val="TAL"/>
            </w:pPr>
            <w:r w:rsidRPr="00A1115A">
              <w:t>n79</w:t>
            </w:r>
          </w:p>
          <w:p w14:paraId="0106132B" w14:textId="77777777" w:rsidR="00A962CD" w:rsidRPr="00A1115A" w:rsidRDefault="00A962CD" w:rsidP="007C21B7">
            <w:pPr>
              <w:pStyle w:val="TAL"/>
            </w:pPr>
            <w:r w:rsidRPr="00A1115A">
              <w:t>(NOTE 4)</w:t>
            </w:r>
          </w:p>
        </w:tc>
        <w:tc>
          <w:tcPr>
            <w:tcW w:w="1350" w:type="dxa"/>
            <w:shd w:val="clear" w:color="auto" w:fill="auto"/>
          </w:tcPr>
          <w:p w14:paraId="611A15B0" w14:textId="77777777" w:rsidR="00A962CD" w:rsidRPr="00A1115A" w:rsidRDefault="00A962CD" w:rsidP="007C21B7">
            <w:pPr>
              <w:pStyle w:val="TAL"/>
              <w:rPr>
                <w:lang w:val="en-US"/>
              </w:rPr>
            </w:pPr>
            <w:r w:rsidRPr="00A1115A">
              <w:rPr>
                <w:lang w:val="sv-SE"/>
              </w:rPr>
              <w:t>F</w:t>
            </w:r>
            <w:r w:rsidRPr="00A1115A">
              <w:rPr>
                <w:vertAlign w:val="subscript"/>
                <w:lang w:val="sv-SE"/>
              </w:rPr>
              <w:t>interferer</w:t>
            </w:r>
            <w:r w:rsidRPr="00A1115A">
              <w:rPr>
                <w:lang w:val="sv-SE"/>
              </w:rPr>
              <w:t xml:space="preserve"> (CW)</w:t>
            </w:r>
          </w:p>
        </w:tc>
        <w:tc>
          <w:tcPr>
            <w:tcW w:w="810" w:type="dxa"/>
          </w:tcPr>
          <w:p w14:paraId="40BEDC34" w14:textId="77777777" w:rsidR="00A962CD" w:rsidRPr="00A1115A" w:rsidRDefault="00A962CD" w:rsidP="007C21B7">
            <w:pPr>
              <w:pStyle w:val="TAC"/>
              <w:rPr>
                <w:lang w:val="en-US"/>
              </w:rPr>
            </w:pPr>
            <w:r w:rsidRPr="00A1115A">
              <w:rPr>
                <w:lang w:val="sv-SE"/>
              </w:rPr>
              <w:t>MHz</w:t>
            </w:r>
          </w:p>
        </w:tc>
        <w:tc>
          <w:tcPr>
            <w:tcW w:w="1980" w:type="dxa"/>
          </w:tcPr>
          <w:p w14:paraId="75127EF8" w14:textId="77777777" w:rsidR="00A962CD" w:rsidRPr="00A1115A" w:rsidRDefault="00A962CD" w:rsidP="007C21B7">
            <w:pPr>
              <w:pStyle w:val="TAC"/>
            </w:pPr>
            <w:r w:rsidRPr="00A1115A">
              <w:t>N/A</w:t>
            </w:r>
          </w:p>
        </w:tc>
        <w:tc>
          <w:tcPr>
            <w:tcW w:w="1980" w:type="dxa"/>
          </w:tcPr>
          <w:p w14:paraId="619DE641" w14:textId="77777777" w:rsidR="00A962CD" w:rsidRPr="00A1115A" w:rsidRDefault="00A962CD" w:rsidP="007C21B7">
            <w:pPr>
              <w:pStyle w:val="TAC"/>
            </w:pPr>
            <w:r w:rsidRPr="00A1115A">
              <w:t>N/A</w:t>
            </w:r>
          </w:p>
        </w:tc>
        <w:tc>
          <w:tcPr>
            <w:tcW w:w="3381" w:type="dxa"/>
          </w:tcPr>
          <w:p w14:paraId="019736B1" w14:textId="77777777" w:rsidR="00A962CD" w:rsidRPr="00A1115A" w:rsidRDefault="00A962CD" w:rsidP="007C21B7">
            <w:pPr>
              <w:pStyle w:val="TAC"/>
            </w:pPr>
            <w:r w:rsidRPr="00A1115A">
              <w:t>1 ≤ f ≤ F</w:t>
            </w:r>
            <w:r w:rsidRPr="00A1115A">
              <w:rPr>
                <w:vertAlign w:val="subscript"/>
              </w:rPr>
              <w:t>DL_low</w:t>
            </w:r>
            <w:r w:rsidRPr="00A1115A">
              <w:t xml:space="preserve"> – MAX(150,3</w:t>
            </w:r>
            <w:r w:rsidRPr="00A1115A">
              <w:rPr>
                <w:rFonts w:hint="eastAsia"/>
                <w:lang w:val="en-US" w:eastAsia="zh-CN"/>
              </w:rPr>
              <w:t>*</w:t>
            </w:r>
            <w:r w:rsidRPr="00A1115A">
              <w:rPr>
                <w:rFonts w:eastAsia="SimSun" w:hint="eastAsia"/>
                <w:lang w:val="en-US" w:eastAsia="zh-CN"/>
              </w:rPr>
              <w:t>BW</w:t>
            </w:r>
            <w:r w:rsidRPr="00A1115A">
              <w:rPr>
                <w:rFonts w:eastAsia="SimSun" w:hint="eastAsia"/>
                <w:sz w:val="21"/>
                <w:szCs w:val="22"/>
                <w:vertAlign w:val="subscript"/>
                <w:lang w:val="en-US" w:eastAsia="zh-CN"/>
              </w:rPr>
              <w:t>Channel_CA</w:t>
            </w:r>
            <w:r w:rsidRPr="00A1115A">
              <w:t>)</w:t>
            </w:r>
          </w:p>
          <w:p w14:paraId="2119C712" w14:textId="77777777" w:rsidR="00A962CD" w:rsidRPr="00A1115A" w:rsidRDefault="00A962CD" w:rsidP="007C21B7">
            <w:pPr>
              <w:pStyle w:val="TAC"/>
            </w:pPr>
            <w:r w:rsidRPr="00A1115A">
              <w:t>or</w:t>
            </w:r>
          </w:p>
          <w:p w14:paraId="74F6BBCE" w14:textId="77777777" w:rsidR="00A962CD" w:rsidRPr="00A1115A" w:rsidRDefault="00A962CD" w:rsidP="007C21B7">
            <w:pPr>
              <w:pStyle w:val="TAC"/>
            </w:pPr>
            <w:r w:rsidRPr="00A1115A">
              <w:t>F</w:t>
            </w:r>
            <w:r w:rsidRPr="00A1115A">
              <w:rPr>
                <w:vertAlign w:val="subscript"/>
              </w:rPr>
              <w:t>DL_high</w:t>
            </w:r>
            <w:r w:rsidRPr="00A1115A">
              <w:t xml:space="preserve"> + MAX(150,3</w:t>
            </w:r>
            <w:r w:rsidRPr="00A1115A">
              <w:rPr>
                <w:rFonts w:hint="eastAsia"/>
                <w:lang w:val="en-US" w:eastAsia="zh-CN"/>
              </w:rPr>
              <w:t>*</w:t>
            </w:r>
            <w:r w:rsidRPr="00A1115A">
              <w:rPr>
                <w:rFonts w:eastAsia="SimSun" w:hint="eastAsia"/>
                <w:lang w:val="en-US" w:eastAsia="zh-CN"/>
              </w:rPr>
              <w:t>BW</w:t>
            </w:r>
            <w:r w:rsidRPr="00A1115A">
              <w:rPr>
                <w:rFonts w:eastAsia="SimSun" w:hint="eastAsia"/>
                <w:sz w:val="21"/>
                <w:szCs w:val="22"/>
                <w:vertAlign w:val="subscript"/>
                <w:lang w:val="en-US" w:eastAsia="zh-CN"/>
              </w:rPr>
              <w:t>Channel_CA</w:t>
            </w:r>
            <w:r w:rsidRPr="00A1115A">
              <w:t>)</w:t>
            </w:r>
          </w:p>
          <w:p w14:paraId="388FB101" w14:textId="77777777" w:rsidR="00A962CD" w:rsidRPr="00A1115A" w:rsidRDefault="00A962CD" w:rsidP="007C21B7">
            <w:pPr>
              <w:pStyle w:val="TAC"/>
            </w:pPr>
            <w:r w:rsidRPr="00A1115A">
              <w:t>≤ f ≤ 12750</w:t>
            </w:r>
          </w:p>
        </w:tc>
      </w:tr>
      <w:tr w:rsidR="00A962CD" w:rsidRPr="00A1115A" w14:paraId="5CA14A99" w14:textId="77777777" w:rsidTr="007C21B7">
        <w:trPr>
          <w:trHeight w:val="1911"/>
          <w:jc w:val="center"/>
        </w:trPr>
        <w:tc>
          <w:tcPr>
            <w:tcW w:w="10576" w:type="dxa"/>
            <w:gridSpan w:val="6"/>
          </w:tcPr>
          <w:p w14:paraId="69BCDC07" w14:textId="77777777" w:rsidR="00A962CD" w:rsidRPr="00A1115A" w:rsidRDefault="00A962CD" w:rsidP="007C21B7">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6000</w:t>
            </w:r>
            <w:r w:rsidRPr="00A1115A">
              <w:t xml:space="preserve"> MHz.</w:t>
            </w:r>
          </w:p>
          <w:p w14:paraId="0D51E02C" w14:textId="77777777" w:rsidR="00A962CD" w:rsidRPr="00A1115A" w:rsidRDefault="00A962CD" w:rsidP="007C21B7">
            <w:pPr>
              <w:pStyle w:val="TAN"/>
            </w:pPr>
            <w:r w:rsidRPr="00A1115A">
              <w:t>NOTE 2:</w:t>
            </w:r>
            <w:r w:rsidRPr="00A1115A">
              <w:tab/>
            </w:r>
            <w:r w:rsidRPr="00A1115A">
              <w:rPr>
                <w:rFonts w:eastAsia="SimSun" w:cs="Arial"/>
                <w:szCs w:val="18"/>
                <w:lang w:val="en-US" w:eastAsia="zh-CN"/>
              </w:rPr>
              <w:t>BW</w:t>
            </w:r>
            <w:r w:rsidRPr="00A1115A">
              <w:rPr>
                <w:rFonts w:eastAsia="SimSun" w:cs="Arial"/>
                <w:szCs w:val="18"/>
                <w:vertAlign w:val="subscript"/>
                <w:lang w:val="en-US" w:eastAsia="zh-CN"/>
              </w:rPr>
              <w:t>Channel_CA</w:t>
            </w:r>
            <w:r w:rsidRPr="00A1115A">
              <w:t xml:space="preserve"> denotes the </w:t>
            </w:r>
            <w:r w:rsidRPr="00A1115A">
              <w:rPr>
                <w:rFonts w:hint="eastAsia"/>
                <w:lang w:val="en-US" w:eastAsia="zh-CN"/>
              </w:rPr>
              <w:t>aggregated</w:t>
            </w:r>
            <w:r w:rsidRPr="00A1115A">
              <w:t xml:space="preserve"> channel bandwidth of the wanted signal</w:t>
            </w:r>
          </w:p>
          <w:p w14:paraId="1911B37B" w14:textId="77777777" w:rsidR="00A962CD" w:rsidRPr="00A1115A" w:rsidRDefault="00A962CD" w:rsidP="007C21B7">
            <w:pPr>
              <w:pStyle w:val="TAN"/>
            </w:pPr>
            <w:r w:rsidRPr="00A1115A">
              <w:t>NOTE 3:</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2700 MHz and F</w:t>
            </w:r>
            <w:r w:rsidRPr="00A1115A">
              <w:rPr>
                <w:vertAlign w:val="subscript"/>
              </w:rPr>
              <w:t>Interferer</w:t>
            </w:r>
            <w:r w:rsidRPr="00A1115A">
              <w:t xml:space="preserve"> &lt; 4800 MHz. For </w:t>
            </w:r>
            <w:r w:rsidRPr="00A1115A">
              <w:rPr>
                <w:rFonts w:eastAsia="SimSun" w:cs="Arial"/>
                <w:szCs w:val="18"/>
                <w:lang w:val="en-US" w:eastAsia="zh-CN"/>
              </w:rPr>
              <w:t>BW</w:t>
            </w:r>
            <w:r w:rsidRPr="00A1115A">
              <w:rPr>
                <w:rFonts w:eastAsia="SimSun" w:cs="Arial"/>
                <w:szCs w:val="18"/>
                <w:vertAlign w:val="subscript"/>
                <w:lang w:val="en-US" w:eastAsia="zh-CN"/>
              </w:rPr>
              <w:t>Channel_CA</w:t>
            </w:r>
            <w:r w:rsidRPr="00A1115A">
              <w:rPr>
                <w:szCs w:val="18"/>
              </w:rPr>
              <w:t xml:space="preserve"> </w:t>
            </w:r>
            <w:r w:rsidRPr="00A1115A">
              <w:t>&gt; 15 MHz, the requirement for Range 1 is not applicable and Range 2 applies from the frequency offset of 3</w:t>
            </w:r>
            <w:r w:rsidRPr="00A1115A">
              <w:rPr>
                <w:rFonts w:eastAsia="SimSun"/>
                <w:szCs w:val="18"/>
                <w:lang w:val="en-US" w:eastAsia="zh-CN"/>
              </w:rPr>
              <w:t>*</w:t>
            </w:r>
            <w:r w:rsidRPr="00A1115A">
              <w:rPr>
                <w:rFonts w:eastAsia="SimSun" w:cs="Arial"/>
                <w:szCs w:val="18"/>
                <w:lang w:val="en-US" w:eastAsia="zh-CN"/>
              </w:rPr>
              <w:t>BW</w:t>
            </w:r>
            <w:r w:rsidRPr="00A1115A">
              <w:rPr>
                <w:rFonts w:eastAsia="SimSun" w:cs="Arial"/>
                <w:szCs w:val="18"/>
                <w:vertAlign w:val="subscript"/>
                <w:lang w:val="en-US" w:eastAsia="zh-CN"/>
              </w:rPr>
              <w:t>Channel_CA</w:t>
            </w:r>
            <w:r w:rsidRPr="00A1115A">
              <w:t xml:space="preserve"> from the band edge. For </w:t>
            </w:r>
            <w:r w:rsidRPr="00A1115A">
              <w:rPr>
                <w:rFonts w:eastAsia="SimSun" w:cs="Arial"/>
                <w:szCs w:val="18"/>
                <w:lang w:val="en-US" w:eastAsia="zh-CN"/>
              </w:rPr>
              <w:t>BW</w:t>
            </w:r>
            <w:r w:rsidRPr="00A1115A">
              <w:rPr>
                <w:rFonts w:eastAsia="SimSun" w:cs="Arial"/>
                <w:szCs w:val="18"/>
                <w:vertAlign w:val="subscript"/>
                <w:lang w:val="en-US" w:eastAsia="zh-CN"/>
              </w:rPr>
              <w:t>Channel_CA</w:t>
            </w:r>
            <w:r w:rsidRPr="00A1115A">
              <w:t xml:space="preserve"> </w:t>
            </w:r>
            <w:r>
              <w:t>&gt;</w:t>
            </w:r>
            <w:r w:rsidRPr="00A1115A">
              <w:t xml:space="preserve"> 6</w:t>
            </w:r>
            <w:r>
              <w:t>5</w:t>
            </w:r>
            <w:r w:rsidRPr="00A1115A">
              <w:t xml:space="preserve"> MHz, the requirement for Range 2 is not applicable and Range 3 applies from the frequency offset of 3</w:t>
            </w:r>
            <w:r w:rsidRPr="00A1115A">
              <w:rPr>
                <w:rFonts w:eastAsia="SimSun"/>
                <w:szCs w:val="18"/>
                <w:lang w:val="en-US" w:eastAsia="zh-CN"/>
              </w:rPr>
              <w:t>*</w:t>
            </w:r>
            <w:r w:rsidRPr="00A1115A">
              <w:rPr>
                <w:rFonts w:eastAsia="SimSun" w:cs="Arial"/>
                <w:szCs w:val="18"/>
                <w:lang w:val="en-US" w:eastAsia="zh-CN"/>
              </w:rPr>
              <w:t>BW</w:t>
            </w:r>
            <w:r w:rsidRPr="00A1115A">
              <w:rPr>
                <w:rFonts w:eastAsia="SimSun" w:cs="Arial"/>
                <w:szCs w:val="18"/>
                <w:vertAlign w:val="subscript"/>
                <w:lang w:val="en-US" w:eastAsia="zh-CN"/>
              </w:rPr>
              <w:t>Channel_CA</w:t>
            </w:r>
            <w:r w:rsidRPr="00A1115A">
              <w:rPr>
                <w:szCs w:val="18"/>
              </w:rPr>
              <w:t xml:space="preserve"> </w:t>
            </w:r>
            <w:r w:rsidRPr="00A1115A">
              <w:t>from the band edge.</w:t>
            </w:r>
          </w:p>
          <w:p w14:paraId="571F31B3" w14:textId="77777777" w:rsidR="00A962CD" w:rsidRPr="00A1115A" w:rsidRDefault="00A962CD" w:rsidP="007C21B7">
            <w:pPr>
              <w:pStyle w:val="TAN"/>
            </w:pPr>
            <w:r w:rsidRPr="00A1115A">
              <w:t>NOTE 4:</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3650 MHz and F</w:t>
            </w:r>
            <w:r w:rsidRPr="00A1115A">
              <w:rPr>
                <w:vertAlign w:val="subscript"/>
              </w:rPr>
              <w:t>Interferer</w:t>
            </w:r>
            <w:r w:rsidRPr="00A1115A">
              <w:t xml:space="preserve"> &lt; 5750 MHz. For</w:t>
            </w:r>
            <w:r w:rsidRPr="00A1115A">
              <w:rPr>
                <w:szCs w:val="18"/>
              </w:rPr>
              <w:t xml:space="preserve"> </w:t>
            </w:r>
            <w:r w:rsidRPr="00A1115A">
              <w:rPr>
                <w:rFonts w:eastAsia="SimSun" w:cs="Arial"/>
                <w:szCs w:val="18"/>
                <w:lang w:val="en-US" w:eastAsia="zh-CN"/>
              </w:rPr>
              <w:t>BW</w:t>
            </w:r>
            <w:r w:rsidRPr="00A1115A">
              <w:rPr>
                <w:rFonts w:eastAsia="SimSun" w:cs="Arial"/>
                <w:szCs w:val="18"/>
                <w:vertAlign w:val="subscript"/>
                <w:lang w:val="en-US" w:eastAsia="zh-CN"/>
              </w:rPr>
              <w:t>Channel_CA</w:t>
            </w:r>
            <w:r>
              <w:t xml:space="preserve"> &gt;</w:t>
            </w:r>
            <w:r w:rsidRPr="00A1115A">
              <w:t xml:space="preserve"> 4</w:t>
            </w:r>
            <w:r>
              <w:t>5</w:t>
            </w:r>
            <w:r w:rsidRPr="00A1115A">
              <w:t xml:space="preserve"> MHz, the requirement for Range 2 is not applicable and Range 3 applies from the frequency offset of 3</w:t>
            </w:r>
            <w:r w:rsidRPr="00A1115A">
              <w:rPr>
                <w:rFonts w:eastAsia="SimSun"/>
                <w:szCs w:val="18"/>
                <w:lang w:val="en-US" w:eastAsia="zh-CN"/>
              </w:rPr>
              <w:t>*</w:t>
            </w:r>
            <w:r w:rsidRPr="00A1115A">
              <w:rPr>
                <w:rFonts w:eastAsia="SimSun" w:cs="Arial"/>
                <w:szCs w:val="18"/>
                <w:lang w:val="en-US" w:eastAsia="zh-CN"/>
              </w:rPr>
              <w:t>BW</w:t>
            </w:r>
            <w:r w:rsidRPr="00A1115A">
              <w:rPr>
                <w:rFonts w:eastAsia="SimSun" w:cs="Arial"/>
                <w:szCs w:val="18"/>
                <w:vertAlign w:val="subscript"/>
                <w:lang w:val="en-US" w:eastAsia="zh-CN"/>
              </w:rPr>
              <w:t>Channel_CA</w:t>
            </w:r>
            <w:r w:rsidRPr="00A1115A">
              <w:t xml:space="preserve"> from the band edge.</w:t>
            </w:r>
          </w:p>
          <w:p w14:paraId="62C28CD2" w14:textId="77777777" w:rsidR="00A962CD" w:rsidRPr="00A1115A" w:rsidRDefault="00A962CD" w:rsidP="007C21B7">
            <w:pPr>
              <w:pStyle w:val="TAN"/>
            </w:pPr>
            <w:r w:rsidRPr="00A1115A">
              <w:rPr>
                <w:rFonts w:cs="Arial"/>
                <w:szCs w:val="18"/>
              </w:rPr>
              <w:t>NOTE 5:</w:t>
            </w:r>
            <w:r w:rsidRPr="00A1115A">
              <w:rPr>
                <w:rFonts w:cs="Arial"/>
                <w:szCs w:val="18"/>
              </w:rPr>
              <w:tab/>
            </w:r>
            <w:r w:rsidRPr="00A1115A">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2700</w:t>
            </w:r>
            <w:r w:rsidRPr="00A1115A">
              <w:t xml:space="preserve"> MHz and F</w:t>
            </w:r>
            <w:r w:rsidRPr="00A1115A">
              <w:rPr>
                <w:vertAlign w:val="subscript"/>
              </w:rPr>
              <w:t>Interferer</w:t>
            </w:r>
            <w:r w:rsidRPr="00A1115A">
              <w:t xml:space="preserve"> &lt; </w:t>
            </w:r>
            <w:r w:rsidRPr="00A1115A">
              <w:rPr>
                <w:lang w:eastAsia="zh-CN"/>
              </w:rPr>
              <w:t>4800</w:t>
            </w:r>
            <w:r w:rsidRPr="00A1115A">
              <w:t xml:space="preserve"> MHz</w:t>
            </w:r>
          </w:p>
        </w:tc>
      </w:tr>
    </w:tbl>
    <w:p w14:paraId="32B7C884" w14:textId="77777777" w:rsidR="00A962CD" w:rsidRPr="00A1115A" w:rsidRDefault="00A962CD" w:rsidP="00A962CD"/>
    <w:p w14:paraId="4F94503C" w14:textId="77777777" w:rsidR="00A962CD" w:rsidRPr="00A1115A" w:rsidRDefault="00A962CD" w:rsidP="00A962CD">
      <w:pPr>
        <w:pStyle w:val="TH"/>
        <w:rPr>
          <w:rFonts w:cs="Arial"/>
        </w:rPr>
      </w:pPr>
      <w:r w:rsidRPr="00A1115A">
        <w:rPr>
          <w:rFonts w:cs="Arial"/>
        </w:rPr>
        <w:lastRenderedPageBreak/>
        <w:t>Table 7.6A.3-2a: Void</w:t>
      </w:r>
    </w:p>
    <w:p w14:paraId="07D6F74D" w14:textId="77777777" w:rsidR="00A962CD" w:rsidRPr="00835F44" w:rsidRDefault="00A962CD" w:rsidP="00A962CD">
      <w:r w:rsidRPr="00835F44">
        <w:t>For interferer frequencies across ranges 1, 2 and 3 in Table 7.6</w:t>
      </w:r>
      <w:r>
        <w:t>A</w:t>
      </w:r>
      <w:r w:rsidRPr="00835F44">
        <w:t>.3-2, a maximum of</w:t>
      </w:r>
    </w:p>
    <w:p w14:paraId="5CD9EEDB" w14:textId="77777777" w:rsidR="00A962CD" w:rsidRPr="00835F44" w:rsidRDefault="00A962CD" w:rsidP="00A962CD">
      <w:pPr>
        <w:pStyle w:val="EQ"/>
        <w:jc w:val="center"/>
      </w:pPr>
      <w:r w:rsidRPr="00835F44">
        <w:rPr>
          <w:rFonts w:eastAsia="Osaka"/>
          <w:position w:val="-12"/>
        </w:rPr>
        <w:object w:dxaOrig="4440" w:dyaOrig="360" w14:anchorId="4FA63713">
          <v:shape id="_x0000_i1028" type="#_x0000_t75" style="width:186pt;height:11.4pt" o:ole="">
            <v:imagedata r:id="rId27" o:title=""/>
          </v:shape>
          <o:OLEObject Type="Embed" ProgID="Equation.3" ShapeID="_x0000_i1028" DrawAspect="Content" ObjectID="_1721666079" r:id="rId28"/>
        </w:object>
      </w:r>
    </w:p>
    <w:p w14:paraId="2FAD3601" w14:textId="77777777" w:rsidR="00A962CD" w:rsidRPr="00A1115A" w:rsidRDefault="00A962CD" w:rsidP="00A962CD">
      <w:r>
        <w:t xml:space="preserve">exceptions are allowed for spurious response frequencies in each assigned frequency channel when measured using a step size of  </w:t>
      </w:r>
      <w:r>
        <w:rPr>
          <w:position w:val="-10"/>
        </w:rPr>
        <w:object w:dxaOrig="1920" w:dyaOrig="319" w14:anchorId="369BAA38">
          <v:shape id="_x0000_i1029" type="#_x0000_t75" style="width:96pt;height:18.6pt;mso-wrap-style:square;mso-position-horizontal-relative:page;mso-position-vertical-relative:page" o:ole="">
            <v:fill o:detectmouseclick="t"/>
            <v:imagedata r:id="rId29" o:title=""/>
          </v:shape>
          <o:OLEObject Type="Embed" ProgID="Equation.3" ShapeID="_x0000_i1029" DrawAspect="Content" ObjectID="_1721666080" r:id="rId30">
            <o:FieldCodes>\* MERGEFORMAT</o:FieldCodes>
          </o:OLEObject>
        </w:object>
      </w:r>
      <w:r>
        <w:t xml:space="preserve">MHz with </w:t>
      </w:r>
      <w:r>
        <w:rPr>
          <w:position w:val="-10"/>
        </w:rPr>
        <w:object w:dxaOrig="438" w:dyaOrig="339" w14:anchorId="0CDE09C7">
          <v:shape id="_x0000_i1030" type="#_x0000_t75" style="width:11.4pt;height:11.4pt;mso-wrap-style:square;mso-position-horizontal-relative:page;mso-position-vertical-relative:page" o:ole="">
            <v:imagedata r:id="rId31" o:title=""/>
          </v:shape>
          <o:OLEObject Type="Embed" ProgID="Equation.3" ShapeID="_x0000_i1030" DrawAspect="Content" ObjectID="_1721666081" r:id="rId32"/>
        </w:object>
      </w:r>
      <w:r>
        <w:t xml:space="preserve"> the number of resource blocks in the downlink transmission bandwidth configuration, </w:t>
      </w:r>
      <w:r>
        <w:rPr>
          <w:i/>
        </w:rPr>
        <w:t xml:space="preserve"> </w:t>
      </w:r>
      <w:r>
        <w:t>BW</w:t>
      </w:r>
      <w:r>
        <w:rPr>
          <w:vertAlign w:val="subscript"/>
        </w:rPr>
        <w:t>Channel</w:t>
      </w:r>
      <w:r>
        <w:rPr>
          <w:rFonts w:hint="eastAsia"/>
          <w:vertAlign w:val="subscript"/>
        </w:rPr>
        <w:t xml:space="preserve"> </w:t>
      </w:r>
      <w:r>
        <w:rPr>
          <w:rFonts w:hint="eastAsia"/>
        </w:rPr>
        <w:t xml:space="preserve">is </w:t>
      </w:r>
      <w:r>
        <w:t xml:space="preserve">the bandwidth of the frequency channel in MHz and </w:t>
      </w:r>
      <w:r>
        <w:rPr>
          <w:i/>
        </w:rPr>
        <w:t>n</w:t>
      </w:r>
      <w:r>
        <w:t xml:space="preserve"> = 1, 2, 3 for SCS = 15, 30, 60 kHz, respectively. For these exceptions, the requirements in subclause 7.7A.1 apply.</w:t>
      </w:r>
    </w:p>
    <w:p w14:paraId="22FD942A" w14:textId="77777777" w:rsidR="00A962CD" w:rsidRPr="00A1115A" w:rsidRDefault="00A962CD" w:rsidP="00A962CD"/>
    <w:p w14:paraId="7529D3E4" w14:textId="77777777" w:rsidR="00A962CD" w:rsidRPr="00A1115A" w:rsidRDefault="00A962CD" w:rsidP="00A962CD">
      <w:pPr>
        <w:pStyle w:val="Heading4"/>
      </w:pPr>
      <w:bookmarkStart w:id="216" w:name="_Toc21344482"/>
      <w:bookmarkStart w:id="217" w:name="_Toc29801970"/>
      <w:bookmarkStart w:id="218" w:name="_Toc29802394"/>
      <w:bookmarkStart w:id="219" w:name="_Toc29803019"/>
      <w:bookmarkStart w:id="220" w:name="_Toc36107761"/>
      <w:bookmarkStart w:id="221" w:name="_Toc37251535"/>
      <w:bookmarkStart w:id="222" w:name="_Toc45888455"/>
      <w:bookmarkStart w:id="223" w:name="_Toc45889054"/>
      <w:bookmarkStart w:id="224" w:name="_Toc61367783"/>
      <w:bookmarkStart w:id="225" w:name="_Toc61373166"/>
      <w:bookmarkStart w:id="226" w:name="_Toc68231116"/>
      <w:bookmarkStart w:id="227" w:name="_Toc69084529"/>
      <w:bookmarkStart w:id="228" w:name="_Toc75467542"/>
      <w:bookmarkStart w:id="229" w:name="_Toc76509564"/>
      <w:bookmarkStart w:id="230" w:name="_Toc76718554"/>
      <w:bookmarkStart w:id="231" w:name="_Toc83580901"/>
      <w:bookmarkStart w:id="232" w:name="_Toc84405410"/>
      <w:bookmarkStart w:id="233" w:name="_Toc84414019"/>
      <w:r w:rsidRPr="00A1115A">
        <w:t>7.6A.3.2</w:t>
      </w:r>
      <w:r w:rsidRPr="00A1115A">
        <w:tab/>
        <w:t>Out-of-band blocking for Intra-band non-contiguous CA</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0B2BA5A" w14:textId="77777777" w:rsidR="00A962CD" w:rsidRPr="00A1115A" w:rsidRDefault="00A962CD" w:rsidP="00A962CD">
      <w:pPr>
        <w:rPr>
          <w:lang w:eastAsia="zh-CN"/>
        </w:rPr>
      </w:pPr>
      <w:r w:rsidRPr="00A1115A">
        <w:rPr>
          <w:rFonts w:hint="eastAsia"/>
          <w:lang w:eastAsia="zh-CN"/>
        </w:rPr>
        <w:t xml:space="preserve">For intra-band non-contiguous carrier aggregation </w:t>
      </w:r>
      <w:r w:rsidRPr="00A1115A">
        <w:rPr>
          <w:lang w:val="en-US"/>
        </w:rPr>
        <w:t xml:space="preserve">with </w:t>
      </w:r>
      <w:r w:rsidRPr="00A1115A">
        <w:rPr>
          <w:rFonts w:hint="eastAsia"/>
          <w:lang w:eastAsia="zh-CN"/>
        </w:rPr>
        <w:t xml:space="preserve">one uplink carrier and two </w:t>
      </w:r>
      <w:r w:rsidRPr="00A1115A">
        <w:rPr>
          <w:lang w:eastAsia="zh-CN"/>
        </w:rPr>
        <w:t>or more</w:t>
      </w:r>
      <w:r w:rsidRPr="00A1115A">
        <w:rPr>
          <w:rFonts w:hint="eastAsia"/>
          <w:lang w:eastAsia="zh-CN"/>
        </w:rPr>
        <w:t xml:space="preserve"> downlink</w:t>
      </w:r>
      <w:r w:rsidRPr="00A1115A">
        <w:rPr>
          <w:lang w:eastAsia="zh-CN"/>
        </w:rPr>
        <w:t xml:space="preserve"> </w:t>
      </w:r>
      <w:r w:rsidRPr="00A1115A">
        <w:rPr>
          <w:rFonts w:cs="Arial"/>
        </w:rPr>
        <w:t>sub-blocks</w:t>
      </w:r>
      <w:r w:rsidRPr="00A1115A">
        <w:rPr>
          <w:lang w:eastAsia="zh-CN"/>
        </w:rPr>
        <w:t>, the</w:t>
      </w:r>
      <w:r w:rsidRPr="00A1115A">
        <w:rPr>
          <w:rFonts w:hint="eastAsia"/>
          <w:lang w:eastAsia="zh-CN"/>
        </w:rPr>
        <w:t xml:space="preserve"> out-of-band blocking requirements are defined with the uplink configuration in accordance with table </w:t>
      </w:r>
      <w:r w:rsidRPr="00A1115A">
        <w:t>7.3A.2.2-1</w:t>
      </w:r>
      <w:r w:rsidRPr="00A1115A">
        <w:rPr>
          <w:rFonts w:hint="eastAsia"/>
          <w:lang w:eastAsia="zh-CN"/>
        </w:rPr>
        <w:t>.</w:t>
      </w:r>
      <w:r w:rsidRPr="00A1115A">
        <w:rPr>
          <w:lang w:eastAsia="zh-CN"/>
        </w:rPr>
        <w:t xml:space="preserve"> For this uplink configuration, t</w:t>
      </w:r>
      <w:r w:rsidRPr="00A1115A">
        <w:rPr>
          <w:rFonts w:hint="eastAsia"/>
          <w:lang w:eastAsia="zh-CN"/>
        </w:rPr>
        <w:t xml:space="preserve">he UE shall meet the requirements </w:t>
      </w:r>
      <w:r w:rsidRPr="00A1115A">
        <w:rPr>
          <w:lang w:eastAsia="zh-CN"/>
        </w:rPr>
        <w:t xml:space="preserve">for each sub-block as </w:t>
      </w:r>
      <w:r w:rsidRPr="00A1115A">
        <w:rPr>
          <w:rFonts w:hint="eastAsia"/>
          <w:lang w:eastAsia="zh-CN"/>
        </w:rPr>
        <w:t>specified in clause</w:t>
      </w:r>
      <w:r w:rsidRPr="00A1115A">
        <w:rPr>
          <w:lang w:eastAsia="zh-CN"/>
        </w:rPr>
        <w:t>s </w:t>
      </w:r>
      <w:r w:rsidRPr="00A1115A">
        <w:rPr>
          <w:rFonts w:hint="eastAsia"/>
          <w:lang w:eastAsia="zh-CN"/>
        </w:rPr>
        <w:t>7.6.</w:t>
      </w:r>
      <w:r w:rsidRPr="00A1115A">
        <w:rPr>
          <w:lang w:eastAsia="zh-CN"/>
        </w:rPr>
        <w:t>3</w:t>
      </w:r>
      <w:r w:rsidRPr="00A1115A">
        <w:rPr>
          <w:rFonts w:hint="eastAsia"/>
          <w:lang w:eastAsia="zh-CN"/>
        </w:rPr>
        <w:t xml:space="preserve"> and </w:t>
      </w:r>
      <w:r w:rsidRPr="00A1115A">
        <w:t xml:space="preserve">7.6A.3.1 </w:t>
      </w:r>
      <w:r w:rsidRPr="00A1115A">
        <w:rPr>
          <w:rFonts w:hint="eastAsia"/>
          <w:lang w:eastAsia="zh-CN"/>
        </w:rPr>
        <w:t xml:space="preserve">for </w:t>
      </w:r>
      <w:r w:rsidRPr="00A1115A">
        <w:rPr>
          <w:lang w:eastAsia="zh-CN"/>
        </w:rPr>
        <w:t>one</w:t>
      </w:r>
      <w:r w:rsidRPr="00A1115A">
        <w:rPr>
          <w:rFonts w:hint="eastAsia"/>
          <w:lang w:eastAsia="zh-CN"/>
        </w:rPr>
        <w:t xml:space="preserve"> component carrier and </w:t>
      </w:r>
      <w:r w:rsidRPr="00A1115A">
        <w:rPr>
          <w:lang w:eastAsia="zh-CN"/>
        </w:rPr>
        <w:t>two</w:t>
      </w:r>
      <w:r w:rsidRPr="00A1115A">
        <w:rPr>
          <w:rFonts w:hint="eastAsia"/>
          <w:lang w:eastAsia="zh-CN"/>
        </w:rPr>
        <w:t xml:space="preserve"> component carriers</w:t>
      </w:r>
      <w:r w:rsidRPr="00A1115A">
        <w:rPr>
          <w:lang w:eastAsia="zh-CN"/>
        </w:rPr>
        <w:t xml:space="preserve"> per sub-block,</w:t>
      </w:r>
      <w:r w:rsidRPr="00A1115A">
        <w:rPr>
          <w:rFonts w:hint="eastAsia"/>
          <w:lang w:eastAsia="zh-CN"/>
        </w:rPr>
        <w:t xml:space="preserve"> </w:t>
      </w:r>
      <w:r w:rsidRPr="00A1115A">
        <w:rPr>
          <w:lang w:eastAsia="zh-CN"/>
        </w:rPr>
        <w:t>respectively. The requirements apply</w:t>
      </w:r>
      <w:r w:rsidRPr="00A1115A">
        <w:rPr>
          <w:rFonts w:hint="eastAsia"/>
          <w:lang w:eastAsia="zh-CN"/>
        </w:rPr>
        <w:t xml:space="preserve"> w</w:t>
      </w:r>
      <w:r w:rsidRPr="00A1115A">
        <w:rPr>
          <w:lang w:eastAsia="zh-CN"/>
        </w:rPr>
        <w:t>ith</w:t>
      </w:r>
      <w:r w:rsidRPr="00A1115A">
        <w:rPr>
          <w:rFonts w:hint="eastAsia"/>
          <w:lang w:eastAsia="zh-CN"/>
        </w:rPr>
        <w:t xml:space="preserve"> </w:t>
      </w:r>
      <w:r w:rsidRPr="00A1115A">
        <w:rPr>
          <w:lang w:eastAsia="zh-CN"/>
        </w:rPr>
        <w:t>all</w:t>
      </w:r>
      <w:r w:rsidRPr="00A1115A">
        <w:rPr>
          <w:rFonts w:hint="eastAsia"/>
          <w:lang w:eastAsia="zh-CN"/>
        </w:rPr>
        <w:t xml:space="preserve"> downlink carriers </w:t>
      </w:r>
      <w:r w:rsidRPr="00A1115A">
        <w:rPr>
          <w:lang w:eastAsia="zh-CN"/>
        </w:rPr>
        <w:t>active</w:t>
      </w:r>
      <w:r w:rsidRPr="00A1115A">
        <w:rPr>
          <w:rFonts w:hint="eastAsia"/>
          <w:lang w:eastAsia="zh-CN"/>
        </w:rPr>
        <w:t>.</w:t>
      </w:r>
    </w:p>
    <w:p w14:paraId="43A3F785" w14:textId="77777777" w:rsidR="00A962CD" w:rsidRPr="00A1115A" w:rsidRDefault="00A962CD" w:rsidP="00A962CD">
      <w:r w:rsidRPr="001C0CC4">
        <w:t>The throughput of each carrier shall be ≥ 95% of the maximum throughput of the reference measurement channels as specified in Annexes A.2.2, A.3.2, and A.3.3 (with one sided dynamic OCNG Pattern OP.1 FDD/TDD for the DL-signal as described in Annex A.5.1.1/A.5.2.1)</w:t>
      </w:r>
      <w:r w:rsidRPr="00A1115A">
        <w:t>.</w:t>
      </w:r>
    </w:p>
    <w:p w14:paraId="045B8795" w14:textId="77777777" w:rsidR="00A962CD" w:rsidRPr="00A1115A" w:rsidRDefault="00A962CD" w:rsidP="00A962CD">
      <w:pPr>
        <w:pStyle w:val="Heading4"/>
      </w:pPr>
      <w:bookmarkStart w:id="234" w:name="_Toc21344483"/>
      <w:bookmarkStart w:id="235" w:name="_Toc29801971"/>
      <w:bookmarkStart w:id="236" w:name="_Toc29802395"/>
      <w:bookmarkStart w:id="237" w:name="_Toc29803020"/>
      <w:bookmarkStart w:id="238" w:name="_Toc36107762"/>
      <w:bookmarkStart w:id="239" w:name="_Toc37251536"/>
      <w:bookmarkStart w:id="240" w:name="_Toc45888456"/>
      <w:bookmarkStart w:id="241" w:name="_Toc45889055"/>
      <w:bookmarkStart w:id="242" w:name="_Toc61367784"/>
      <w:bookmarkStart w:id="243" w:name="_Toc61373167"/>
      <w:bookmarkStart w:id="244" w:name="_Toc68231117"/>
      <w:bookmarkStart w:id="245" w:name="_Toc69084530"/>
      <w:bookmarkStart w:id="246" w:name="_Toc75467543"/>
      <w:bookmarkStart w:id="247" w:name="_Toc76509565"/>
      <w:bookmarkStart w:id="248" w:name="_Toc76718555"/>
      <w:bookmarkStart w:id="249" w:name="_Toc83580902"/>
      <w:bookmarkStart w:id="250" w:name="_Toc84405411"/>
      <w:bookmarkStart w:id="251" w:name="_Toc84414020"/>
      <w:r w:rsidRPr="00A1115A">
        <w:t>7.6A.3.3</w:t>
      </w:r>
      <w:r w:rsidRPr="00A1115A">
        <w:tab/>
        <w:t>Out-of-band blocking for Inter-band CA</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466CFF93" w14:textId="77777777" w:rsidR="00A962CD" w:rsidRPr="00A1115A" w:rsidRDefault="00A962CD" w:rsidP="00A962CD">
      <w:r w:rsidRPr="00A1115A">
        <w:t xml:space="preserve">For inter-band carrier aggregation with one component carrier per operating band and the uplink assigned to one NR band, the out-of-band blocking requirements are defined with the uplink active on the band(s) other than the band whose downlink is being tested. </w:t>
      </w:r>
      <w:r w:rsidRPr="00A1115A">
        <w:rPr>
          <w:lang w:val="en-US"/>
        </w:rPr>
        <w:t xml:space="preserve">For NR CA configurations including an operating band without uplink band or an operating band with an unpaired DL part (as noted in Table 5.2-1), the requirements for all downlinks shall be met with the single uplink carrier active in each band capable of UL operation. </w:t>
      </w:r>
      <w:r w:rsidRPr="00A1115A">
        <w:t>The UE shall meet the requirements specified in clause 7.6.3 for each component carrier while all downlink carriers are active.</w:t>
      </w:r>
    </w:p>
    <w:p w14:paraId="5E9576D4" w14:textId="77777777" w:rsidR="00A962CD" w:rsidRPr="00A1115A" w:rsidRDefault="00A962CD" w:rsidP="00A962CD">
      <w:r w:rsidRPr="00A1115A">
        <w:t>For inter-band carrier aggregation with component carriers in operating bands &lt; 2.7GHz including n48, and for F</w:t>
      </w:r>
      <w:r w:rsidRPr="00A1115A">
        <w:rPr>
          <w:vertAlign w:val="subscript"/>
        </w:rPr>
        <w:t>DL_Low(</w:t>
      </w:r>
      <w:r w:rsidRPr="00A1115A">
        <w:rPr>
          <w:i/>
          <w:vertAlign w:val="subscript"/>
        </w:rPr>
        <w:t>j</w:t>
      </w:r>
      <w:r w:rsidRPr="00A1115A">
        <w:rPr>
          <w:vertAlign w:val="subscript"/>
        </w:rPr>
        <w:t xml:space="preserve">) </w:t>
      </w:r>
      <w:r w:rsidRPr="00A1115A">
        <w:t>– 15 MHz ≤ f ≤ F</w:t>
      </w:r>
      <w:r w:rsidRPr="00A1115A">
        <w:rPr>
          <w:vertAlign w:val="subscript"/>
        </w:rPr>
        <w:t>DL_High(</w:t>
      </w:r>
      <w:r w:rsidRPr="00A1115A">
        <w:rPr>
          <w:i/>
          <w:vertAlign w:val="subscript"/>
        </w:rPr>
        <w:t>j</w:t>
      </w:r>
      <w:r w:rsidRPr="00A1115A">
        <w:rPr>
          <w:vertAlign w:val="subscript"/>
        </w:rPr>
        <w:t xml:space="preserve">) </w:t>
      </w:r>
      <w:r w:rsidRPr="00A1115A">
        <w:t xml:space="preserve">+ 15 MHz, the appropriate adjacent channel selectivity and in-band blocking requirements in the respective clauses 7.5 and 7.6.2 shall be applied for carrier </w:t>
      </w:r>
      <w:r w:rsidRPr="00A1115A">
        <w:rPr>
          <w:i/>
        </w:rPr>
        <w:t>j</w:t>
      </w:r>
      <w:r w:rsidRPr="00A1115A">
        <w:t>. For inter-band carrier aggregation with component carriers in operating bands &gt; 2.7GHz excluding n48, and for F</w:t>
      </w:r>
      <w:r w:rsidRPr="00A1115A">
        <w:rPr>
          <w:vertAlign w:val="subscript"/>
        </w:rPr>
        <w:t>DL_Low(</w:t>
      </w:r>
      <w:r w:rsidRPr="00A1115A">
        <w:rPr>
          <w:i/>
          <w:vertAlign w:val="subscript"/>
        </w:rPr>
        <w:t>j</w:t>
      </w:r>
      <w:r w:rsidRPr="00A1115A">
        <w:rPr>
          <w:vertAlign w:val="subscript"/>
        </w:rPr>
        <w:t xml:space="preserve">) </w:t>
      </w:r>
      <w:r w:rsidRPr="00A1115A">
        <w:t>– 3* BW</w:t>
      </w:r>
      <w:r w:rsidRPr="00A1115A">
        <w:rPr>
          <w:vertAlign w:val="subscript"/>
        </w:rPr>
        <w:t>channel</w:t>
      </w:r>
      <w:r w:rsidRPr="00A1115A">
        <w:t xml:space="preserve"> ≤ f ≤ F</w:t>
      </w:r>
      <w:r w:rsidRPr="00A1115A">
        <w:rPr>
          <w:vertAlign w:val="subscript"/>
        </w:rPr>
        <w:t>DL_High(</w:t>
      </w:r>
      <w:r w:rsidRPr="00A1115A">
        <w:rPr>
          <w:i/>
          <w:vertAlign w:val="subscript"/>
        </w:rPr>
        <w:t>j</w:t>
      </w:r>
      <w:r w:rsidRPr="00A1115A">
        <w:rPr>
          <w:vertAlign w:val="subscript"/>
        </w:rPr>
        <w:t xml:space="preserve">) </w:t>
      </w:r>
      <w:r w:rsidRPr="00A1115A">
        <w:t>+ 3* BW</w:t>
      </w:r>
      <w:r w:rsidRPr="00A1115A">
        <w:rPr>
          <w:vertAlign w:val="subscript"/>
        </w:rPr>
        <w:t>channel</w:t>
      </w:r>
      <w:r w:rsidRPr="00A1115A">
        <w:t xml:space="preserve">, the appropriate adjacent channel selectivity and in-band blocking requirements in the respective clauses 7.5 and 7.6.2 shall be applied for carrier </w:t>
      </w:r>
      <w:r w:rsidRPr="00A1115A">
        <w:rPr>
          <w:i/>
        </w:rPr>
        <w:t>j</w:t>
      </w:r>
      <w:r w:rsidRPr="00A1115A">
        <w:t>. F</w:t>
      </w:r>
      <w:r w:rsidRPr="00A1115A">
        <w:rPr>
          <w:vertAlign w:val="subscript"/>
        </w:rPr>
        <w:t>DL_Low(</w:t>
      </w:r>
      <w:r w:rsidRPr="00A1115A">
        <w:rPr>
          <w:i/>
          <w:vertAlign w:val="subscript"/>
        </w:rPr>
        <w:t>j</w:t>
      </w:r>
      <w:r w:rsidRPr="00A1115A">
        <w:rPr>
          <w:vertAlign w:val="subscript"/>
        </w:rPr>
        <w:t xml:space="preserve">) </w:t>
      </w:r>
      <w:r w:rsidRPr="00A1115A">
        <w:t>and F</w:t>
      </w:r>
      <w:r w:rsidRPr="00A1115A">
        <w:rPr>
          <w:vertAlign w:val="subscript"/>
        </w:rPr>
        <w:t>DL_High(</w:t>
      </w:r>
      <w:r w:rsidRPr="00A1115A">
        <w:rPr>
          <w:i/>
          <w:vertAlign w:val="subscript"/>
        </w:rPr>
        <w:t>j</w:t>
      </w:r>
      <w:r w:rsidRPr="00A1115A">
        <w:rPr>
          <w:vertAlign w:val="subscript"/>
        </w:rPr>
        <w:t xml:space="preserve">) </w:t>
      </w:r>
      <w:r w:rsidRPr="00A1115A">
        <w:t xml:space="preserve">denote the respective lower and upper frequency limits of the operating band containing carrier </w:t>
      </w:r>
      <w:r w:rsidRPr="00A1115A">
        <w:rPr>
          <w:i/>
        </w:rPr>
        <w:t>j</w:t>
      </w:r>
      <w:r w:rsidRPr="00A1115A">
        <w:t xml:space="preserve">, </w:t>
      </w:r>
      <w:r w:rsidRPr="00A1115A">
        <w:rPr>
          <w:i/>
        </w:rPr>
        <w:t>j</w:t>
      </w:r>
      <w:r w:rsidRPr="00A1115A">
        <w:t xml:space="preserve"> = 1,…,X, with carriers numbered in increasing order of carrier frequency and X the number of component carriers in the band combination. BW</w:t>
      </w:r>
      <w:r w:rsidRPr="00A1115A">
        <w:rPr>
          <w:vertAlign w:val="subscript"/>
        </w:rPr>
        <w:t>channel</w:t>
      </w:r>
      <w:r w:rsidRPr="00A1115A">
        <w:t xml:space="preserve"> denotes the channel bandwidth of the wanted signal component carrier j. If CW interferer falls in a gap between F</w:t>
      </w:r>
      <w:r w:rsidRPr="00A1115A">
        <w:rPr>
          <w:vertAlign w:val="subscript"/>
        </w:rPr>
        <w:t>DL_High(</w:t>
      </w:r>
      <w:r w:rsidRPr="00A1115A">
        <w:rPr>
          <w:i/>
          <w:vertAlign w:val="subscript"/>
        </w:rPr>
        <w:t>j</w:t>
      </w:r>
      <w:r w:rsidRPr="00A1115A">
        <w:rPr>
          <w:vertAlign w:val="subscript"/>
        </w:rPr>
        <w:t xml:space="preserve">) </w:t>
      </w:r>
      <w:r w:rsidRPr="00A1115A">
        <w:t>and F</w:t>
      </w:r>
      <w:r w:rsidRPr="00A1115A">
        <w:rPr>
          <w:vertAlign w:val="subscript"/>
        </w:rPr>
        <w:t>DL_Low(</w:t>
      </w:r>
      <w:r w:rsidRPr="00A1115A">
        <w:rPr>
          <w:i/>
          <w:vertAlign w:val="subscript"/>
        </w:rPr>
        <w:t>j</w:t>
      </w:r>
      <w:r w:rsidRPr="00A1115A">
        <w:rPr>
          <w:vertAlign w:val="subscript"/>
        </w:rPr>
        <w:t xml:space="preserve">+1) </w:t>
      </w:r>
      <w:r w:rsidRPr="00A1115A">
        <w:t>where the corresponding OOB ranges 1 and 2 overlap, then the lower level interferer limit of the overlapping OOB ranges applies.</w:t>
      </w:r>
    </w:p>
    <w:p w14:paraId="26FC8759" w14:textId="77777777" w:rsidR="00A962CD" w:rsidRPr="00A1115A" w:rsidRDefault="00A962CD" w:rsidP="00A962CD">
      <w:r w:rsidRPr="00A1115A">
        <w:t>For inter-band carrier aggregation with uplink assigned to two NR bands, the out-of-band blocking requirements specified in clause 7.6.3 shall be met with the transmitter power for the uplink set to 7 dB below P</w:t>
      </w:r>
      <w:r w:rsidRPr="00A1115A">
        <w:rPr>
          <w:vertAlign w:val="subscript"/>
        </w:rPr>
        <w:t xml:space="preserve">CMAX_L,f,c  </w:t>
      </w:r>
      <w:r w:rsidRPr="00A1115A">
        <w:t>for each serving cell c.</w:t>
      </w:r>
    </w:p>
    <w:p w14:paraId="40E11D20" w14:textId="77777777" w:rsidR="00A962CD" w:rsidRPr="00A1115A" w:rsidRDefault="00A962CD" w:rsidP="00A962CD">
      <w:r w:rsidRPr="00A1115A">
        <w:t>For the UE which supports inter-band CA configuration in Table 7.3A.3.2.1-1, P</w:t>
      </w:r>
      <w:r w:rsidRPr="00A1115A">
        <w:rPr>
          <w:vertAlign w:val="subscript"/>
        </w:rPr>
        <w:t>interferer</w:t>
      </w:r>
      <w:r w:rsidRPr="00A1115A">
        <w:t xml:space="preserve"> power defined in Table 7.6.3-2 and 7.6.3-4 is increased by the amount given by ΔR</w:t>
      </w:r>
      <w:r w:rsidRPr="00A1115A">
        <w:rPr>
          <w:vertAlign w:val="subscript"/>
        </w:rPr>
        <w:t>IB,c</w:t>
      </w:r>
      <w:r w:rsidRPr="00A1115A">
        <w:t xml:space="preserve"> in Table 7.3A.3.2.1-1.</w:t>
      </w:r>
    </w:p>
    <w:p w14:paraId="17272C85" w14:textId="77777777" w:rsidR="00A962CD" w:rsidRDefault="00A962CD" w:rsidP="00A962CD">
      <w:r>
        <w:lastRenderedPageBreak/>
        <w:t>For inter-band CA combination listed in Table 7.6A.3.3-1, exceptions to the requirement specified in Table 7.6A.3.3-2 are allowed when the second order intermodulation product of the lower frequency band UL carrier and the CW interfering signal fully or partially overlaps with the higher frequency band DL carrier.</w:t>
      </w:r>
      <w:r w:rsidRPr="006A1AE2">
        <w:rPr>
          <w:lang w:eastAsia="zh-CN"/>
        </w:rPr>
        <w:t xml:space="preserve"> </w:t>
      </w:r>
      <w:r>
        <w:rPr>
          <w:lang w:eastAsia="zh-CN"/>
        </w:rPr>
        <w:t>Unless otherwise stated, the exceptions apply to any power classes for the listed inter-band CA combinations.</w:t>
      </w:r>
    </w:p>
    <w:p w14:paraId="54E3A044" w14:textId="77777777" w:rsidR="00A962CD" w:rsidRDefault="00A962CD" w:rsidP="00A962CD">
      <w:pPr>
        <w:pStyle w:val="TH"/>
      </w:pPr>
      <w:r>
        <w:t>Table 7.6</w:t>
      </w:r>
      <w:r>
        <w:rPr>
          <w:lang w:eastAsia="zh-CN"/>
        </w:rPr>
        <w:t>A.3.3</w:t>
      </w:r>
      <w:r>
        <w:t>-1: CA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A962CD" w14:paraId="7092F6A6" w14:textId="77777777" w:rsidTr="007C21B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3B882227" w14:textId="77777777" w:rsidR="00A962CD" w:rsidRDefault="00A962CD" w:rsidP="007C21B7">
            <w:pPr>
              <w:pStyle w:val="TAH"/>
              <w:rPr>
                <w:lang w:eastAsia="zh-CN"/>
              </w:rPr>
            </w:pPr>
            <w:r>
              <w:t>CA band combination</w:t>
            </w:r>
          </w:p>
        </w:tc>
      </w:tr>
      <w:tr w:rsidR="00A962CD" w14:paraId="044091AF" w14:textId="77777777" w:rsidTr="007C21B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10D3F41" w14:textId="77777777" w:rsidR="00A962CD" w:rsidRDefault="00A962CD" w:rsidP="007C21B7">
            <w:pPr>
              <w:pStyle w:val="TAC"/>
              <w:rPr>
                <w:lang w:val="en-US" w:eastAsia="zh-CN"/>
              </w:rPr>
            </w:pPr>
            <w:r>
              <w:rPr>
                <w:lang w:val="en-US" w:eastAsia="zh-CN"/>
              </w:rPr>
              <w:t>CA_n5-n77</w:t>
            </w:r>
          </w:p>
        </w:tc>
      </w:tr>
      <w:tr w:rsidR="00A962CD" w14:paraId="70AC900E" w14:textId="77777777" w:rsidTr="007C21B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C219DB9" w14:textId="77777777" w:rsidR="00A962CD" w:rsidRDefault="00A962CD" w:rsidP="007C21B7">
            <w:pPr>
              <w:pStyle w:val="TAC"/>
              <w:rPr>
                <w:lang w:val="en-US" w:eastAsia="zh-CN"/>
              </w:rPr>
            </w:pPr>
            <w:r>
              <w:t>CA_n</w:t>
            </w:r>
            <w:r>
              <w:rPr>
                <w:rFonts w:hint="eastAsia"/>
                <w:lang w:val="en-US" w:eastAsia="zh-CN"/>
              </w:rPr>
              <w:t>5</w:t>
            </w:r>
            <w:r>
              <w:t>-n78</w:t>
            </w:r>
          </w:p>
        </w:tc>
      </w:tr>
      <w:tr w:rsidR="00A962CD" w14:paraId="7981BFF0" w14:textId="77777777" w:rsidTr="007C21B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71F5EBA" w14:textId="77777777" w:rsidR="00A962CD" w:rsidRDefault="00A962CD" w:rsidP="007C21B7">
            <w:pPr>
              <w:pStyle w:val="TAC"/>
            </w:pPr>
            <w:r>
              <w:rPr>
                <w:rFonts w:hint="eastAsia"/>
                <w:lang w:val="en-US" w:eastAsia="zh-CN"/>
              </w:rPr>
              <w:t>CA_n5-n79</w:t>
            </w:r>
          </w:p>
        </w:tc>
      </w:tr>
      <w:tr w:rsidR="00A962CD" w14:paraId="6F8EC162" w14:textId="77777777" w:rsidTr="007C21B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1AD4723" w14:textId="77777777" w:rsidR="00A962CD" w:rsidRDefault="00A962CD" w:rsidP="007C21B7">
            <w:pPr>
              <w:pStyle w:val="TAC"/>
              <w:rPr>
                <w:rFonts w:eastAsia="MS Mincho" w:cs="Arial"/>
                <w:bCs/>
                <w:szCs w:val="18"/>
                <w:lang w:val="en-US"/>
              </w:rPr>
            </w:pPr>
            <w:r>
              <w:rPr>
                <w:rFonts w:eastAsia="MS Mincho" w:cs="Arial"/>
                <w:bCs/>
                <w:szCs w:val="18"/>
                <w:lang w:val="en-US"/>
              </w:rPr>
              <w:t>CA_n7-n8</w:t>
            </w:r>
          </w:p>
        </w:tc>
      </w:tr>
      <w:tr w:rsidR="00A962CD" w14:paraId="0A8A864E" w14:textId="77777777" w:rsidTr="007C21B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29DCB3B" w14:textId="77777777" w:rsidR="00A962CD" w:rsidRDefault="00A962CD" w:rsidP="007C21B7">
            <w:pPr>
              <w:pStyle w:val="TAC"/>
              <w:rPr>
                <w:rFonts w:eastAsia="MS Mincho" w:cs="Arial"/>
                <w:bCs/>
                <w:szCs w:val="18"/>
                <w:lang w:val="en-US"/>
              </w:rPr>
            </w:pPr>
            <w:r>
              <w:rPr>
                <w:rFonts w:eastAsia="MS Mincho" w:cs="Arial"/>
                <w:bCs/>
                <w:szCs w:val="18"/>
                <w:lang w:val="en-US"/>
              </w:rPr>
              <w:t>CA_n7-n46</w:t>
            </w:r>
          </w:p>
        </w:tc>
      </w:tr>
      <w:tr w:rsidR="00A962CD" w14:paraId="1881FDB1" w14:textId="77777777" w:rsidTr="007C21B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F4F1914" w14:textId="77777777" w:rsidR="00A962CD" w:rsidRDefault="00A962CD" w:rsidP="007C21B7">
            <w:pPr>
              <w:pStyle w:val="TAC"/>
            </w:pPr>
            <w:r>
              <w:rPr>
                <w:rFonts w:eastAsia="MS Mincho" w:cs="Arial"/>
                <w:bCs/>
                <w:szCs w:val="18"/>
                <w:lang w:val="en-US"/>
              </w:rPr>
              <w:t>CA_n8-n77</w:t>
            </w:r>
          </w:p>
        </w:tc>
      </w:tr>
      <w:tr w:rsidR="00A962CD" w14:paraId="47005834" w14:textId="77777777" w:rsidTr="007C21B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DEE38A8" w14:textId="77777777" w:rsidR="00A962CD" w:rsidRDefault="00A962CD" w:rsidP="007C21B7">
            <w:pPr>
              <w:pStyle w:val="TAC"/>
            </w:pPr>
            <w:r>
              <w:t>CA_n8-n78</w:t>
            </w:r>
          </w:p>
        </w:tc>
      </w:tr>
      <w:tr w:rsidR="00A962CD" w14:paraId="280FDCB2" w14:textId="77777777" w:rsidTr="007C21B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3448E31" w14:textId="77777777" w:rsidR="00A962CD" w:rsidRDefault="00A962CD" w:rsidP="007C21B7">
            <w:pPr>
              <w:pStyle w:val="TAC"/>
            </w:pPr>
            <w:r>
              <w:t>CA_n8-n79</w:t>
            </w:r>
          </w:p>
        </w:tc>
      </w:tr>
      <w:tr w:rsidR="00A962CD" w14:paraId="23429BEB" w14:textId="77777777" w:rsidTr="007C21B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3926BEA" w14:textId="77777777" w:rsidR="00A962CD" w:rsidRDefault="00A962CD" w:rsidP="007C21B7">
            <w:pPr>
              <w:pStyle w:val="TAC"/>
              <w:rPr>
                <w:rFonts w:eastAsia="MS Mincho" w:cs="Arial"/>
                <w:bCs/>
                <w:szCs w:val="18"/>
                <w:lang w:val="en-US"/>
              </w:rPr>
            </w:pPr>
            <w:r>
              <w:rPr>
                <w:rFonts w:cs="Arial" w:hint="eastAsia"/>
                <w:lang w:eastAsia="zh-CN"/>
              </w:rPr>
              <w:t>CA_n</w:t>
            </w:r>
            <w:r>
              <w:rPr>
                <w:rFonts w:cs="Arial"/>
                <w:lang w:eastAsia="zh-CN"/>
              </w:rPr>
              <w:t>12</w:t>
            </w:r>
            <w:r>
              <w:rPr>
                <w:rFonts w:cs="Arial" w:hint="eastAsia"/>
                <w:lang w:eastAsia="zh-CN"/>
              </w:rPr>
              <w:t>-n</w:t>
            </w:r>
            <w:r>
              <w:rPr>
                <w:rFonts w:cs="Arial"/>
                <w:lang w:eastAsia="zh-CN"/>
              </w:rPr>
              <w:t>48</w:t>
            </w:r>
          </w:p>
        </w:tc>
      </w:tr>
      <w:tr w:rsidR="00A962CD" w14:paraId="1B95AE47" w14:textId="77777777" w:rsidTr="007C21B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D644AC8" w14:textId="77777777" w:rsidR="00A962CD" w:rsidRDefault="00A962CD" w:rsidP="007C21B7">
            <w:pPr>
              <w:pStyle w:val="TAC"/>
              <w:rPr>
                <w:lang w:val="en-US" w:eastAsia="zh-CN"/>
              </w:rPr>
            </w:pPr>
            <w:r>
              <w:rPr>
                <w:rFonts w:eastAsia="MS Mincho" w:cs="Arial"/>
                <w:bCs/>
                <w:szCs w:val="18"/>
                <w:lang w:val="en-US"/>
              </w:rPr>
              <w:t>CA_n12-n77</w:t>
            </w:r>
          </w:p>
        </w:tc>
      </w:tr>
      <w:tr w:rsidR="00A962CD" w14:paraId="698DB2A9" w14:textId="77777777" w:rsidTr="007C21B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84BA88B" w14:textId="77777777" w:rsidR="00A962CD" w:rsidRDefault="00A962CD" w:rsidP="007C21B7">
            <w:pPr>
              <w:pStyle w:val="TAC"/>
              <w:rPr>
                <w:lang w:val="en-US" w:eastAsia="zh-CN"/>
              </w:rPr>
            </w:pPr>
            <w:r>
              <w:rPr>
                <w:rFonts w:eastAsia="MS Mincho" w:cs="Arial"/>
                <w:bCs/>
                <w:szCs w:val="18"/>
                <w:lang w:val="en-US"/>
              </w:rPr>
              <w:t>CA_n13-n77</w:t>
            </w:r>
          </w:p>
        </w:tc>
      </w:tr>
      <w:tr w:rsidR="00A962CD" w14:paraId="7265EFC1" w14:textId="77777777" w:rsidTr="007C21B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C0BF93F" w14:textId="77777777" w:rsidR="00A962CD" w:rsidRDefault="00A962CD" w:rsidP="007C21B7">
            <w:pPr>
              <w:pStyle w:val="TAC"/>
              <w:rPr>
                <w:lang w:val="en-US" w:eastAsia="zh-CN"/>
              </w:rPr>
            </w:pPr>
            <w:r>
              <w:rPr>
                <w:rFonts w:eastAsia="MS Mincho" w:cs="Arial"/>
                <w:bCs/>
                <w:szCs w:val="18"/>
                <w:lang w:val="en-US"/>
              </w:rPr>
              <w:t>CA_n14-n77</w:t>
            </w:r>
          </w:p>
        </w:tc>
      </w:tr>
      <w:tr w:rsidR="00A962CD" w14:paraId="12598BE8" w14:textId="77777777" w:rsidTr="007C21B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BABA158" w14:textId="77777777" w:rsidR="00A962CD" w:rsidRDefault="00A962CD" w:rsidP="007C21B7">
            <w:pPr>
              <w:pStyle w:val="TAC"/>
              <w:rPr>
                <w:lang w:val="en-US" w:eastAsia="zh-CN"/>
              </w:rPr>
            </w:pPr>
            <w:r>
              <w:rPr>
                <w:lang w:val="en-US" w:eastAsia="zh-CN"/>
              </w:rPr>
              <w:t>CA_n18-n77</w:t>
            </w:r>
          </w:p>
        </w:tc>
      </w:tr>
      <w:tr w:rsidR="00A962CD" w14:paraId="40CB58F7" w14:textId="77777777" w:rsidTr="007C21B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058FC15" w14:textId="77777777" w:rsidR="00A962CD" w:rsidRDefault="00A962CD" w:rsidP="007C21B7">
            <w:pPr>
              <w:pStyle w:val="TAC"/>
              <w:rPr>
                <w:lang w:val="en-US" w:eastAsia="zh-CN"/>
              </w:rPr>
            </w:pPr>
            <w:r>
              <w:rPr>
                <w:lang w:val="en-US" w:eastAsia="zh-CN"/>
              </w:rPr>
              <w:t>CA_n18-n78</w:t>
            </w:r>
          </w:p>
        </w:tc>
      </w:tr>
      <w:tr w:rsidR="00A962CD" w14:paraId="0CC1DBCA" w14:textId="77777777" w:rsidTr="007C21B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420E36E" w14:textId="77777777" w:rsidR="00A962CD" w:rsidRDefault="00A962CD" w:rsidP="007C21B7">
            <w:pPr>
              <w:pStyle w:val="TAC"/>
            </w:pPr>
            <w:r>
              <w:rPr>
                <w:rFonts w:hint="eastAsia"/>
                <w:lang w:val="en-US" w:eastAsia="zh-CN"/>
              </w:rPr>
              <w:t>CA_n20-n78</w:t>
            </w:r>
          </w:p>
        </w:tc>
      </w:tr>
      <w:tr w:rsidR="00A962CD" w14:paraId="63276CF6" w14:textId="77777777" w:rsidTr="007C21B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4198C49" w14:textId="77777777" w:rsidR="00A962CD" w:rsidRDefault="00A962CD" w:rsidP="007C21B7">
            <w:pPr>
              <w:pStyle w:val="TAC"/>
            </w:pPr>
            <w:r>
              <w:rPr>
                <w:rFonts w:eastAsia="MS Mincho" w:cs="Arial"/>
                <w:bCs/>
                <w:szCs w:val="18"/>
                <w:lang w:val="en-US"/>
              </w:rPr>
              <w:t>CA_n28-n46</w:t>
            </w:r>
          </w:p>
        </w:tc>
      </w:tr>
      <w:tr w:rsidR="00A962CD" w14:paraId="69BB3EDC" w14:textId="77777777" w:rsidTr="007C21B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A8C0C27" w14:textId="77777777" w:rsidR="00A962CD" w:rsidRDefault="00A962CD" w:rsidP="007C21B7">
            <w:pPr>
              <w:pStyle w:val="TAC"/>
            </w:pPr>
            <w:r>
              <w:t>CA_n28-n77</w:t>
            </w:r>
          </w:p>
        </w:tc>
      </w:tr>
      <w:tr w:rsidR="00A962CD" w14:paraId="4BE09707" w14:textId="77777777" w:rsidTr="007C21B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F676027" w14:textId="77777777" w:rsidR="00A962CD" w:rsidRDefault="00A962CD" w:rsidP="007C21B7">
            <w:pPr>
              <w:pStyle w:val="TAC"/>
            </w:pPr>
            <w:r>
              <w:t>CA_n28-n7</w:t>
            </w:r>
            <w:r>
              <w:rPr>
                <w:rFonts w:hint="eastAsia"/>
                <w:lang w:val="en-US" w:eastAsia="zh-CN"/>
              </w:rPr>
              <w:t>8</w:t>
            </w:r>
          </w:p>
        </w:tc>
      </w:tr>
      <w:tr w:rsidR="00A962CD" w14:paraId="0ADE611F" w14:textId="77777777" w:rsidTr="007C21B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20EBFBD" w14:textId="77777777" w:rsidR="00A962CD" w:rsidRDefault="00A962CD" w:rsidP="007C21B7">
            <w:pPr>
              <w:pStyle w:val="TAC"/>
            </w:pPr>
            <w:r>
              <w:rPr>
                <w:rFonts w:hint="eastAsia"/>
                <w:lang w:val="en-US" w:eastAsia="zh-CN"/>
              </w:rPr>
              <w:t>CA_n</w:t>
            </w:r>
            <w:r>
              <w:rPr>
                <w:lang w:val="en-US" w:eastAsia="zh-CN"/>
              </w:rPr>
              <w:t>28</w:t>
            </w:r>
            <w:r>
              <w:rPr>
                <w:rFonts w:hint="eastAsia"/>
                <w:lang w:val="en-US" w:eastAsia="zh-CN"/>
              </w:rPr>
              <w:t>-n79</w:t>
            </w:r>
          </w:p>
        </w:tc>
      </w:tr>
      <w:tr w:rsidR="00A962CD" w14:paraId="1AC2C50D" w14:textId="77777777" w:rsidTr="007C21B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040A33B" w14:textId="77777777" w:rsidR="00A962CD" w:rsidRDefault="00A962CD" w:rsidP="007C21B7">
            <w:pPr>
              <w:pStyle w:val="TAC"/>
              <w:rPr>
                <w:bCs/>
                <w:lang w:val="en-US"/>
              </w:rPr>
            </w:pPr>
            <w:r>
              <w:rPr>
                <w:rFonts w:eastAsia="MS Mincho" w:cs="Arial"/>
                <w:bCs/>
                <w:szCs w:val="18"/>
                <w:lang w:val="en-US"/>
              </w:rPr>
              <w:t>CA_n48-n71</w:t>
            </w:r>
          </w:p>
        </w:tc>
      </w:tr>
      <w:tr w:rsidR="00A962CD" w14:paraId="6583BFF8" w14:textId="77777777" w:rsidTr="007C21B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D0E37E9" w14:textId="77777777" w:rsidR="00A962CD" w:rsidRDefault="00A962CD" w:rsidP="007C21B7">
            <w:pPr>
              <w:pStyle w:val="TAC"/>
              <w:rPr>
                <w:bCs/>
                <w:lang w:val="en-US"/>
              </w:rPr>
            </w:pPr>
            <w:r>
              <w:rPr>
                <w:rFonts w:eastAsia="MS Mincho" w:cs="Arial"/>
                <w:bCs/>
                <w:szCs w:val="18"/>
              </w:rPr>
              <w:t>CA_n48-n77</w:t>
            </w:r>
          </w:p>
        </w:tc>
      </w:tr>
      <w:tr w:rsidR="00A962CD" w14:paraId="64F0B196" w14:textId="77777777" w:rsidTr="007C21B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A6878D8" w14:textId="77777777" w:rsidR="00A962CD" w:rsidRDefault="00A962CD" w:rsidP="007C21B7">
            <w:pPr>
              <w:pStyle w:val="TAC"/>
            </w:pPr>
            <w:r>
              <w:rPr>
                <w:bCs/>
                <w:lang w:val="en-US"/>
              </w:rPr>
              <w:t>CA_n71-n77</w:t>
            </w:r>
          </w:p>
        </w:tc>
      </w:tr>
      <w:tr w:rsidR="00A962CD" w14:paraId="39DDD6BB" w14:textId="77777777" w:rsidTr="007C21B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0D9AD66" w14:textId="77777777" w:rsidR="00A962CD" w:rsidRDefault="00A962CD" w:rsidP="007C21B7">
            <w:pPr>
              <w:pStyle w:val="TAC"/>
            </w:pPr>
            <w:r>
              <w:rPr>
                <w:bCs/>
                <w:lang w:val="en-US"/>
              </w:rPr>
              <w:t>CA_n71-n78</w:t>
            </w:r>
          </w:p>
        </w:tc>
      </w:tr>
      <w:tr w:rsidR="00A962CD" w14:paraId="6885465E" w14:textId="77777777" w:rsidTr="007C21B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E839203" w14:textId="77777777" w:rsidR="00A962CD" w:rsidRDefault="00A962CD" w:rsidP="007C21B7">
            <w:pPr>
              <w:pStyle w:val="TAC"/>
            </w:pPr>
            <w:r>
              <w:t>CA_n78-n92</w:t>
            </w:r>
          </w:p>
        </w:tc>
      </w:tr>
    </w:tbl>
    <w:p w14:paraId="5BE976B6" w14:textId="77777777" w:rsidR="00A962CD" w:rsidRDefault="00A962CD" w:rsidP="00A962CD">
      <w:pPr>
        <w:keepNext/>
        <w:keepLines/>
      </w:pPr>
    </w:p>
    <w:p w14:paraId="267C19E8" w14:textId="77777777" w:rsidR="00A962CD" w:rsidRDefault="00A962CD" w:rsidP="00A962CD">
      <w:pPr>
        <w:pStyle w:val="TH"/>
      </w:pPr>
      <w:r>
        <w:t>Table 7.6</w:t>
      </w:r>
      <w:r>
        <w:rPr>
          <w:lang w:eastAsia="zh-CN"/>
        </w:rPr>
        <w:t>A.3.3</w:t>
      </w:r>
      <w:r>
        <w:t>-1</w:t>
      </w:r>
      <w:r>
        <w:rPr>
          <w:lang w:eastAsia="zh-CN"/>
        </w:rPr>
        <w:t>a</w:t>
      </w:r>
      <w:r>
        <w:t>: Void</w:t>
      </w:r>
    </w:p>
    <w:p w14:paraId="01FAA171" w14:textId="77777777" w:rsidR="00A962CD" w:rsidRDefault="00A962CD" w:rsidP="00A962CD">
      <w:pPr>
        <w:rPr>
          <w:lang w:eastAsia="zh-CN"/>
        </w:rPr>
      </w:pPr>
    </w:p>
    <w:p w14:paraId="07101C75" w14:textId="77777777" w:rsidR="00A962CD" w:rsidRPr="00A1115A" w:rsidRDefault="00A962CD" w:rsidP="00A962CD">
      <w:pPr>
        <w:pStyle w:val="TH"/>
      </w:pPr>
      <w:r w:rsidRPr="00A1115A">
        <w:lastRenderedPageBreak/>
        <w:t>Table 7.6</w:t>
      </w:r>
      <w:r w:rsidRPr="00A1115A">
        <w:rPr>
          <w:lang w:eastAsia="zh-CN"/>
        </w:rPr>
        <w:t>A.3.3</w:t>
      </w:r>
      <w:r w:rsidRPr="00A1115A">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A962CD" w:rsidRPr="00A1115A" w14:paraId="5E736A00" w14:textId="77777777" w:rsidTr="007C21B7">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10207506" w14:textId="77777777" w:rsidR="00A962CD" w:rsidRPr="00A1115A" w:rsidRDefault="00A962CD" w:rsidP="007C21B7">
            <w:pPr>
              <w:pStyle w:val="TAH"/>
            </w:pPr>
            <w:r w:rsidRPr="00A1115A">
              <w:rPr>
                <w:b w:val="0"/>
              </w:rPr>
              <w:br w:type="page"/>
            </w:r>
            <w:r w:rsidRPr="00A1115A">
              <w:t>Parameter</w:t>
            </w:r>
          </w:p>
        </w:tc>
        <w:tc>
          <w:tcPr>
            <w:tcW w:w="2261" w:type="dxa"/>
            <w:tcBorders>
              <w:top w:val="single" w:sz="4" w:space="0" w:color="auto"/>
              <w:left w:val="single" w:sz="4" w:space="0" w:color="auto"/>
              <w:bottom w:val="single" w:sz="4" w:space="0" w:color="auto"/>
              <w:right w:val="single" w:sz="4" w:space="0" w:color="auto"/>
            </w:tcBorders>
            <w:hideMark/>
          </w:tcPr>
          <w:p w14:paraId="48361A59" w14:textId="77777777" w:rsidR="00A962CD" w:rsidRPr="00A1115A" w:rsidRDefault="00A962CD" w:rsidP="007C21B7">
            <w:pPr>
              <w:pStyle w:val="TAH"/>
            </w:pPr>
            <w:r w:rsidRPr="00A1115A">
              <w:t>Unit</w:t>
            </w:r>
          </w:p>
        </w:tc>
        <w:tc>
          <w:tcPr>
            <w:tcW w:w="2749" w:type="dxa"/>
            <w:tcBorders>
              <w:top w:val="single" w:sz="4" w:space="0" w:color="auto"/>
              <w:left w:val="single" w:sz="4" w:space="0" w:color="auto"/>
              <w:bottom w:val="single" w:sz="4" w:space="0" w:color="auto"/>
              <w:right w:val="single" w:sz="4" w:space="0" w:color="auto"/>
            </w:tcBorders>
            <w:hideMark/>
          </w:tcPr>
          <w:p w14:paraId="5E9D953F" w14:textId="77777777" w:rsidR="00A962CD" w:rsidRPr="00A1115A" w:rsidRDefault="00A962CD" w:rsidP="007C21B7">
            <w:pPr>
              <w:pStyle w:val="TAH"/>
            </w:pPr>
            <w:r w:rsidRPr="00A1115A">
              <w:t>Level</w:t>
            </w:r>
          </w:p>
        </w:tc>
      </w:tr>
      <w:tr w:rsidR="00A962CD" w:rsidRPr="00A1115A" w14:paraId="58B3BE10" w14:textId="77777777" w:rsidTr="007C21B7">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0CB67338" w14:textId="77777777" w:rsidR="00A962CD" w:rsidRPr="00A1115A" w:rsidRDefault="00A962CD" w:rsidP="007C21B7">
            <w:pPr>
              <w:pStyle w:val="TAL"/>
              <w:rPr>
                <w:rFonts w:cs="Arial"/>
                <w:vertAlign w:val="subscript"/>
              </w:rPr>
            </w:pPr>
            <w:r w:rsidRPr="00A1115A">
              <w:rPr>
                <w:rFonts w:cs="Arial"/>
              </w:rPr>
              <w:t>P</w:t>
            </w:r>
            <w:r w:rsidRPr="00A1115A">
              <w:rPr>
                <w:rFonts w:cs="Arial"/>
                <w:vertAlign w:val="subscript"/>
              </w:rPr>
              <w:t xml:space="preserve">Interferer </w:t>
            </w:r>
            <w:r w:rsidRPr="00A1115A">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4E6EF06D" w14:textId="77777777" w:rsidR="00A962CD" w:rsidRPr="00A1115A" w:rsidRDefault="00A962CD" w:rsidP="007C21B7">
            <w:pPr>
              <w:pStyle w:val="TAC"/>
              <w:rPr>
                <w:rFonts w:cs="Arial"/>
              </w:rPr>
            </w:pPr>
            <w:r w:rsidRPr="00A1115A">
              <w:rPr>
                <w:rFonts w:cs="Arial"/>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110A7193" w14:textId="77777777" w:rsidR="00A962CD" w:rsidRPr="00A1115A" w:rsidRDefault="00A962CD" w:rsidP="007C21B7">
            <w:pPr>
              <w:pStyle w:val="TAC"/>
              <w:rPr>
                <w:rFonts w:cs="Arial"/>
              </w:rPr>
            </w:pPr>
            <w:r w:rsidRPr="00A1115A">
              <w:rPr>
                <w:rFonts w:cs="Arial"/>
              </w:rPr>
              <w:t>-44</w:t>
            </w:r>
            <w:r w:rsidRPr="00A1115A">
              <w:rPr>
                <w:rFonts w:cs="Arial"/>
                <w:vertAlign w:val="superscript"/>
              </w:rPr>
              <w:t>1</w:t>
            </w:r>
          </w:p>
        </w:tc>
      </w:tr>
      <w:tr w:rsidR="00A962CD" w:rsidRPr="00A1115A" w14:paraId="4D6469DB" w14:textId="77777777" w:rsidTr="007C21B7">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028F455B" w14:textId="77777777" w:rsidR="00A962CD" w:rsidRPr="00A1115A" w:rsidRDefault="00A962CD" w:rsidP="007C21B7">
            <w:pPr>
              <w:pStyle w:val="TAN"/>
            </w:pPr>
            <w:r w:rsidRPr="00A1115A">
              <w:t>NOTE 1: The requirement applies when</w:t>
            </w:r>
            <w:r w:rsidRPr="00A1115A">
              <w:fldChar w:fldCharType="begin"/>
            </w:r>
            <w:r w:rsidRPr="00A1115A">
              <w:instrText xml:space="preserve"> QUOTE </w:instrText>
            </w:r>
            <w:r w:rsidRPr="00A1115A">
              <w:rPr>
                <w:rFonts w:ascii="Cambria Math" w:hAnsi="Cambria Math"/>
              </w:rPr>
              <w:instrText>|fInterferer- fSUL- fDL|≤(BWSUL+ BWDL)/2</w:instrText>
            </w:r>
            <w:r w:rsidRPr="00A1115A">
              <w:instrText xml:space="preserve"> </w:instrText>
            </w:r>
            <w:r w:rsidRPr="00A1115A">
              <w:fldChar w:fldCharType="separate"/>
            </w:r>
            <w:r w:rsidRPr="00A1115A">
              <w:rPr>
                <w:position w:val="-8"/>
              </w:rPr>
              <w:t xml:space="preserve"> </w:t>
            </w:r>
            <w:r w:rsidRPr="00A1115A">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A1115A">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A1115A">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A1115A">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A1115A">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A1115A">
              <w:t>are the channel bandwidths configured for lower frequency band UL carrier and higher frequency band DL carrier in MHz, respectively.</w:t>
            </w:r>
          </w:p>
        </w:tc>
      </w:tr>
    </w:tbl>
    <w:p w14:paraId="203DE070" w14:textId="77777777" w:rsidR="00A962CD" w:rsidRPr="00A1115A" w:rsidRDefault="00A962CD" w:rsidP="00A962CD"/>
    <w:p w14:paraId="00D7E60F" w14:textId="77777777" w:rsidR="00A962CD" w:rsidRPr="00A1115A" w:rsidRDefault="00A962CD" w:rsidP="00A962CD">
      <w:r w:rsidRPr="00A1115A">
        <w:t>For all interferer frequency ranges specified in clause 7.6.3 a maximum of</w:t>
      </w:r>
    </w:p>
    <w:p w14:paraId="75A177DB" w14:textId="77777777" w:rsidR="00A962CD" w:rsidRPr="00A1115A" w:rsidRDefault="00A962CD" w:rsidP="00A962CD">
      <w:pPr>
        <w:pStyle w:val="EQ"/>
        <w:jc w:val="center"/>
      </w:pPr>
      <w:r w:rsidRPr="00A1115A">
        <w:t xml:space="preserve"> </w:t>
      </w:r>
      <w:r w:rsidRPr="00A1115A">
        <w:rPr>
          <w:rFonts w:eastAsia="Osaka"/>
        </w:rPr>
        <w:object w:dxaOrig="4440" w:dyaOrig="360" w14:anchorId="3D29CC31">
          <v:shape id="_x0000_i1031" type="#_x0000_t75" alt="" style="width:186pt;height:12pt;mso-width-percent:0;mso-height-percent:0;mso-width-percent:0;mso-height-percent:0" o:ole="">
            <v:imagedata r:id="rId27" o:title=""/>
          </v:shape>
          <o:OLEObject Type="Embed" ProgID="Equation.3" ShapeID="_x0000_i1031" DrawAspect="Content" ObjectID="_1721666082" r:id="rId33"/>
        </w:object>
      </w:r>
    </w:p>
    <w:p w14:paraId="4E80056B" w14:textId="77777777" w:rsidR="00A962CD" w:rsidRPr="00A1115A" w:rsidRDefault="00A962CD" w:rsidP="00A962CD">
      <w:r w:rsidRPr="00A1115A">
        <w:t xml:space="preserve">exceptions are allowed for spurious response frequencies in each assigned frequency channel when measured using a step size of   </w:t>
      </w:r>
      <w:r w:rsidRPr="00A1115A">
        <w:rPr>
          <w:position w:val="-10"/>
        </w:rPr>
        <w:object w:dxaOrig="1920" w:dyaOrig="319" w14:anchorId="078B56C9">
          <v:shape id="_x0000_i1032" type="#_x0000_t75" style="width:96pt;height:18.6pt;mso-wrap-style:square;mso-position-horizontal-relative:page;mso-position-vertical-relative:page" o:ole="">
            <v:imagedata r:id="rId29" o:title=""/>
          </v:shape>
          <o:OLEObject Type="Embed" ProgID="Equation.3" ShapeID="_x0000_i1032" DrawAspect="Content" ObjectID="_1721666083" r:id="rId34">
            <o:FieldCodes>\* MERGEFORMAT</o:FieldCodes>
          </o:OLEObject>
        </w:object>
      </w:r>
      <w:r w:rsidRPr="00A1115A">
        <w:t xml:space="preserve">MHz with </w:t>
      </w:r>
      <w:r w:rsidRPr="00A1115A">
        <w:rPr>
          <w:i/>
        </w:rPr>
        <w:t>N</w:t>
      </w:r>
      <w:r w:rsidRPr="00A1115A">
        <w:rPr>
          <w:i/>
          <w:vertAlign w:val="subscript"/>
        </w:rPr>
        <w:t>RB</w:t>
      </w:r>
      <w:r w:rsidRPr="00A1115A">
        <w:t xml:space="preserve"> the number of resource blocks in the downlink transmission bandwidth configuration, </w:t>
      </w:r>
      <w:r w:rsidRPr="00A1115A">
        <w:rPr>
          <w:rFonts w:eastAsia="SimSun"/>
          <w:lang w:val="en-US" w:eastAsia="zh-CN"/>
        </w:rPr>
        <w:t>BW</w:t>
      </w:r>
      <w:r w:rsidRPr="00A1115A">
        <w:rPr>
          <w:rFonts w:eastAsia="SimSun"/>
          <w:vertAlign w:val="subscript"/>
          <w:lang w:val="en-US" w:eastAsia="zh-CN"/>
        </w:rPr>
        <w:t>Channel</w:t>
      </w:r>
      <w:r w:rsidRPr="00A1115A">
        <w:t xml:space="preserve"> the bandwidth of the frequency channel in MHz and n = 1, 2, 3 for SCS = 15, 30, 60 kHz, respectively. For these exceptions, the requirements in clause 7.7 apply.</w:t>
      </w:r>
    </w:p>
    <w:p w14:paraId="205CBECD" w14:textId="77777777" w:rsidR="00A962CD" w:rsidRPr="00A1115A" w:rsidRDefault="00A962CD" w:rsidP="00A962CD">
      <w:r w:rsidRPr="001C0CC4">
        <w:t>The throughput of each carrier shall be ≥ 95% of the maximum throughput of the reference measurement channels as specified in Annexes A.2.2, A.3.2, and A.3.3 (with one sided dynamic OCNG Pattern OP.1 FDD/TDD for the DL-signal as described in Annex A.5.1.1/A.5.2.1)</w:t>
      </w:r>
      <w:r w:rsidRPr="00A1115A">
        <w:t>.</w:t>
      </w:r>
    </w:p>
    <w:p w14:paraId="21108BA7" w14:textId="77777777" w:rsidR="00A962CD" w:rsidRPr="00A1115A" w:rsidRDefault="00A962CD" w:rsidP="00A962CD">
      <w:pPr>
        <w:pStyle w:val="Heading3"/>
      </w:pPr>
      <w:bookmarkStart w:id="252" w:name="_Toc21344484"/>
      <w:bookmarkStart w:id="253" w:name="_Toc29801972"/>
      <w:bookmarkStart w:id="254" w:name="_Toc29802396"/>
      <w:bookmarkStart w:id="255" w:name="_Toc29803021"/>
      <w:bookmarkStart w:id="256" w:name="_Toc36107763"/>
      <w:bookmarkStart w:id="257" w:name="_Toc37251537"/>
      <w:bookmarkStart w:id="258" w:name="_Toc45888457"/>
      <w:bookmarkStart w:id="259" w:name="_Toc45889056"/>
      <w:bookmarkStart w:id="260" w:name="_Toc61367785"/>
      <w:bookmarkStart w:id="261" w:name="_Toc61373168"/>
      <w:bookmarkStart w:id="262" w:name="_Toc68231118"/>
      <w:bookmarkStart w:id="263" w:name="_Toc69084531"/>
      <w:bookmarkStart w:id="264" w:name="_Toc75467544"/>
      <w:bookmarkStart w:id="265" w:name="_Toc76509566"/>
      <w:bookmarkStart w:id="266" w:name="_Toc76718556"/>
      <w:bookmarkStart w:id="267" w:name="_Toc83580903"/>
      <w:bookmarkStart w:id="268" w:name="_Toc84405412"/>
      <w:bookmarkStart w:id="269" w:name="_Toc84414021"/>
      <w:r w:rsidRPr="00A1115A">
        <w:t>7.6A.4</w:t>
      </w:r>
      <w:r w:rsidRPr="00A1115A">
        <w:tab/>
        <w:t>Narrow band blocking for CA</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12CA3C98" w14:textId="77777777" w:rsidR="00A962CD" w:rsidRPr="00A1115A" w:rsidRDefault="00A962CD" w:rsidP="00A962CD">
      <w:pPr>
        <w:pStyle w:val="Heading4"/>
      </w:pPr>
      <w:bookmarkStart w:id="270" w:name="_Toc21344485"/>
      <w:bookmarkStart w:id="271" w:name="_Toc29801973"/>
      <w:bookmarkStart w:id="272" w:name="_Toc29802397"/>
      <w:bookmarkStart w:id="273" w:name="_Toc29803022"/>
      <w:bookmarkStart w:id="274" w:name="_Toc36107764"/>
      <w:bookmarkStart w:id="275" w:name="_Toc37251538"/>
      <w:bookmarkStart w:id="276" w:name="_Toc45888458"/>
      <w:bookmarkStart w:id="277" w:name="_Toc45889057"/>
      <w:bookmarkStart w:id="278" w:name="_Toc61367786"/>
      <w:bookmarkStart w:id="279" w:name="_Toc61373169"/>
      <w:bookmarkStart w:id="280" w:name="_Toc68231119"/>
      <w:bookmarkStart w:id="281" w:name="_Toc69084532"/>
      <w:bookmarkStart w:id="282" w:name="_Toc75467545"/>
      <w:bookmarkStart w:id="283" w:name="_Toc76509567"/>
      <w:bookmarkStart w:id="284" w:name="_Toc76718557"/>
      <w:bookmarkStart w:id="285" w:name="_Toc83580904"/>
      <w:bookmarkStart w:id="286" w:name="_Toc84405413"/>
      <w:bookmarkStart w:id="287" w:name="_Toc84414022"/>
      <w:r w:rsidRPr="00A1115A">
        <w:t>7.6A.4.1</w:t>
      </w:r>
      <w:r w:rsidRPr="00A1115A">
        <w:tab/>
        <w:t>Narrow band blocking for Intra-band contiguous CA</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73834C29" w14:textId="77777777" w:rsidR="00A962CD" w:rsidRPr="00CB17F5" w:rsidRDefault="00A962CD" w:rsidP="00A962CD">
      <w:pPr>
        <w:rPr>
          <w:rFonts w:eastAsia="MS Mincho"/>
        </w:rPr>
      </w:pPr>
      <w:r w:rsidRPr="00CB17F5">
        <w:rPr>
          <w:rFonts w:eastAsia="MS Mincho"/>
        </w:rPr>
        <w:t xml:space="preserve">For intra-band contiguous carrier aggregation, the downlink SCC(s) shall be configured at nominal channel spacing to the PCC. For FDD, the PCC shall be configured closest to the uplink band. All downlink carriers shall be active throughout the test. The uplink output power shall be set as specified in Table 7.6A.4.1-1 with the uplink configuration. For UE(s) supporting one uplink, the uplink configuration of the PCC shall be in accordance with Table 7.3.2-3. The UE shall fulfil the minimum requirement in presence of an interfering signal specified in Table 7.6A.4.1-1 being on either side of the aggregated signal. The throughput of each carrier shall be ≥ 95 %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CB17F5">
          <w:rPr>
            <w:rFonts w:eastAsia="MS Mincho"/>
          </w:rPr>
          <w:t>A.2.2</w:t>
        </w:r>
      </w:smartTag>
      <w:r w:rsidRPr="00CB17F5">
        <w:rPr>
          <w:rFonts w:eastAsia="MS Mincho"/>
        </w:rPr>
        <w:t xml:space="preserve">, A3.2 and A.3.3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CB17F5">
          <w:rPr>
            <w:rFonts w:eastAsia="MS Mincho"/>
          </w:rPr>
          <w:t>A.5.1.1</w:t>
        </w:r>
      </w:smartTag>
      <w:r w:rsidRPr="00CB17F5">
        <w:rPr>
          <w:rFonts w:eastAsia="MS Mincho"/>
        </w:rPr>
        <w:t>/A.5.2.1) with parameters specified in Table 7.6A.4.1-1.</w:t>
      </w:r>
    </w:p>
    <w:p w14:paraId="0F0DC2E6" w14:textId="77777777" w:rsidR="00A962CD" w:rsidRPr="00A1115A" w:rsidRDefault="00A962CD" w:rsidP="00A962CD">
      <w:pPr>
        <w:pStyle w:val="TH"/>
      </w:pPr>
      <w:r w:rsidRPr="00A1115A">
        <w:lastRenderedPageBreak/>
        <w:t>Table 7.6A.4.1-1: Narrow-band blocking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6"/>
        <w:gridCol w:w="3153"/>
        <w:gridCol w:w="1473"/>
        <w:gridCol w:w="3995"/>
        <w:gridCol w:w="3561"/>
        <w:tblGridChange w:id="288">
          <w:tblGrid>
            <w:gridCol w:w="2096"/>
            <w:gridCol w:w="3153"/>
            <w:gridCol w:w="1473"/>
            <w:gridCol w:w="3995"/>
            <w:gridCol w:w="3561"/>
          </w:tblGrid>
        </w:tblGridChange>
      </w:tblGrid>
      <w:tr w:rsidR="00A962CD" w:rsidRPr="00A1115A" w14:paraId="4F1B3246" w14:textId="77777777" w:rsidTr="007C21B7">
        <w:trPr>
          <w:trHeight w:val="211"/>
          <w:jc w:val="center"/>
        </w:trPr>
        <w:tc>
          <w:tcPr>
            <w:tcW w:w="734" w:type="pct"/>
            <w:tcBorders>
              <w:bottom w:val="nil"/>
            </w:tcBorders>
            <w:shd w:val="clear" w:color="auto" w:fill="auto"/>
          </w:tcPr>
          <w:p w14:paraId="1DFAAABA" w14:textId="77777777" w:rsidR="00A962CD" w:rsidRPr="00A1115A" w:rsidRDefault="00A962CD" w:rsidP="007C21B7">
            <w:pPr>
              <w:pStyle w:val="TAH"/>
              <w:rPr>
                <w:rFonts w:cs="Arial"/>
                <w:kern w:val="2"/>
              </w:rPr>
            </w:pPr>
            <w:r w:rsidRPr="00A1115A">
              <w:t>NR band</w:t>
            </w:r>
          </w:p>
        </w:tc>
        <w:tc>
          <w:tcPr>
            <w:tcW w:w="1104" w:type="pct"/>
            <w:tcBorders>
              <w:bottom w:val="nil"/>
            </w:tcBorders>
            <w:shd w:val="clear" w:color="auto" w:fill="auto"/>
          </w:tcPr>
          <w:p w14:paraId="34746BC0" w14:textId="77777777" w:rsidR="00A962CD" w:rsidRPr="00A1115A" w:rsidRDefault="00A962CD" w:rsidP="007C21B7">
            <w:pPr>
              <w:pStyle w:val="TAH"/>
              <w:rPr>
                <w:rFonts w:cs="Arial"/>
                <w:kern w:val="2"/>
                <w:lang w:eastAsia="zh-CN"/>
              </w:rPr>
            </w:pPr>
            <w:r w:rsidRPr="00A1115A">
              <w:rPr>
                <w:rFonts w:cs="Arial"/>
                <w:kern w:val="2"/>
              </w:rPr>
              <w:t>Parameter</w:t>
            </w:r>
          </w:p>
        </w:tc>
        <w:tc>
          <w:tcPr>
            <w:tcW w:w="516" w:type="pct"/>
            <w:tcBorders>
              <w:bottom w:val="nil"/>
            </w:tcBorders>
            <w:shd w:val="clear" w:color="auto" w:fill="auto"/>
          </w:tcPr>
          <w:p w14:paraId="715677D8" w14:textId="77777777" w:rsidR="00A962CD" w:rsidRPr="00A1115A" w:rsidRDefault="00A962CD" w:rsidP="007C21B7">
            <w:pPr>
              <w:pStyle w:val="TAH"/>
              <w:rPr>
                <w:rFonts w:cs="Arial"/>
                <w:kern w:val="2"/>
              </w:rPr>
            </w:pPr>
            <w:r w:rsidRPr="00A1115A">
              <w:rPr>
                <w:rFonts w:cs="Arial"/>
                <w:kern w:val="2"/>
              </w:rPr>
              <w:t>Unit</w:t>
            </w:r>
          </w:p>
        </w:tc>
        <w:tc>
          <w:tcPr>
            <w:tcW w:w="2646" w:type="pct"/>
            <w:gridSpan w:val="2"/>
          </w:tcPr>
          <w:p w14:paraId="1D40842B" w14:textId="77777777" w:rsidR="00A962CD" w:rsidRPr="00A1115A" w:rsidRDefault="00A962CD" w:rsidP="007C21B7">
            <w:pPr>
              <w:pStyle w:val="TAH"/>
              <w:rPr>
                <w:rFonts w:cs="Arial"/>
                <w:kern w:val="2"/>
              </w:rPr>
            </w:pPr>
            <w:r w:rsidRPr="00A1115A">
              <w:rPr>
                <w:rFonts w:cs="Arial"/>
                <w:kern w:val="2"/>
              </w:rPr>
              <w:t>NR CA bandwidth class</w:t>
            </w:r>
          </w:p>
        </w:tc>
      </w:tr>
      <w:tr w:rsidR="00A962CD" w:rsidRPr="00A1115A" w14:paraId="6B15FF95" w14:textId="77777777" w:rsidTr="007C21B7">
        <w:trPr>
          <w:trHeight w:val="211"/>
          <w:jc w:val="center"/>
        </w:trPr>
        <w:tc>
          <w:tcPr>
            <w:tcW w:w="734" w:type="pct"/>
            <w:tcBorders>
              <w:top w:val="nil"/>
              <w:bottom w:val="single" w:sz="4" w:space="0" w:color="auto"/>
            </w:tcBorders>
            <w:shd w:val="clear" w:color="auto" w:fill="auto"/>
          </w:tcPr>
          <w:p w14:paraId="61647A4C" w14:textId="77777777" w:rsidR="00A962CD" w:rsidRPr="00A1115A" w:rsidRDefault="00A962CD" w:rsidP="007C21B7">
            <w:pPr>
              <w:pStyle w:val="TAH"/>
              <w:rPr>
                <w:rFonts w:cs="Arial"/>
                <w:kern w:val="2"/>
              </w:rPr>
            </w:pPr>
          </w:p>
        </w:tc>
        <w:tc>
          <w:tcPr>
            <w:tcW w:w="1104" w:type="pct"/>
            <w:tcBorders>
              <w:top w:val="nil"/>
              <w:bottom w:val="single" w:sz="4" w:space="0" w:color="auto"/>
            </w:tcBorders>
            <w:shd w:val="clear" w:color="auto" w:fill="auto"/>
          </w:tcPr>
          <w:p w14:paraId="66B4B1C3" w14:textId="77777777" w:rsidR="00A962CD" w:rsidRPr="00A1115A" w:rsidRDefault="00A962CD" w:rsidP="007C21B7">
            <w:pPr>
              <w:pStyle w:val="TAH"/>
              <w:rPr>
                <w:rFonts w:cs="Arial"/>
                <w:kern w:val="2"/>
              </w:rPr>
            </w:pPr>
          </w:p>
        </w:tc>
        <w:tc>
          <w:tcPr>
            <w:tcW w:w="516" w:type="pct"/>
            <w:tcBorders>
              <w:top w:val="nil"/>
              <w:bottom w:val="single" w:sz="4" w:space="0" w:color="auto"/>
            </w:tcBorders>
            <w:shd w:val="clear" w:color="auto" w:fill="auto"/>
          </w:tcPr>
          <w:p w14:paraId="3D148538" w14:textId="77777777" w:rsidR="00A962CD" w:rsidRPr="00A1115A" w:rsidRDefault="00A962CD" w:rsidP="007C21B7">
            <w:pPr>
              <w:pStyle w:val="TAH"/>
              <w:rPr>
                <w:rFonts w:cs="Arial"/>
                <w:kern w:val="2"/>
              </w:rPr>
            </w:pPr>
          </w:p>
        </w:tc>
        <w:tc>
          <w:tcPr>
            <w:tcW w:w="1399" w:type="pct"/>
          </w:tcPr>
          <w:p w14:paraId="57478717" w14:textId="77777777" w:rsidR="00A962CD" w:rsidRPr="00A1115A" w:rsidRDefault="00A962CD" w:rsidP="007C21B7">
            <w:pPr>
              <w:pStyle w:val="TAH"/>
              <w:rPr>
                <w:rFonts w:cs="Arial"/>
                <w:kern w:val="2"/>
              </w:rPr>
            </w:pPr>
            <w:r w:rsidRPr="00A1115A">
              <w:rPr>
                <w:rFonts w:cs="Arial"/>
                <w:kern w:val="2"/>
              </w:rPr>
              <w:t>B</w:t>
            </w:r>
          </w:p>
        </w:tc>
        <w:tc>
          <w:tcPr>
            <w:tcW w:w="1247" w:type="pct"/>
          </w:tcPr>
          <w:p w14:paraId="6E165DB6" w14:textId="77777777" w:rsidR="00A962CD" w:rsidRPr="00A1115A" w:rsidRDefault="00A962CD" w:rsidP="007C21B7">
            <w:pPr>
              <w:pStyle w:val="TAH"/>
              <w:rPr>
                <w:rFonts w:cs="Arial"/>
                <w:kern w:val="2"/>
              </w:rPr>
            </w:pPr>
            <w:r w:rsidRPr="00A1115A">
              <w:rPr>
                <w:rFonts w:cs="Arial"/>
                <w:kern w:val="2"/>
              </w:rPr>
              <w:t>C</w:t>
            </w:r>
          </w:p>
        </w:tc>
      </w:tr>
      <w:tr w:rsidR="00A962CD" w:rsidRPr="00A1115A" w14:paraId="15CEA124" w14:textId="77777777" w:rsidTr="00A962C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9" w:author="Nokia (Nielsen, Kim - Aalborg)" w:date="2022-08-05T12:1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11"/>
          <w:jc w:val="center"/>
          <w:trPrChange w:id="290" w:author="Nokia (Nielsen, Kim - Aalborg)" w:date="2022-08-05T12:11:00Z">
            <w:trPr>
              <w:trHeight w:val="211"/>
              <w:jc w:val="center"/>
            </w:trPr>
          </w:trPrChange>
        </w:trPr>
        <w:tc>
          <w:tcPr>
            <w:tcW w:w="734" w:type="pct"/>
            <w:tcBorders>
              <w:bottom w:val="nil"/>
            </w:tcBorders>
            <w:shd w:val="clear" w:color="auto" w:fill="auto"/>
            <w:vAlign w:val="center"/>
            <w:tcPrChange w:id="291" w:author="Nokia (Nielsen, Kim - Aalborg)" w:date="2022-08-05T12:11:00Z">
              <w:tcPr>
                <w:tcW w:w="734" w:type="pct"/>
                <w:tcBorders>
                  <w:bottom w:val="nil"/>
                </w:tcBorders>
                <w:shd w:val="clear" w:color="auto" w:fill="auto"/>
                <w:vAlign w:val="center"/>
              </w:tcPr>
            </w:tcPrChange>
          </w:tcPr>
          <w:p w14:paraId="45FAE9B2" w14:textId="77777777" w:rsidR="00A962CD" w:rsidRPr="00F31EDE" w:rsidRDefault="00A962CD" w:rsidP="007C21B7">
            <w:pPr>
              <w:pStyle w:val="TAC"/>
              <w:rPr>
                <w:lang w:val="da-DK" w:eastAsia="zh-CN"/>
              </w:rPr>
            </w:pPr>
            <w:r w:rsidRPr="00F31EDE">
              <w:rPr>
                <w:lang w:val="da-DK" w:eastAsia="zh-CN"/>
              </w:rPr>
              <w:t>n1, n2, n3, n25, n38, n41, n66, n71, n48, n40</w:t>
            </w:r>
          </w:p>
        </w:tc>
        <w:tc>
          <w:tcPr>
            <w:tcW w:w="1104" w:type="pct"/>
            <w:tcBorders>
              <w:bottom w:val="nil"/>
            </w:tcBorders>
            <w:shd w:val="clear" w:color="auto" w:fill="auto"/>
            <w:tcPrChange w:id="292" w:author="Nokia (Nielsen, Kim - Aalborg)" w:date="2022-08-05T12:11:00Z">
              <w:tcPr>
                <w:tcW w:w="1104" w:type="pct"/>
                <w:tcBorders>
                  <w:bottom w:val="nil"/>
                </w:tcBorders>
                <w:shd w:val="clear" w:color="auto" w:fill="auto"/>
              </w:tcPr>
            </w:tcPrChange>
          </w:tcPr>
          <w:p w14:paraId="45E4212A" w14:textId="77777777" w:rsidR="00A962CD" w:rsidRPr="00A1115A" w:rsidRDefault="00A962CD" w:rsidP="007C21B7">
            <w:pPr>
              <w:pStyle w:val="TAC"/>
            </w:pPr>
            <w:r w:rsidRPr="00A1115A">
              <w:t>P</w:t>
            </w:r>
            <w:r w:rsidRPr="00A1115A">
              <w:rPr>
                <w:vertAlign w:val="subscript"/>
              </w:rPr>
              <w:t>w</w:t>
            </w:r>
            <w:r w:rsidRPr="00A1115A">
              <w:t xml:space="preserve"> in Transmission Bandwidth Configuration, per CC</w:t>
            </w:r>
          </w:p>
        </w:tc>
        <w:tc>
          <w:tcPr>
            <w:tcW w:w="516" w:type="pct"/>
            <w:tcBorders>
              <w:bottom w:val="single" w:sz="4" w:space="0" w:color="auto"/>
            </w:tcBorders>
            <w:shd w:val="clear" w:color="auto" w:fill="auto"/>
            <w:tcPrChange w:id="293" w:author="Nokia (Nielsen, Kim - Aalborg)" w:date="2022-08-05T12:11:00Z">
              <w:tcPr>
                <w:tcW w:w="516" w:type="pct"/>
                <w:tcBorders>
                  <w:bottom w:val="nil"/>
                </w:tcBorders>
                <w:shd w:val="clear" w:color="auto" w:fill="auto"/>
              </w:tcPr>
            </w:tcPrChange>
          </w:tcPr>
          <w:p w14:paraId="5BD91761" w14:textId="77777777" w:rsidR="00A962CD" w:rsidRPr="00A1115A" w:rsidRDefault="00A962CD" w:rsidP="007C21B7">
            <w:pPr>
              <w:pStyle w:val="TAC"/>
            </w:pPr>
            <w:r w:rsidRPr="00A1115A">
              <w:t>dBm</w:t>
            </w:r>
          </w:p>
        </w:tc>
        <w:tc>
          <w:tcPr>
            <w:tcW w:w="2646" w:type="pct"/>
            <w:gridSpan w:val="2"/>
            <w:tcPrChange w:id="294" w:author="Nokia (Nielsen, Kim - Aalborg)" w:date="2022-08-05T12:11:00Z">
              <w:tcPr>
                <w:tcW w:w="2646" w:type="pct"/>
                <w:gridSpan w:val="2"/>
              </w:tcPr>
            </w:tcPrChange>
          </w:tcPr>
          <w:p w14:paraId="3262DD40" w14:textId="77777777" w:rsidR="00A962CD" w:rsidRPr="00A1115A" w:rsidRDefault="00A962CD" w:rsidP="007C21B7">
            <w:pPr>
              <w:pStyle w:val="TAC"/>
            </w:pPr>
            <w:r w:rsidRPr="00A1115A">
              <w:t>REFSENS + NR CA Bandwidth Class specific value below</w:t>
            </w:r>
          </w:p>
        </w:tc>
      </w:tr>
      <w:tr w:rsidR="00A962CD" w:rsidRPr="00A1115A" w14:paraId="1A743AE5" w14:textId="77777777" w:rsidTr="00A962C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5" w:author="Nokia (Nielsen, Kim - Aalborg)" w:date="2022-08-05T12:1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11"/>
          <w:jc w:val="center"/>
          <w:trPrChange w:id="296" w:author="Nokia (Nielsen, Kim - Aalborg)" w:date="2022-08-05T12:11:00Z">
            <w:trPr>
              <w:trHeight w:val="211"/>
              <w:jc w:val="center"/>
            </w:trPr>
          </w:trPrChange>
        </w:trPr>
        <w:tc>
          <w:tcPr>
            <w:tcW w:w="734" w:type="pct"/>
            <w:tcBorders>
              <w:top w:val="nil"/>
              <w:bottom w:val="nil"/>
            </w:tcBorders>
            <w:shd w:val="clear" w:color="auto" w:fill="auto"/>
            <w:vAlign w:val="center"/>
            <w:tcPrChange w:id="297" w:author="Nokia (Nielsen, Kim - Aalborg)" w:date="2022-08-05T12:11:00Z">
              <w:tcPr>
                <w:tcW w:w="734" w:type="pct"/>
                <w:tcBorders>
                  <w:top w:val="nil"/>
                  <w:bottom w:val="nil"/>
                </w:tcBorders>
                <w:shd w:val="clear" w:color="auto" w:fill="auto"/>
                <w:vAlign w:val="center"/>
              </w:tcPr>
            </w:tcPrChange>
          </w:tcPr>
          <w:p w14:paraId="3308A118" w14:textId="77777777" w:rsidR="00A962CD" w:rsidRPr="00A1115A" w:rsidRDefault="00A962CD" w:rsidP="007C21B7">
            <w:pPr>
              <w:pStyle w:val="TAC"/>
            </w:pPr>
          </w:p>
        </w:tc>
        <w:tc>
          <w:tcPr>
            <w:tcW w:w="1104" w:type="pct"/>
            <w:tcBorders>
              <w:top w:val="nil"/>
            </w:tcBorders>
            <w:shd w:val="clear" w:color="auto" w:fill="auto"/>
            <w:tcPrChange w:id="298" w:author="Nokia (Nielsen, Kim - Aalborg)" w:date="2022-08-05T12:11:00Z">
              <w:tcPr>
                <w:tcW w:w="1104" w:type="pct"/>
                <w:tcBorders>
                  <w:top w:val="nil"/>
                </w:tcBorders>
                <w:shd w:val="clear" w:color="auto" w:fill="auto"/>
              </w:tcPr>
            </w:tcPrChange>
          </w:tcPr>
          <w:p w14:paraId="6D18E657" w14:textId="77777777" w:rsidR="00A962CD" w:rsidRPr="00A1115A" w:rsidRDefault="00A962CD" w:rsidP="007C21B7">
            <w:pPr>
              <w:pStyle w:val="TAC"/>
            </w:pPr>
          </w:p>
        </w:tc>
        <w:tc>
          <w:tcPr>
            <w:tcW w:w="516" w:type="pct"/>
            <w:tcBorders>
              <w:top w:val="single" w:sz="4" w:space="0" w:color="auto"/>
            </w:tcBorders>
            <w:shd w:val="clear" w:color="auto" w:fill="auto"/>
            <w:tcPrChange w:id="299" w:author="Nokia (Nielsen, Kim - Aalborg)" w:date="2022-08-05T12:11:00Z">
              <w:tcPr>
                <w:tcW w:w="516" w:type="pct"/>
                <w:tcBorders>
                  <w:top w:val="nil"/>
                </w:tcBorders>
                <w:shd w:val="clear" w:color="auto" w:fill="auto"/>
              </w:tcPr>
            </w:tcPrChange>
          </w:tcPr>
          <w:p w14:paraId="6F498287" w14:textId="16F1C7FD" w:rsidR="00A962CD" w:rsidRPr="00A1115A" w:rsidRDefault="00A962CD" w:rsidP="007C21B7">
            <w:pPr>
              <w:pStyle w:val="TAC"/>
            </w:pPr>
            <w:ins w:id="300" w:author="Nokia (Nielsen, Kim - Aalborg)" w:date="2022-08-05T12:11:00Z">
              <w:r>
                <w:t>dB</w:t>
              </w:r>
            </w:ins>
          </w:p>
        </w:tc>
        <w:tc>
          <w:tcPr>
            <w:tcW w:w="1399" w:type="pct"/>
            <w:tcPrChange w:id="301" w:author="Nokia (Nielsen, Kim - Aalborg)" w:date="2022-08-05T12:11:00Z">
              <w:tcPr>
                <w:tcW w:w="1399" w:type="pct"/>
              </w:tcPr>
            </w:tcPrChange>
          </w:tcPr>
          <w:p w14:paraId="722156AC" w14:textId="77777777" w:rsidR="00A962CD" w:rsidRPr="00A1115A" w:rsidRDefault="00A962CD" w:rsidP="007C21B7">
            <w:pPr>
              <w:pStyle w:val="TAC"/>
            </w:pPr>
            <w:r w:rsidRPr="00A1115A">
              <w:t>16</w:t>
            </w:r>
          </w:p>
        </w:tc>
        <w:tc>
          <w:tcPr>
            <w:tcW w:w="1247" w:type="pct"/>
            <w:tcPrChange w:id="302" w:author="Nokia (Nielsen, Kim - Aalborg)" w:date="2022-08-05T12:11:00Z">
              <w:tcPr>
                <w:tcW w:w="1247" w:type="pct"/>
              </w:tcPr>
            </w:tcPrChange>
          </w:tcPr>
          <w:p w14:paraId="0406F867" w14:textId="77777777" w:rsidR="00A962CD" w:rsidRPr="00A1115A" w:rsidRDefault="00A962CD" w:rsidP="007C21B7">
            <w:pPr>
              <w:pStyle w:val="TAC"/>
            </w:pPr>
            <w:r w:rsidRPr="00A1115A">
              <w:t>16</w:t>
            </w:r>
          </w:p>
        </w:tc>
      </w:tr>
      <w:tr w:rsidR="00A962CD" w:rsidRPr="00A1115A" w14:paraId="494C28D0" w14:textId="77777777" w:rsidTr="007C21B7">
        <w:trPr>
          <w:trHeight w:val="223"/>
          <w:jc w:val="center"/>
        </w:trPr>
        <w:tc>
          <w:tcPr>
            <w:tcW w:w="734" w:type="pct"/>
            <w:tcBorders>
              <w:top w:val="nil"/>
              <w:bottom w:val="nil"/>
            </w:tcBorders>
            <w:shd w:val="clear" w:color="auto" w:fill="auto"/>
            <w:vAlign w:val="center"/>
          </w:tcPr>
          <w:p w14:paraId="780434DC" w14:textId="77777777" w:rsidR="00A962CD" w:rsidRPr="00A1115A" w:rsidRDefault="00A962CD" w:rsidP="007C21B7">
            <w:pPr>
              <w:pStyle w:val="TAC"/>
            </w:pPr>
          </w:p>
        </w:tc>
        <w:tc>
          <w:tcPr>
            <w:tcW w:w="1104" w:type="pct"/>
          </w:tcPr>
          <w:p w14:paraId="546CDBAC" w14:textId="77777777" w:rsidR="00A962CD" w:rsidRPr="00A1115A" w:rsidRDefault="00A962CD" w:rsidP="007C21B7">
            <w:pPr>
              <w:pStyle w:val="TAC"/>
            </w:pPr>
            <w:r w:rsidRPr="00A1115A">
              <w:t>P</w:t>
            </w:r>
            <w:r w:rsidRPr="00A1115A">
              <w:rPr>
                <w:vertAlign w:val="subscript"/>
              </w:rPr>
              <w:t>uw</w:t>
            </w:r>
            <w:r w:rsidRPr="00A1115A">
              <w:t xml:space="preserve"> (CW)</w:t>
            </w:r>
          </w:p>
        </w:tc>
        <w:tc>
          <w:tcPr>
            <w:tcW w:w="516" w:type="pct"/>
          </w:tcPr>
          <w:p w14:paraId="6F344A25" w14:textId="77777777" w:rsidR="00A962CD" w:rsidRPr="00A1115A" w:rsidRDefault="00A962CD" w:rsidP="007C21B7">
            <w:pPr>
              <w:pStyle w:val="TAC"/>
            </w:pPr>
            <w:r w:rsidRPr="00A1115A">
              <w:t>dBm</w:t>
            </w:r>
          </w:p>
        </w:tc>
        <w:tc>
          <w:tcPr>
            <w:tcW w:w="1399" w:type="pct"/>
          </w:tcPr>
          <w:p w14:paraId="440D6687" w14:textId="77777777" w:rsidR="00A962CD" w:rsidRPr="00A1115A" w:rsidRDefault="00A962CD" w:rsidP="007C21B7">
            <w:pPr>
              <w:pStyle w:val="TAC"/>
            </w:pPr>
            <w:r w:rsidRPr="00A1115A">
              <w:t>-55</w:t>
            </w:r>
          </w:p>
        </w:tc>
        <w:tc>
          <w:tcPr>
            <w:tcW w:w="1247" w:type="pct"/>
          </w:tcPr>
          <w:p w14:paraId="512310E6" w14:textId="77777777" w:rsidR="00A962CD" w:rsidRPr="00A1115A" w:rsidRDefault="00A962CD" w:rsidP="007C21B7">
            <w:pPr>
              <w:pStyle w:val="TAC"/>
            </w:pPr>
            <w:r w:rsidRPr="00A1115A">
              <w:t>-55</w:t>
            </w:r>
          </w:p>
        </w:tc>
      </w:tr>
      <w:tr w:rsidR="00A962CD" w:rsidRPr="00A1115A" w14:paraId="599F6ECD" w14:textId="77777777" w:rsidTr="007C21B7">
        <w:trPr>
          <w:trHeight w:val="634"/>
          <w:jc w:val="center"/>
        </w:trPr>
        <w:tc>
          <w:tcPr>
            <w:tcW w:w="734" w:type="pct"/>
            <w:tcBorders>
              <w:top w:val="nil"/>
              <w:bottom w:val="nil"/>
            </w:tcBorders>
            <w:shd w:val="clear" w:color="auto" w:fill="auto"/>
            <w:vAlign w:val="center"/>
          </w:tcPr>
          <w:p w14:paraId="09C68490" w14:textId="77777777" w:rsidR="00A962CD" w:rsidRPr="00A1115A" w:rsidRDefault="00A962CD" w:rsidP="007C21B7">
            <w:pPr>
              <w:pStyle w:val="TAC"/>
            </w:pPr>
          </w:p>
        </w:tc>
        <w:tc>
          <w:tcPr>
            <w:tcW w:w="1104" w:type="pct"/>
          </w:tcPr>
          <w:p w14:paraId="1FD8495A" w14:textId="77777777" w:rsidR="00A962CD" w:rsidRPr="00F31EDE" w:rsidRDefault="00A962CD" w:rsidP="007C21B7">
            <w:pPr>
              <w:pStyle w:val="TAC"/>
              <w:rPr>
                <w:lang w:val="da-DK"/>
              </w:rPr>
            </w:pPr>
            <w:r w:rsidRPr="00F31EDE">
              <w:rPr>
                <w:lang w:val="da-DK"/>
              </w:rPr>
              <w:t>F</w:t>
            </w:r>
            <w:r w:rsidRPr="00F31EDE">
              <w:rPr>
                <w:vertAlign w:val="subscript"/>
                <w:lang w:val="da-DK"/>
              </w:rPr>
              <w:t>uw</w:t>
            </w:r>
            <w:r w:rsidRPr="00F31EDE">
              <w:rPr>
                <w:lang w:val="da-DK"/>
              </w:rPr>
              <w:t xml:space="preserve"> (offset for</w:t>
            </w:r>
            <w:r w:rsidRPr="00A1115A">
              <w:rPr>
                <w:rFonts w:ascii="Symbol" w:hAnsi="Symbol"/>
                <w:i/>
                <w:iCs/>
              </w:rPr>
              <w:t></w:t>
            </w:r>
            <w:r w:rsidRPr="00F31EDE">
              <w:rPr>
                <w:i/>
                <w:iCs/>
                <w:lang w:val="da-DK"/>
              </w:rPr>
              <w:t>f</w:t>
            </w:r>
            <w:r w:rsidRPr="00F31EDE">
              <w:rPr>
                <w:lang w:val="da-DK"/>
              </w:rPr>
              <w:t xml:space="preserve"> = 15 kHz, 30 kHz)</w:t>
            </w:r>
          </w:p>
        </w:tc>
        <w:tc>
          <w:tcPr>
            <w:tcW w:w="516" w:type="pct"/>
          </w:tcPr>
          <w:p w14:paraId="4782CEA6" w14:textId="77777777" w:rsidR="00A962CD" w:rsidRPr="00A1115A" w:rsidRDefault="00A962CD" w:rsidP="007C21B7">
            <w:pPr>
              <w:pStyle w:val="TAC"/>
            </w:pPr>
            <w:r w:rsidRPr="00A1115A">
              <w:t>MHz</w:t>
            </w:r>
          </w:p>
        </w:tc>
        <w:tc>
          <w:tcPr>
            <w:tcW w:w="1399" w:type="pct"/>
          </w:tcPr>
          <w:p w14:paraId="003E7EB1" w14:textId="77777777" w:rsidR="00A962CD" w:rsidRPr="00A1115A" w:rsidRDefault="00A962CD" w:rsidP="007C21B7">
            <w:pPr>
              <w:pStyle w:val="TAC"/>
            </w:pPr>
            <w:r w:rsidRPr="00A1115A">
              <w:t>-</w:t>
            </w:r>
            <w:r w:rsidRPr="00A1115A">
              <w:rPr>
                <w:rFonts w:hint="eastAsia"/>
              </w:rPr>
              <w:t xml:space="preserve"> F</w:t>
            </w:r>
            <w:r w:rsidRPr="00A1115A">
              <w:rPr>
                <w:rFonts w:hint="eastAsia"/>
                <w:vertAlign w:val="subscript"/>
              </w:rPr>
              <w:t>offset</w:t>
            </w:r>
            <w:r w:rsidRPr="00A1115A">
              <w:t xml:space="preserve"> – </w:t>
            </w:r>
            <w:r w:rsidRPr="00A1115A">
              <w:rPr>
                <w:rFonts w:hint="eastAsia"/>
              </w:rPr>
              <w:t>0.2</w:t>
            </w:r>
          </w:p>
          <w:p w14:paraId="788EEB3E" w14:textId="77777777" w:rsidR="00A962CD" w:rsidRPr="00A1115A" w:rsidRDefault="00A962CD" w:rsidP="007C21B7">
            <w:pPr>
              <w:pStyle w:val="TAC"/>
            </w:pPr>
            <w:r w:rsidRPr="00A1115A">
              <w:t>/</w:t>
            </w:r>
          </w:p>
          <w:p w14:paraId="1DE3AA67" w14:textId="77777777" w:rsidR="00A962CD" w:rsidRPr="00A1115A" w:rsidRDefault="00A962CD" w:rsidP="007C21B7">
            <w:pPr>
              <w:pStyle w:val="TAC"/>
            </w:pPr>
            <w:r w:rsidRPr="00A1115A">
              <w:t>+</w:t>
            </w:r>
            <w:r w:rsidRPr="00A1115A">
              <w:rPr>
                <w:rFonts w:hint="eastAsia"/>
              </w:rPr>
              <w:t xml:space="preserve"> F</w:t>
            </w:r>
            <w:r w:rsidRPr="00A1115A">
              <w:rPr>
                <w:rFonts w:hint="eastAsia"/>
                <w:vertAlign w:val="subscript"/>
              </w:rPr>
              <w:t>offset</w:t>
            </w:r>
            <w:r w:rsidRPr="00A1115A">
              <w:t xml:space="preserve"> + </w:t>
            </w:r>
            <w:r w:rsidRPr="00A1115A">
              <w:rPr>
                <w:rFonts w:hint="eastAsia"/>
              </w:rPr>
              <w:t>0.2</w:t>
            </w:r>
          </w:p>
        </w:tc>
        <w:tc>
          <w:tcPr>
            <w:tcW w:w="1247" w:type="pct"/>
          </w:tcPr>
          <w:p w14:paraId="420D0377" w14:textId="77777777" w:rsidR="00A962CD" w:rsidRPr="00A1115A" w:rsidRDefault="00A962CD" w:rsidP="007C21B7">
            <w:pPr>
              <w:pStyle w:val="TAC"/>
            </w:pPr>
            <w:r w:rsidRPr="00A1115A">
              <w:t>-</w:t>
            </w:r>
            <w:r w:rsidRPr="00A1115A">
              <w:rPr>
                <w:rFonts w:hint="eastAsia"/>
              </w:rPr>
              <w:t xml:space="preserve"> F</w:t>
            </w:r>
            <w:r w:rsidRPr="00A1115A">
              <w:rPr>
                <w:rFonts w:hint="eastAsia"/>
                <w:vertAlign w:val="subscript"/>
              </w:rPr>
              <w:t>offset</w:t>
            </w:r>
            <w:r w:rsidRPr="00A1115A">
              <w:t xml:space="preserve"> – </w:t>
            </w:r>
            <w:r w:rsidRPr="00A1115A">
              <w:rPr>
                <w:rFonts w:hint="eastAsia"/>
              </w:rPr>
              <w:t>0.2</w:t>
            </w:r>
          </w:p>
          <w:p w14:paraId="084AC21A" w14:textId="77777777" w:rsidR="00A962CD" w:rsidRPr="00A1115A" w:rsidRDefault="00A962CD" w:rsidP="007C21B7">
            <w:pPr>
              <w:pStyle w:val="TAC"/>
            </w:pPr>
            <w:r w:rsidRPr="00A1115A">
              <w:t>/</w:t>
            </w:r>
          </w:p>
          <w:p w14:paraId="37051911" w14:textId="77777777" w:rsidR="00A962CD" w:rsidRPr="00A1115A" w:rsidRDefault="00A962CD" w:rsidP="007C21B7">
            <w:pPr>
              <w:pStyle w:val="TAC"/>
            </w:pPr>
            <w:r w:rsidRPr="00A1115A">
              <w:t>+</w:t>
            </w:r>
            <w:r w:rsidRPr="00A1115A">
              <w:rPr>
                <w:rFonts w:hint="eastAsia"/>
              </w:rPr>
              <w:t xml:space="preserve"> F</w:t>
            </w:r>
            <w:r w:rsidRPr="00A1115A">
              <w:rPr>
                <w:rFonts w:hint="eastAsia"/>
                <w:vertAlign w:val="subscript"/>
              </w:rPr>
              <w:t>offset</w:t>
            </w:r>
            <w:r w:rsidRPr="00A1115A">
              <w:t xml:space="preserve"> + </w:t>
            </w:r>
            <w:r w:rsidRPr="00A1115A">
              <w:rPr>
                <w:rFonts w:hint="eastAsia"/>
              </w:rPr>
              <w:t>0.2</w:t>
            </w:r>
          </w:p>
        </w:tc>
      </w:tr>
      <w:tr w:rsidR="00A962CD" w:rsidRPr="00A1115A" w14:paraId="3B36F276" w14:textId="77777777" w:rsidTr="007C21B7">
        <w:trPr>
          <w:trHeight w:val="234"/>
          <w:jc w:val="center"/>
        </w:trPr>
        <w:tc>
          <w:tcPr>
            <w:tcW w:w="734" w:type="pct"/>
            <w:tcBorders>
              <w:top w:val="nil"/>
            </w:tcBorders>
            <w:shd w:val="clear" w:color="auto" w:fill="auto"/>
            <w:vAlign w:val="center"/>
          </w:tcPr>
          <w:p w14:paraId="546A8F34" w14:textId="77777777" w:rsidR="00A962CD" w:rsidRPr="00A1115A" w:rsidRDefault="00A962CD" w:rsidP="007C21B7">
            <w:pPr>
              <w:pStyle w:val="TAC"/>
              <w:rPr>
                <w:rFonts w:ascii="Symbol" w:hAnsi="Symbol"/>
                <w:i/>
                <w:iCs/>
              </w:rPr>
            </w:pPr>
          </w:p>
        </w:tc>
        <w:tc>
          <w:tcPr>
            <w:tcW w:w="1104" w:type="pct"/>
          </w:tcPr>
          <w:p w14:paraId="1704AAD7" w14:textId="77777777" w:rsidR="00A962CD" w:rsidRPr="00A1115A" w:rsidRDefault="00A962CD" w:rsidP="007C21B7">
            <w:pPr>
              <w:pStyle w:val="TAC"/>
            </w:pPr>
          </w:p>
        </w:tc>
        <w:tc>
          <w:tcPr>
            <w:tcW w:w="516" w:type="pct"/>
          </w:tcPr>
          <w:p w14:paraId="291AB1A1" w14:textId="77777777" w:rsidR="00A962CD" w:rsidRPr="00A1115A" w:rsidRDefault="00A962CD" w:rsidP="007C21B7">
            <w:pPr>
              <w:pStyle w:val="TAC"/>
            </w:pPr>
          </w:p>
        </w:tc>
        <w:tc>
          <w:tcPr>
            <w:tcW w:w="1399" w:type="pct"/>
          </w:tcPr>
          <w:p w14:paraId="001D37D2" w14:textId="77777777" w:rsidR="00A962CD" w:rsidRPr="00A1115A" w:rsidRDefault="00A962CD" w:rsidP="007C21B7">
            <w:pPr>
              <w:pStyle w:val="TAC"/>
            </w:pPr>
          </w:p>
        </w:tc>
        <w:tc>
          <w:tcPr>
            <w:tcW w:w="1247" w:type="pct"/>
          </w:tcPr>
          <w:p w14:paraId="7BF32DF4" w14:textId="77777777" w:rsidR="00A962CD" w:rsidRPr="00A1115A" w:rsidRDefault="00A962CD" w:rsidP="007C21B7">
            <w:pPr>
              <w:pStyle w:val="TAC"/>
            </w:pPr>
          </w:p>
        </w:tc>
      </w:tr>
      <w:tr w:rsidR="00A962CD" w:rsidRPr="00A1115A" w14:paraId="4A4EA736" w14:textId="77777777" w:rsidTr="007C21B7">
        <w:trPr>
          <w:trHeight w:val="1793"/>
          <w:jc w:val="center"/>
        </w:trPr>
        <w:tc>
          <w:tcPr>
            <w:tcW w:w="5000" w:type="pct"/>
            <w:gridSpan w:val="5"/>
          </w:tcPr>
          <w:p w14:paraId="460074A8" w14:textId="77777777" w:rsidR="00A962CD" w:rsidRDefault="00A962CD" w:rsidP="007C21B7">
            <w:pPr>
              <w:pStyle w:val="TAN"/>
              <w:rPr>
                <w:rFonts w:eastAsia="SimSun"/>
                <w:lang w:eastAsia="zh-CN"/>
              </w:rPr>
            </w:pPr>
            <w:r>
              <w:t>NOTE 1:</w:t>
            </w:r>
            <w:r>
              <w:tab/>
              <w:t>The transmitter shall be set a 4 dB below P</w:t>
            </w:r>
            <w:r>
              <w:rPr>
                <w:vertAlign w:val="subscript"/>
              </w:rPr>
              <w:t xml:space="preserve">CMAX_L,f,c </w:t>
            </w:r>
            <w:r>
              <w:t>at the minimum UL configuration specified in Table 7.3.2-3 with P</w:t>
            </w:r>
            <w:r>
              <w:rPr>
                <w:vertAlign w:val="subscript"/>
              </w:rPr>
              <w:t>CMAX_L,f,c</w:t>
            </w:r>
            <w:r>
              <w:t xml:space="preserve"> defined in clause 6.2.4.</w:t>
            </w:r>
          </w:p>
          <w:p w14:paraId="1A881811" w14:textId="77777777" w:rsidR="00A962CD" w:rsidRDefault="00A962CD" w:rsidP="007C21B7">
            <w:pPr>
              <w:pStyle w:val="TAN"/>
              <w:rPr>
                <w:rFonts w:eastAsia="?? ??"/>
                <w:kern w:val="2"/>
              </w:rPr>
            </w:pPr>
            <w:r>
              <w:t>NOTE 2:</w:t>
            </w:r>
            <w:r>
              <w:tab/>
            </w:r>
            <w:r>
              <w:rPr>
                <w:rFonts w:eastAsia="?? ??"/>
                <w:kern w:val="2"/>
              </w:rPr>
              <w:t xml:space="preserve">Reference measurement channel is </w:t>
            </w:r>
            <w:r>
              <w:rPr>
                <w:kern w:val="2"/>
              </w:rPr>
              <w:t>specified in Annexes</w:t>
            </w:r>
            <w:r>
              <w:rPr>
                <w:rFonts w:eastAsia="?? ??"/>
                <w:kern w:val="2"/>
              </w:rPr>
              <w:t xml:space="preserve"> A.3.2 and A3.2 with </w:t>
            </w:r>
            <w:r>
              <w:rPr>
                <w:kern w:val="2"/>
              </w:rPr>
              <w:t>one sided dynamic OCNG Pattern OP.1 FDD/TDD as described in Annex A.5.1.1/A.5.2.1</w:t>
            </w:r>
            <w:r>
              <w:rPr>
                <w:rFonts w:eastAsia="?? ??"/>
                <w:kern w:val="2"/>
              </w:rPr>
              <w:t>.</w:t>
            </w:r>
          </w:p>
          <w:p w14:paraId="720FFF24" w14:textId="77777777" w:rsidR="00A962CD" w:rsidRDefault="00A962CD" w:rsidP="007C21B7">
            <w:pPr>
              <w:pStyle w:val="TAN"/>
              <w:rPr>
                <w:kern w:val="2"/>
              </w:rPr>
            </w:pPr>
            <w:r>
              <w:t>NOTE 3:</w:t>
            </w:r>
            <w:r>
              <w:tab/>
              <w:t>The PREFSENS power level is specified in Table 7.3.2-1a, Table 7.3.2-1b and Table 7.3.2-2 for two and four antenna ports, respectively.</w:t>
            </w:r>
          </w:p>
          <w:p w14:paraId="6ABC0668" w14:textId="77777777" w:rsidR="00A962CD" w:rsidRPr="00A1115A" w:rsidRDefault="00A962CD" w:rsidP="007C21B7">
            <w:pPr>
              <w:pStyle w:val="TAN"/>
              <w:rPr>
                <w:lang w:eastAsia="zh-CN"/>
              </w:rPr>
            </w:pPr>
            <w:r>
              <w:t>NOTE 4:</w:t>
            </w:r>
            <w:r>
              <w:tab/>
            </w:r>
            <w:r>
              <w:rPr>
                <w:rFonts w:hint="eastAsia"/>
              </w:rPr>
              <w:t>The F</w:t>
            </w:r>
            <w:r>
              <w:rPr>
                <w:vertAlign w:val="subscript"/>
              </w:rPr>
              <w:t>uw</w:t>
            </w:r>
            <w:r>
              <w:t xml:space="preserve"> (offset)</w:t>
            </w:r>
            <w:r>
              <w:rPr>
                <w:rFonts w:hint="eastAsia"/>
              </w:rPr>
              <w:t xml:space="preserve"> </w:t>
            </w:r>
            <w:r>
              <w:t xml:space="preserve">is the frequency separation of the center frequency of the carrier closest to the interferer and the center frequency of the interferer </w:t>
            </w:r>
            <w:r>
              <w:rPr>
                <w:rFonts w:hint="eastAsia"/>
              </w:rPr>
              <w:t xml:space="preserve">and shall be </w:t>
            </w:r>
            <w:r>
              <w:t xml:space="preserve">further adjusted to </w:t>
            </w:r>
            <w:r>
              <w:rPr>
                <w:position w:val="-14"/>
              </w:rPr>
              <w:object w:dxaOrig="2730" w:dyaOrig="315" w14:anchorId="078D0E7A">
                <v:shape id="_x0000_i1033" type="#_x0000_t75" style="width:136.8pt;height:15.6pt" o:ole="">
                  <v:imagedata r:id="rId35" o:title=""/>
                </v:shape>
                <o:OLEObject Type="Embed" ProgID="Equation.DSMT4" ShapeID="_x0000_i1033" DrawAspect="Content" ObjectID="_1721666084" r:id="rId36"/>
              </w:object>
            </w:r>
            <w:r>
              <w:t>MHz to be offset from the sub-carrier raster</w:t>
            </w:r>
            <w:r>
              <w:rPr>
                <w:rFonts w:hint="eastAsia"/>
              </w:rPr>
              <w:t>.</w:t>
            </w:r>
          </w:p>
        </w:tc>
      </w:tr>
    </w:tbl>
    <w:p w14:paraId="46719DE1" w14:textId="77777777" w:rsidR="00A962CD" w:rsidRPr="00A1115A" w:rsidRDefault="00A962CD" w:rsidP="00A962CD"/>
    <w:p w14:paraId="0FC2A3B9" w14:textId="77777777" w:rsidR="00A962CD" w:rsidRPr="00A1115A" w:rsidRDefault="00A962CD" w:rsidP="00A962CD">
      <w:pPr>
        <w:pStyle w:val="Heading4"/>
      </w:pPr>
      <w:bookmarkStart w:id="303" w:name="_Toc21344486"/>
      <w:bookmarkStart w:id="304" w:name="_Toc29801974"/>
      <w:bookmarkStart w:id="305" w:name="_Toc29802398"/>
      <w:bookmarkStart w:id="306" w:name="_Toc29803023"/>
      <w:bookmarkStart w:id="307" w:name="_Toc36107765"/>
      <w:bookmarkStart w:id="308" w:name="_Toc37251539"/>
      <w:bookmarkStart w:id="309" w:name="_Toc45888459"/>
      <w:bookmarkStart w:id="310" w:name="_Toc45889058"/>
      <w:bookmarkStart w:id="311" w:name="_Toc61367787"/>
      <w:bookmarkStart w:id="312" w:name="_Toc61373170"/>
      <w:bookmarkStart w:id="313" w:name="_Toc68231120"/>
      <w:bookmarkStart w:id="314" w:name="_Toc69084533"/>
      <w:bookmarkStart w:id="315" w:name="_Toc75467546"/>
      <w:bookmarkStart w:id="316" w:name="_Toc76509568"/>
      <w:bookmarkStart w:id="317" w:name="_Toc76718558"/>
      <w:bookmarkStart w:id="318" w:name="_Toc83580905"/>
      <w:bookmarkStart w:id="319" w:name="_Toc84405414"/>
      <w:bookmarkStart w:id="320" w:name="_Toc84414023"/>
      <w:r w:rsidRPr="00A1115A">
        <w:t>7.6A.4.2</w:t>
      </w:r>
      <w:r w:rsidRPr="00A1115A">
        <w:tab/>
        <w:t>Narrow band blocking for Intra-band non-contiguous CA</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390FA1A9" w14:textId="77777777" w:rsidR="00A962CD" w:rsidRPr="00A1115A" w:rsidRDefault="00A962CD" w:rsidP="00A962CD">
      <w:pPr>
        <w:rPr>
          <w:lang w:val="en-US"/>
        </w:rPr>
      </w:pPr>
      <w:r w:rsidRPr="00A1115A">
        <w:rPr>
          <w:lang w:val="en-US"/>
        </w:rPr>
        <w:t xml:space="preserve">For intra-band non-contiguous carrier aggregation with </w:t>
      </w:r>
      <w:r w:rsidRPr="00A1115A">
        <w:rPr>
          <w:rFonts w:cs="Arial"/>
        </w:rPr>
        <w:t>F</w:t>
      </w:r>
      <w:r w:rsidRPr="00A1115A">
        <w:rPr>
          <w:rFonts w:cs="Arial"/>
          <w:bCs/>
          <w:vertAlign w:val="subscript"/>
        </w:rPr>
        <w:t>DL_low</w:t>
      </w:r>
      <w:r w:rsidRPr="00A1115A">
        <w:rPr>
          <w:rFonts w:cs="Arial"/>
        </w:rPr>
        <w:t xml:space="preserve"> &lt; 2700 MHz and F</w:t>
      </w:r>
      <w:r w:rsidRPr="00A1115A">
        <w:rPr>
          <w:rFonts w:cs="Arial"/>
          <w:bCs/>
          <w:vertAlign w:val="subscript"/>
        </w:rPr>
        <w:t>UL_low</w:t>
      </w:r>
      <w:r w:rsidRPr="00A1115A">
        <w:rPr>
          <w:rFonts w:cs="Arial"/>
        </w:rPr>
        <w:t xml:space="preserve"> &lt; 2700 MHz</w:t>
      </w:r>
      <w:r w:rsidRPr="00A1115A">
        <w:rPr>
          <w:lang w:val="en-US"/>
        </w:rPr>
        <w:t xml:space="preserve"> with one uplink carrier and two or more downlink sub-blocks, the narrow band blocking requirements are defined with the uplink configuration in accordance with Table </w:t>
      </w:r>
      <w:r w:rsidRPr="00A1115A">
        <w:t>7.3A.2.2-1</w:t>
      </w:r>
      <w:r w:rsidRPr="00A1115A">
        <w:rPr>
          <w:lang w:val="en-US"/>
        </w:rPr>
        <w:t>. For this uplink configuration, the UE shall meet the requirements for each sub-block as specified in clauses 7.6.4 and 7.6A.4.1 for one component carrier and two component carriers per sub-block, respectively. The requirements apply for in-gap and out-of-gap interferers while all downlink carriers are active.</w:t>
      </w:r>
    </w:p>
    <w:p w14:paraId="27B9A5BD" w14:textId="77777777" w:rsidR="00A962CD" w:rsidRPr="00A1115A" w:rsidRDefault="00A962CD" w:rsidP="00A962CD">
      <w:r w:rsidRPr="001C0CC4">
        <w:t>The throughput of each carrier shall be ≥ 95% of the maximum throughput of the reference measurement channels as specified in Annexes A.2.2, A.3.2, and A.3.3 (with one sided dynamic OCNG Pattern OP.1 FDD/TDD for the DL-signal as described in Annex A.5.1.1/A.5.2.1)</w:t>
      </w:r>
      <w:r w:rsidRPr="00A1115A">
        <w:t>.</w:t>
      </w:r>
    </w:p>
    <w:p w14:paraId="1818193B" w14:textId="77777777" w:rsidR="00A962CD" w:rsidRPr="00A1115A" w:rsidRDefault="00A962CD" w:rsidP="00A962CD">
      <w:pPr>
        <w:pStyle w:val="Heading4"/>
      </w:pPr>
      <w:bookmarkStart w:id="321" w:name="_Toc21344487"/>
      <w:bookmarkStart w:id="322" w:name="_Toc29801975"/>
      <w:bookmarkStart w:id="323" w:name="_Toc29802399"/>
      <w:bookmarkStart w:id="324" w:name="_Toc29803024"/>
      <w:bookmarkStart w:id="325" w:name="_Toc36107766"/>
      <w:bookmarkStart w:id="326" w:name="_Toc37251540"/>
      <w:bookmarkStart w:id="327" w:name="_Toc45888460"/>
      <w:bookmarkStart w:id="328" w:name="_Toc45889059"/>
      <w:bookmarkStart w:id="329" w:name="_Toc61367788"/>
      <w:bookmarkStart w:id="330" w:name="_Toc61373171"/>
      <w:bookmarkStart w:id="331" w:name="_Toc68231121"/>
      <w:bookmarkStart w:id="332" w:name="_Toc69084534"/>
      <w:bookmarkStart w:id="333" w:name="_Toc75467547"/>
      <w:bookmarkStart w:id="334" w:name="_Toc76509569"/>
      <w:bookmarkStart w:id="335" w:name="_Toc76718559"/>
      <w:bookmarkStart w:id="336" w:name="_Toc83580906"/>
      <w:bookmarkStart w:id="337" w:name="_Toc84405415"/>
      <w:bookmarkStart w:id="338" w:name="_Toc84414024"/>
      <w:r w:rsidRPr="00A1115A">
        <w:t>7.6A.4.3</w:t>
      </w:r>
      <w:r w:rsidRPr="00A1115A">
        <w:tab/>
        <w:t>Narrow band blocking for Inter-band CA</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6F8CB08A" w14:textId="77777777" w:rsidR="00A962CD" w:rsidRPr="00A1115A" w:rsidRDefault="00A962CD" w:rsidP="00A962CD">
      <w:r w:rsidRPr="00A1115A">
        <w:t xml:space="preserve">For inter-band carrier aggregation with one component carrier per operating band and the uplink assigned to one NR band, the narrow band blocking requirements are defined with the uplink active on the band(s) other than the band whose downlink is being tested. </w:t>
      </w:r>
      <w:r w:rsidRPr="00A1115A">
        <w:rPr>
          <w:lang w:val="en-US"/>
        </w:rPr>
        <w:t xml:space="preserve">For NR CA configurations including an operating band without uplink band or an operating band with an unpaired DL part (as noted in Table 5.2-1), the requirements for all downlinks shall be met with the single uplink carrier active in each band capable of UL operation. </w:t>
      </w:r>
      <w:r w:rsidRPr="00A1115A">
        <w:t>The UE shall meet the requirements specified in clause 7.6.4 for each component carrier while all downlink carriers are active.</w:t>
      </w:r>
    </w:p>
    <w:p w14:paraId="035DA29C" w14:textId="77777777" w:rsidR="00A962CD" w:rsidRPr="00A1115A" w:rsidRDefault="00A962CD" w:rsidP="00A962CD">
      <w:r w:rsidRPr="00A1115A">
        <w:t>For the UE which supports inter-band CA configuration in Table 7.3A.3.2.1-1, P</w:t>
      </w:r>
      <w:r w:rsidRPr="00A1115A">
        <w:rPr>
          <w:vertAlign w:val="subscript"/>
        </w:rPr>
        <w:t>UW</w:t>
      </w:r>
      <w:r w:rsidRPr="00A1115A">
        <w:t xml:space="preserve"> power defined in Table 7.6.4-1 is increased by the amount given by ΔR</w:t>
      </w:r>
      <w:r w:rsidRPr="00A1115A">
        <w:rPr>
          <w:vertAlign w:val="subscript"/>
        </w:rPr>
        <w:t xml:space="preserve">IB,c </w:t>
      </w:r>
      <w:r w:rsidRPr="00A1115A">
        <w:t>in Table 7.3A.3.2.1-1.</w:t>
      </w:r>
    </w:p>
    <w:p w14:paraId="3A33F38B" w14:textId="77777777" w:rsidR="00A962CD" w:rsidRPr="00A1115A" w:rsidRDefault="00A962CD" w:rsidP="00A962CD">
      <w:r w:rsidRPr="001C0CC4">
        <w:lastRenderedPageBreak/>
        <w:t>The throughput of each carrier shall be ≥ 95% of the maximum throughput of the reference measurement channels as specified in Annexes A.2.2, A.3.2, and A.3.3 (with one sided dynamic OCNG Pattern OP.1 FDD/TDD for the DL-signal as described in Annex A.5.1.1/A.5.2.1)</w:t>
      </w:r>
      <w:r w:rsidRPr="00A1115A">
        <w:t>.</w:t>
      </w:r>
    </w:p>
    <w:p w14:paraId="7612F029" w14:textId="77777777" w:rsidR="00A962CD" w:rsidRPr="00A1115A" w:rsidRDefault="00A962CD" w:rsidP="00A962CD">
      <w:pPr>
        <w:pStyle w:val="Heading2"/>
      </w:pPr>
      <w:bookmarkStart w:id="339" w:name="_Toc45888461"/>
      <w:bookmarkStart w:id="340" w:name="_Toc45889060"/>
      <w:bookmarkStart w:id="341" w:name="_Toc61367789"/>
      <w:bookmarkStart w:id="342" w:name="_Toc61373172"/>
      <w:bookmarkStart w:id="343" w:name="_Toc68231122"/>
      <w:bookmarkStart w:id="344" w:name="_Toc69084535"/>
      <w:bookmarkStart w:id="345" w:name="_Toc75467548"/>
      <w:bookmarkStart w:id="346" w:name="_Toc76509570"/>
      <w:bookmarkStart w:id="347" w:name="_Toc76718560"/>
      <w:bookmarkStart w:id="348" w:name="_Toc83580907"/>
      <w:bookmarkStart w:id="349" w:name="_Toc84405416"/>
      <w:bookmarkStart w:id="350" w:name="_Toc84414025"/>
      <w:bookmarkStart w:id="351" w:name="_Toc21344488"/>
      <w:bookmarkStart w:id="352" w:name="_Toc29801976"/>
      <w:bookmarkStart w:id="353" w:name="_Toc29802400"/>
      <w:bookmarkStart w:id="354" w:name="_Toc29803025"/>
      <w:bookmarkStart w:id="355" w:name="_Toc36107767"/>
      <w:bookmarkStart w:id="356" w:name="_Toc37251541"/>
      <w:r w:rsidRPr="00A1115A">
        <w:t>7.6B</w:t>
      </w:r>
      <w:r w:rsidRPr="00A1115A">
        <w:tab/>
        <w:t>Blocking characteristics for NR-DC</w:t>
      </w:r>
      <w:bookmarkEnd w:id="339"/>
      <w:bookmarkEnd w:id="340"/>
      <w:bookmarkEnd w:id="341"/>
      <w:bookmarkEnd w:id="342"/>
      <w:bookmarkEnd w:id="343"/>
      <w:bookmarkEnd w:id="344"/>
      <w:bookmarkEnd w:id="345"/>
      <w:bookmarkEnd w:id="346"/>
      <w:bookmarkEnd w:id="347"/>
      <w:bookmarkEnd w:id="348"/>
      <w:bookmarkEnd w:id="349"/>
      <w:bookmarkEnd w:id="350"/>
    </w:p>
    <w:p w14:paraId="4F945ED6" w14:textId="77777777" w:rsidR="00A962CD" w:rsidRPr="00A1115A" w:rsidRDefault="00A962CD" w:rsidP="00A962CD">
      <w:r w:rsidRPr="00A1115A">
        <w:t>For inter-band NR-DC configurations, the blocking characterstics for the corresponding inter-band CA configuration as specified in clause 7.6A applies.</w:t>
      </w:r>
    </w:p>
    <w:p w14:paraId="0A072105" w14:textId="77777777" w:rsidR="00A962CD" w:rsidRPr="00A1115A" w:rsidRDefault="00A962CD" w:rsidP="00A962CD">
      <w:pPr>
        <w:pStyle w:val="Heading2"/>
      </w:pPr>
      <w:bookmarkStart w:id="357" w:name="_Toc45888462"/>
      <w:bookmarkStart w:id="358" w:name="_Toc45889061"/>
      <w:bookmarkStart w:id="359" w:name="_Toc61367790"/>
      <w:bookmarkStart w:id="360" w:name="_Toc61373173"/>
      <w:bookmarkStart w:id="361" w:name="_Toc68231123"/>
      <w:bookmarkStart w:id="362" w:name="_Toc69084536"/>
      <w:bookmarkStart w:id="363" w:name="_Toc75467549"/>
      <w:bookmarkStart w:id="364" w:name="_Toc76509571"/>
      <w:bookmarkStart w:id="365" w:name="_Toc76718561"/>
      <w:bookmarkStart w:id="366" w:name="_Toc83580908"/>
      <w:bookmarkStart w:id="367" w:name="_Toc84405417"/>
      <w:bookmarkStart w:id="368" w:name="_Toc84414026"/>
      <w:r w:rsidRPr="00A1115A">
        <w:t>7.6C</w:t>
      </w:r>
      <w:r w:rsidRPr="00A1115A">
        <w:tab/>
        <w:t>Blocking characteristics for SUL</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4E8A7829" w14:textId="77777777" w:rsidR="00A962CD" w:rsidRPr="00A1115A" w:rsidRDefault="00A962CD" w:rsidP="00A962CD">
      <w:pPr>
        <w:pStyle w:val="Heading3"/>
      </w:pPr>
      <w:bookmarkStart w:id="369" w:name="_Toc21344489"/>
      <w:bookmarkStart w:id="370" w:name="_Toc29801977"/>
      <w:bookmarkStart w:id="371" w:name="_Toc29802401"/>
      <w:bookmarkStart w:id="372" w:name="_Toc29803026"/>
      <w:bookmarkStart w:id="373" w:name="_Toc36107768"/>
      <w:bookmarkStart w:id="374" w:name="_Toc37251542"/>
      <w:bookmarkStart w:id="375" w:name="_Toc45888463"/>
      <w:bookmarkStart w:id="376" w:name="_Toc45889062"/>
      <w:bookmarkStart w:id="377" w:name="_Toc61367791"/>
      <w:bookmarkStart w:id="378" w:name="_Toc61373174"/>
      <w:bookmarkStart w:id="379" w:name="_Toc68231124"/>
      <w:bookmarkStart w:id="380" w:name="_Toc69084537"/>
      <w:bookmarkStart w:id="381" w:name="_Toc75467550"/>
      <w:bookmarkStart w:id="382" w:name="_Toc76509572"/>
      <w:bookmarkStart w:id="383" w:name="_Toc76718562"/>
      <w:bookmarkStart w:id="384" w:name="_Toc83580909"/>
      <w:bookmarkStart w:id="385" w:name="_Toc84405418"/>
      <w:bookmarkStart w:id="386" w:name="_Toc84414027"/>
      <w:r w:rsidRPr="00A1115A">
        <w:t>7.6C.1</w:t>
      </w:r>
      <w:r w:rsidRPr="00A1115A">
        <w:tab/>
        <w:t>General</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31309157" w14:textId="77777777" w:rsidR="00A962CD" w:rsidRPr="00A1115A" w:rsidRDefault="00A962CD" w:rsidP="00A962CD">
      <w:pPr>
        <w:pStyle w:val="Heading3"/>
      </w:pPr>
      <w:bookmarkStart w:id="387" w:name="_Toc21344490"/>
      <w:bookmarkStart w:id="388" w:name="_Toc29801978"/>
      <w:bookmarkStart w:id="389" w:name="_Toc29802402"/>
      <w:bookmarkStart w:id="390" w:name="_Toc29803027"/>
      <w:bookmarkStart w:id="391" w:name="_Toc36107769"/>
      <w:bookmarkStart w:id="392" w:name="_Toc37251543"/>
      <w:bookmarkStart w:id="393" w:name="_Toc45888464"/>
      <w:bookmarkStart w:id="394" w:name="_Toc45889063"/>
      <w:bookmarkStart w:id="395" w:name="_Toc61367792"/>
      <w:bookmarkStart w:id="396" w:name="_Toc61373175"/>
      <w:bookmarkStart w:id="397" w:name="_Toc68231125"/>
      <w:bookmarkStart w:id="398" w:name="_Toc69084538"/>
      <w:bookmarkStart w:id="399" w:name="_Toc75467551"/>
      <w:bookmarkStart w:id="400" w:name="_Toc76509573"/>
      <w:bookmarkStart w:id="401" w:name="_Toc76718563"/>
      <w:bookmarkStart w:id="402" w:name="_Toc83580910"/>
      <w:bookmarkStart w:id="403" w:name="_Toc84405419"/>
      <w:bookmarkStart w:id="404" w:name="_Toc84414028"/>
      <w:r w:rsidRPr="00A1115A">
        <w:t>7.6C.2</w:t>
      </w:r>
      <w:r w:rsidRPr="00A1115A">
        <w:tab/>
        <w:t>In-band blocking for SUL</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2F448548" w14:textId="77777777" w:rsidR="00A962CD" w:rsidRPr="00A1115A" w:rsidRDefault="00A962CD" w:rsidP="00A962CD">
      <w:r w:rsidRPr="00A1115A">
        <w:t>For SUL operation, the in-band blocking requirement for downlink bands specified in clause 7.6.2 shall be met.</w:t>
      </w:r>
    </w:p>
    <w:p w14:paraId="72B9EA5A" w14:textId="77777777" w:rsidR="00A962CD" w:rsidRPr="00A1115A" w:rsidRDefault="00A962CD" w:rsidP="00A962CD">
      <w:pPr>
        <w:rPr>
          <w:lang w:val="en-US"/>
        </w:rPr>
      </w:pPr>
      <w:r w:rsidRPr="00A1115A">
        <w:t>For SUL operation with downlink CA, the in-band blocking requirement for downlink bands specified in clause 7.6A.2 shall be met.</w:t>
      </w:r>
    </w:p>
    <w:p w14:paraId="61607EAC" w14:textId="77777777" w:rsidR="00A962CD" w:rsidRPr="00A1115A" w:rsidRDefault="00A962CD" w:rsidP="00A962CD">
      <w:pPr>
        <w:pStyle w:val="Heading3"/>
      </w:pPr>
      <w:bookmarkStart w:id="405" w:name="_Toc21344491"/>
      <w:bookmarkStart w:id="406" w:name="_Toc29801979"/>
      <w:bookmarkStart w:id="407" w:name="_Toc29802403"/>
      <w:bookmarkStart w:id="408" w:name="_Toc29803028"/>
      <w:bookmarkStart w:id="409" w:name="_Toc36107770"/>
      <w:bookmarkStart w:id="410" w:name="_Toc37251544"/>
      <w:bookmarkStart w:id="411" w:name="_Toc45888465"/>
      <w:bookmarkStart w:id="412" w:name="_Toc45889064"/>
      <w:bookmarkStart w:id="413" w:name="_Toc61367793"/>
      <w:bookmarkStart w:id="414" w:name="_Toc61373176"/>
      <w:bookmarkStart w:id="415" w:name="_Toc68231126"/>
      <w:bookmarkStart w:id="416" w:name="_Toc69084539"/>
      <w:bookmarkStart w:id="417" w:name="_Toc75467552"/>
      <w:bookmarkStart w:id="418" w:name="_Toc76509574"/>
      <w:bookmarkStart w:id="419" w:name="_Toc76718564"/>
      <w:bookmarkStart w:id="420" w:name="_Toc83580911"/>
      <w:bookmarkStart w:id="421" w:name="_Toc84405420"/>
      <w:bookmarkStart w:id="422" w:name="_Toc84414029"/>
      <w:r w:rsidRPr="00A1115A">
        <w:t>7.6C.3</w:t>
      </w:r>
      <w:r w:rsidRPr="00A1115A">
        <w:tab/>
        <w:t>Out-of-band blocking for SUL</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4DE86F9D" w14:textId="77777777" w:rsidR="00A962CD" w:rsidRPr="00A1115A" w:rsidRDefault="00A962CD" w:rsidP="00A962CD">
      <w:r w:rsidRPr="00A1115A">
        <w:t>For SUL operation, the out-of-band blocking requirement for downlink bands specified in clause 7.6.3 shall be met. For SUL operation with downlink CA, the out-of-band blocking requirement for downlink bands specified in clause 7.6A.3 shall be met. For operation band combination listed in Table 7.6C.3-1, exceptions to the requirement specified in Table 7.6C.3-2 are allowed when the second order intermodulation product of the SUL carrier and the CW interfering signal fully or partially overlaps with the DL carrier.</w:t>
      </w:r>
    </w:p>
    <w:p w14:paraId="690EBFC9" w14:textId="77777777" w:rsidR="00A962CD" w:rsidRPr="00A1115A" w:rsidRDefault="00A962CD" w:rsidP="00A962CD">
      <w:pPr>
        <w:pStyle w:val="TH"/>
      </w:pPr>
      <w:r w:rsidRPr="00A1115A">
        <w:t>Table 7.6</w:t>
      </w:r>
      <w:r w:rsidRPr="00A1115A">
        <w:rPr>
          <w:lang w:eastAsia="zh-CN"/>
        </w:rPr>
        <w:t>C.3</w:t>
      </w:r>
      <w:r w:rsidRPr="00A1115A">
        <w:t xml:space="preserve">-1: SUL </w:t>
      </w:r>
      <w:r w:rsidRPr="00A1115A">
        <w:rPr>
          <w:lang w:eastAsia="zh-CN"/>
        </w:rPr>
        <w:t>o</w:t>
      </w:r>
      <w:r w:rsidRPr="00A1115A">
        <w:t>perating band</w:t>
      </w:r>
      <w:r w:rsidRPr="00A1115A">
        <w:rPr>
          <w:lang w:eastAsia="zh-CN"/>
        </w:rPr>
        <w:t xml:space="preserve"> combination </w:t>
      </w:r>
      <w:r w:rsidRPr="00A1115A">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A962CD" w:rsidRPr="00A1115A" w14:paraId="3F07EC5D" w14:textId="77777777" w:rsidTr="007C21B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75E0757B" w14:textId="77777777" w:rsidR="00A962CD" w:rsidRPr="00A1115A" w:rsidRDefault="00A962CD" w:rsidP="007C21B7">
            <w:pPr>
              <w:pStyle w:val="TAH"/>
              <w:rPr>
                <w:lang w:eastAsia="zh-CN"/>
              </w:rPr>
            </w:pPr>
            <w:r w:rsidRPr="00A1115A">
              <w:t>NR Band</w:t>
            </w:r>
            <w:r w:rsidRPr="00A1115A">
              <w:rPr>
                <w:rFonts w:hint="eastAsia"/>
                <w:lang w:eastAsia="zh-CN"/>
              </w:rPr>
              <w:t xml:space="preserve"> combination for SUL</w:t>
            </w:r>
          </w:p>
        </w:tc>
      </w:tr>
      <w:tr w:rsidR="00A962CD" w:rsidRPr="00A1115A" w14:paraId="599A0C3E" w14:textId="77777777" w:rsidTr="007C21B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E038F37" w14:textId="77777777" w:rsidR="00A962CD" w:rsidRPr="00A1115A" w:rsidRDefault="00A962CD" w:rsidP="007C21B7">
            <w:pPr>
              <w:pStyle w:val="TAC"/>
            </w:pPr>
            <w:r w:rsidRPr="00A1115A">
              <w:t>SUL_n78-n81</w:t>
            </w:r>
          </w:p>
        </w:tc>
      </w:tr>
      <w:tr w:rsidR="00A962CD" w:rsidRPr="00A1115A" w14:paraId="45ABF1AE" w14:textId="77777777" w:rsidTr="007C21B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5D48982" w14:textId="77777777" w:rsidR="00A962CD" w:rsidRPr="00A1115A" w:rsidRDefault="00A962CD" w:rsidP="007C21B7">
            <w:pPr>
              <w:pStyle w:val="TAC"/>
            </w:pPr>
            <w:r w:rsidRPr="00A1115A">
              <w:t>SUL_n78-n82</w:t>
            </w:r>
          </w:p>
        </w:tc>
      </w:tr>
      <w:tr w:rsidR="00A962CD" w:rsidRPr="00A1115A" w14:paraId="32A19E28" w14:textId="77777777" w:rsidTr="007C21B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063758D" w14:textId="77777777" w:rsidR="00A962CD" w:rsidRPr="00A1115A" w:rsidRDefault="00A962CD" w:rsidP="007C21B7">
            <w:pPr>
              <w:pStyle w:val="TAC"/>
            </w:pPr>
            <w:r w:rsidRPr="00A1115A">
              <w:t>SUL_n78-n83</w:t>
            </w:r>
          </w:p>
        </w:tc>
      </w:tr>
      <w:tr w:rsidR="00A962CD" w:rsidRPr="00A1115A" w14:paraId="2E52B96E" w14:textId="77777777" w:rsidTr="007C21B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D3D28CA" w14:textId="77777777" w:rsidR="00A962CD" w:rsidRPr="00A1115A" w:rsidRDefault="00A962CD" w:rsidP="007C21B7">
            <w:pPr>
              <w:pStyle w:val="TAC"/>
            </w:pPr>
            <w:r w:rsidRPr="00A1115A">
              <w:t>SUL_n79-n81</w:t>
            </w:r>
          </w:p>
        </w:tc>
      </w:tr>
      <w:tr w:rsidR="00A962CD" w:rsidRPr="00A1115A" w14:paraId="479230CD" w14:textId="77777777" w:rsidTr="007C21B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6A0881A" w14:textId="77777777" w:rsidR="00A962CD" w:rsidRPr="00A1115A" w:rsidRDefault="00A962CD" w:rsidP="007C21B7">
            <w:pPr>
              <w:pStyle w:val="TAC"/>
            </w:pPr>
            <w:r w:rsidRPr="00A1115A">
              <w:t>SUL_n79-n83</w:t>
            </w:r>
          </w:p>
        </w:tc>
      </w:tr>
    </w:tbl>
    <w:p w14:paraId="4E66FCC4" w14:textId="77777777" w:rsidR="00A962CD" w:rsidRPr="00A1115A" w:rsidRDefault="00A962CD" w:rsidP="00A962CD"/>
    <w:p w14:paraId="5FFBD24E" w14:textId="77777777" w:rsidR="00A962CD" w:rsidRPr="00A1115A" w:rsidRDefault="00A962CD" w:rsidP="00A962CD">
      <w:pPr>
        <w:pStyle w:val="TH"/>
      </w:pPr>
      <w:r w:rsidRPr="00A1115A">
        <w:lastRenderedPageBreak/>
        <w:t>Table 7.6</w:t>
      </w:r>
      <w:r w:rsidRPr="00A1115A">
        <w:rPr>
          <w:lang w:eastAsia="zh-CN"/>
        </w:rPr>
        <w:t>C.3</w:t>
      </w:r>
      <w:r w:rsidRPr="00A1115A">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A962CD" w:rsidRPr="00A1115A" w14:paraId="0D3C81FE" w14:textId="77777777" w:rsidTr="007C21B7">
        <w:trPr>
          <w:trHeight w:val="255"/>
          <w:jc w:val="center"/>
        </w:trPr>
        <w:tc>
          <w:tcPr>
            <w:tcW w:w="2260" w:type="dxa"/>
          </w:tcPr>
          <w:p w14:paraId="5ABFD1C7" w14:textId="77777777" w:rsidR="00A962CD" w:rsidRPr="00A1115A" w:rsidRDefault="00A962CD" w:rsidP="007C21B7">
            <w:pPr>
              <w:pStyle w:val="TAH"/>
            </w:pPr>
            <w:r w:rsidRPr="00A1115A">
              <w:br w:type="page"/>
              <w:t>Parameter</w:t>
            </w:r>
          </w:p>
        </w:tc>
        <w:tc>
          <w:tcPr>
            <w:tcW w:w="2261" w:type="dxa"/>
          </w:tcPr>
          <w:p w14:paraId="0BDF9829" w14:textId="77777777" w:rsidR="00A962CD" w:rsidRPr="00A1115A" w:rsidRDefault="00A962CD" w:rsidP="007C21B7">
            <w:pPr>
              <w:pStyle w:val="TAH"/>
            </w:pPr>
            <w:r w:rsidRPr="00A1115A">
              <w:t>Unit</w:t>
            </w:r>
          </w:p>
        </w:tc>
        <w:tc>
          <w:tcPr>
            <w:tcW w:w="2749" w:type="dxa"/>
          </w:tcPr>
          <w:p w14:paraId="1BDD20B5" w14:textId="77777777" w:rsidR="00A962CD" w:rsidRPr="00A1115A" w:rsidRDefault="00A962CD" w:rsidP="007C21B7">
            <w:pPr>
              <w:pStyle w:val="TAH"/>
            </w:pPr>
            <w:r w:rsidRPr="00A1115A">
              <w:t>Level</w:t>
            </w:r>
          </w:p>
        </w:tc>
      </w:tr>
      <w:tr w:rsidR="00A962CD" w:rsidRPr="00A1115A" w14:paraId="67B0DA8E" w14:textId="77777777" w:rsidTr="007C21B7">
        <w:trPr>
          <w:trHeight w:val="255"/>
          <w:jc w:val="center"/>
        </w:trPr>
        <w:tc>
          <w:tcPr>
            <w:tcW w:w="2260" w:type="dxa"/>
            <w:vAlign w:val="center"/>
          </w:tcPr>
          <w:p w14:paraId="6553B6A0" w14:textId="77777777" w:rsidR="00A962CD" w:rsidRPr="00A1115A" w:rsidRDefault="00A962CD" w:rsidP="007C21B7">
            <w:pPr>
              <w:pStyle w:val="TAL"/>
              <w:rPr>
                <w:rFonts w:cs="Arial"/>
                <w:vertAlign w:val="subscript"/>
              </w:rPr>
            </w:pPr>
            <w:r w:rsidRPr="00A1115A">
              <w:rPr>
                <w:rFonts w:cs="Arial"/>
              </w:rPr>
              <w:t>P</w:t>
            </w:r>
            <w:r w:rsidRPr="00A1115A">
              <w:rPr>
                <w:rFonts w:cs="Arial"/>
                <w:vertAlign w:val="subscript"/>
              </w:rPr>
              <w:t xml:space="preserve">Interferer </w:t>
            </w:r>
            <w:r w:rsidRPr="00A1115A">
              <w:rPr>
                <w:rFonts w:cs="Arial"/>
              </w:rPr>
              <w:t>(CW)</w:t>
            </w:r>
          </w:p>
        </w:tc>
        <w:tc>
          <w:tcPr>
            <w:tcW w:w="2261" w:type="dxa"/>
            <w:vAlign w:val="center"/>
          </w:tcPr>
          <w:p w14:paraId="579211A8" w14:textId="77777777" w:rsidR="00A962CD" w:rsidRPr="00A1115A" w:rsidRDefault="00A962CD" w:rsidP="007C21B7">
            <w:pPr>
              <w:pStyle w:val="TAC"/>
              <w:rPr>
                <w:rFonts w:cs="Arial"/>
              </w:rPr>
            </w:pPr>
            <w:r w:rsidRPr="00A1115A">
              <w:rPr>
                <w:rFonts w:cs="Arial"/>
              </w:rPr>
              <w:t>dBm</w:t>
            </w:r>
          </w:p>
        </w:tc>
        <w:tc>
          <w:tcPr>
            <w:tcW w:w="2749" w:type="dxa"/>
            <w:vAlign w:val="center"/>
          </w:tcPr>
          <w:p w14:paraId="19BC4BB3" w14:textId="77777777" w:rsidR="00A962CD" w:rsidRPr="00A1115A" w:rsidRDefault="00A962CD" w:rsidP="007C21B7">
            <w:pPr>
              <w:pStyle w:val="TAC"/>
              <w:rPr>
                <w:rFonts w:cs="Arial"/>
              </w:rPr>
            </w:pPr>
            <w:r w:rsidRPr="00A1115A">
              <w:rPr>
                <w:rFonts w:cs="Arial"/>
              </w:rPr>
              <w:t>-44</w:t>
            </w:r>
            <w:r w:rsidRPr="00A1115A">
              <w:rPr>
                <w:rFonts w:cs="Arial"/>
                <w:vertAlign w:val="superscript"/>
              </w:rPr>
              <w:t>1</w:t>
            </w:r>
          </w:p>
        </w:tc>
      </w:tr>
      <w:tr w:rsidR="00A962CD" w:rsidRPr="00A1115A" w14:paraId="2CF91770" w14:textId="77777777" w:rsidTr="007C21B7">
        <w:trPr>
          <w:trHeight w:val="255"/>
          <w:jc w:val="center"/>
        </w:trPr>
        <w:tc>
          <w:tcPr>
            <w:tcW w:w="7270" w:type="dxa"/>
            <w:gridSpan w:val="3"/>
            <w:vAlign w:val="center"/>
          </w:tcPr>
          <w:p w14:paraId="06BD7333" w14:textId="77777777" w:rsidR="00A962CD" w:rsidRPr="00A1115A" w:rsidRDefault="00A962CD" w:rsidP="007C21B7">
            <w:pPr>
              <w:pStyle w:val="TAN"/>
            </w:pPr>
            <w:r w:rsidRPr="00A1115A">
              <w:t>NOTE 1:</w:t>
            </w:r>
            <w:r w:rsidRPr="00A1115A">
              <w:tab/>
              <w:t>The requirement applies when</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Interferer</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)/2</m:t>
              </m:r>
            </m:oMath>
            <w:r w:rsidRPr="00A1115A">
              <w:t xml:space="preserve">, where </w:t>
            </w:r>
            <m:oMath>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oMath>
            <w:r w:rsidRPr="00A1115A">
              <w:t xml:space="preserve">and </w:t>
            </w:r>
            <m:oMath>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 xml:space="preserve"> </m:t>
              </m:r>
            </m:oMath>
            <w:r w:rsidRPr="00A1115A">
              <w:t>are the channel bandwidths configured for SUL and DL (victim) bands in MHz, respectively.</w:t>
            </w:r>
          </w:p>
        </w:tc>
      </w:tr>
    </w:tbl>
    <w:p w14:paraId="6B04E818" w14:textId="77777777" w:rsidR="00A962CD" w:rsidRPr="00A1115A" w:rsidRDefault="00A962CD" w:rsidP="00A962CD"/>
    <w:p w14:paraId="3648DAB4" w14:textId="77777777" w:rsidR="00A962CD" w:rsidRPr="00A1115A" w:rsidRDefault="00A962CD" w:rsidP="00A962CD">
      <w:r w:rsidRPr="00A1115A">
        <w:t>For all interferer frequency ranges specified in clause 7.6.3 a maximum of</w:t>
      </w:r>
    </w:p>
    <w:p w14:paraId="23FAFA24" w14:textId="77777777" w:rsidR="00A962CD" w:rsidRPr="00A1115A" w:rsidRDefault="00A962CD" w:rsidP="00A962CD">
      <w:pPr>
        <w:pStyle w:val="EQ"/>
        <w:jc w:val="center"/>
      </w:pPr>
      <w:r w:rsidRPr="00A1115A">
        <w:rPr>
          <w:rFonts w:eastAsia="Osaka"/>
        </w:rPr>
        <w:object w:dxaOrig="4440" w:dyaOrig="360" w14:anchorId="49710D4D">
          <v:shape id="_x0000_i1034" type="#_x0000_t75" alt="" style="width:186pt;height:12pt;mso-width-percent:0;mso-height-percent:0;mso-width-percent:0;mso-height-percent:0" o:ole="">
            <v:imagedata r:id="rId27" o:title=""/>
          </v:shape>
          <o:OLEObject Type="Embed" ProgID="Equation.3" ShapeID="_x0000_i1034" DrawAspect="Content" ObjectID="_1721666085" r:id="rId37"/>
        </w:object>
      </w:r>
    </w:p>
    <w:p w14:paraId="6E5B0D3E" w14:textId="77777777" w:rsidR="00A962CD" w:rsidRPr="00A1115A" w:rsidRDefault="00A962CD" w:rsidP="00A962CD">
      <w:bookmarkStart w:id="423" w:name="_Toc21344492"/>
      <w:bookmarkStart w:id="424" w:name="_Toc29801980"/>
      <w:bookmarkStart w:id="425" w:name="_Toc29802404"/>
      <w:bookmarkStart w:id="426" w:name="_Toc29803029"/>
      <w:bookmarkStart w:id="427" w:name="_Toc36107771"/>
      <w:bookmarkStart w:id="428" w:name="_Toc37251545"/>
      <w:r w:rsidRPr="00A1115A">
        <w:t xml:space="preserve">exceptions are allowed for spurious response frequencies in each assigned frequency channel when measured using a step size of </w:t>
      </w:r>
      <w:r w:rsidRPr="00A1115A">
        <w:rPr>
          <w:position w:val="-10"/>
        </w:rPr>
        <w:object w:dxaOrig="1920" w:dyaOrig="319" w14:anchorId="1118188B">
          <v:shape id="_x0000_i1035" type="#_x0000_t75" style="width:96pt;height:18.6pt;mso-wrap-style:square;mso-position-horizontal-relative:page;mso-position-vertical-relative:page" o:ole="">
            <v:imagedata r:id="rId29" o:title=""/>
          </v:shape>
          <o:OLEObject Type="Embed" ProgID="Equation.3" ShapeID="_x0000_i1035" DrawAspect="Content" ObjectID="_1721666086" r:id="rId38">
            <o:FieldCodes>\* MERGEFORMAT</o:FieldCodes>
          </o:OLEObject>
        </w:object>
      </w:r>
      <w:r w:rsidRPr="00A1115A">
        <w:t xml:space="preserve">MHz with </w:t>
      </w:r>
      <w:r w:rsidRPr="00A1115A">
        <w:rPr>
          <w:i/>
        </w:rPr>
        <w:t>N</w:t>
      </w:r>
      <w:r w:rsidRPr="00A1115A">
        <w:rPr>
          <w:i/>
          <w:vertAlign w:val="subscript"/>
        </w:rPr>
        <w:t>RB</w:t>
      </w:r>
      <w:r w:rsidRPr="00A1115A">
        <w:t xml:space="preserve"> the number of resource blocks in the downlink transmission bandwidth configuration, </w:t>
      </w:r>
      <w:r w:rsidRPr="00A1115A">
        <w:rPr>
          <w:rFonts w:cs="Arial"/>
        </w:rPr>
        <w:t>BW</w:t>
      </w:r>
      <w:r w:rsidRPr="00A1115A">
        <w:rPr>
          <w:rFonts w:cs="Arial" w:hint="eastAsia"/>
          <w:vertAlign w:val="subscript"/>
          <w:lang w:val="en-US" w:eastAsia="zh-CN"/>
        </w:rPr>
        <w:t>C</w:t>
      </w:r>
      <w:r w:rsidRPr="00A1115A">
        <w:rPr>
          <w:rFonts w:cs="Arial"/>
          <w:vertAlign w:val="subscript"/>
        </w:rPr>
        <w:t>hannel</w:t>
      </w:r>
      <w:r w:rsidRPr="00A1115A">
        <w:t xml:space="preserve"> the bandwidth of the frequency channel in MHz and </w:t>
      </w:r>
      <w:r w:rsidRPr="00A1115A">
        <w:rPr>
          <w:i/>
        </w:rPr>
        <w:t>n</w:t>
      </w:r>
      <w:r w:rsidRPr="00A1115A">
        <w:t xml:space="preserve"> = 1, 2, 3 for SCS = 15, 30, 60 kHz, respectively. For these exceptions, the requirements in clause 7.7 apply.</w:t>
      </w:r>
    </w:p>
    <w:p w14:paraId="3617FF61" w14:textId="77777777" w:rsidR="00A962CD" w:rsidRPr="00A1115A" w:rsidRDefault="00A962CD" w:rsidP="00A962CD">
      <w:pPr>
        <w:pStyle w:val="Heading3"/>
      </w:pPr>
      <w:bookmarkStart w:id="429" w:name="_Toc45888466"/>
      <w:bookmarkStart w:id="430" w:name="_Toc45889065"/>
      <w:bookmarkStart w:id="431" w:name="_Toc61367794"/>
      <w:bookmarkStart w:id="432" w:name="_Toc61373177"/>
      <w:bookmarkStart w:id="433" w:name="_Toc68231127"/>
      <w:bookmarkStart w:id="434" w:name="_Toc69084540"/>
      <w:bookmarkStart w:id="435" w:name="_Toc75467553"/>
      <w:bookmarkStart w:id="436" w:name="_Toc76509575"/>
      <w:bookmarkStart w:id="437" w:name="_Toc76718565"/>
      <w:bookmarkStart w:id="438" w:name="_Toc83580912"/>
      <w:bookmarkStart w:id="439" w:name="_Toc84405421"/>
      <w:bookmarkStart w:id="440" w:name="_Toc84414030"/>
      <w:r w:rsidRPr="00A1115A">
        <w:t>7.6C.4</w:t>
      </w:r>
      <w:r w:rsidRPr="00A1115A">
        <w:tab/>
        <w:t>Narrow band blocking for SUL</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51AD0FD1" w14:textId="77777777" w:rsidR="00A962CD" w:rsidRPr="00A1115A" w:rsidRDefault="00A962CD" w:rsidP="00A962CD">
      <w:r w:rsidRPr="00A1115A">
        <w:t>Narrow band blocking is not specified for SUL band combination.</w:t>
      </w:r>
    </w:p>
    <w:p w14:paraId="7744AE1F" w14:textId="77777777" w:rsidR="00A962CD" w:rsidRPr="00A1115A" w:rsidRDefault="00A962CD" w:rsidP="00A962CD">
      <w:pPr>
        <w:pStyle w:val="Heading2"/>
      </w:pPr>
      <w:bookmarkStart w:id="441" w:name="_Toc21344493"/>
      <w:bookmarkStart w:id="442" w:name="_Toc29801981"/>
      <w:bookmarkStart w:id="443" w:name="_Toc29802405"/>
      <w:bookmarkStart w:id="444" w:name="_Toc29803030"/>
      <w:bookmarkStart w:id="445" w:name="_Toc36107772"/>
      <w:bookmarkStart w:id="446" w:name="_Toc37251546"/>
      <w:bookmarkStart w:id="447" w:name="_Toc45888467"/>
      <w:bookmarkStart w:id="448" w:name="_Toc45889066"/>
      <w:bookmarkStart w:id="449" w:name="_Toc61367795"/>
      <w:bookmarkStart w:id="450" w:name="_Toc61373178"/>
      <w:bookmarkStart w:id="451" w:name="_Toc68231128"/>
      <w:bookmarkStart w:id="452" w:name="_Toc69084541"/>
      <w:bookmarkStart w:id="453" w:name="_Toc75467554"/>
      <w:bookmarkStart w:id="454" w:name="_Toc76509576"/>
      <w:bookmarkStart w:id="455" w:name="_Toc76718566"/>
      <w:bookmarkStart w:id="456" w:name="_Toc83580913"/>
      <w:bookmarkStart w:id="457" w:name="_Toc84405422"/>
      <w:bookmarkStart w:id="458" w:name="_Toc84414031"/>
      <w:r w:rsidRPr="00A1115A">
        <w:t>7.6D</w:t>
      </w:r>
      <w:r w:rsidRPr="00A1115A">
        <w:tab/>
        <w:t>Blocking characteristics for UL MIMO</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20D8DC5E" w14:textId="77777777" w:rsidR="00A962CD" w:rsidRPr="00A1115A" w:rsidRDefault="00A962CD" w:rsidP="00A962CD">
      <w:r w:rsidRPr="00A1115A">
        <w:t>For UE with two transmitter antenna connectors in closed-loop spatial multiplexing scheme, the minimum requirements specified in clause 7.6 shall be met with the UL MIMO configurations described in clause 6.2D.1. For UL MIMO, the parameter P</w:t>
      </w:r>
      <w:r w:rsidRPr="00A1115A">
        <w:rPr>
          <w:vertAlign w:val="subscript"/>
        </w:rPr>
        <w:t>CMAX_L</w:t>
      </w:r>
      <w:r w:rsidRPr="00A1115A">
        <w:t xml:space="preserve"> is defined as the total transmitter power over the two transmit antenna connectors.</w:t>
      </w:r>
    </w:p>
    <w:p w14:paraId="3A8AB46D" w14:textId="77777777" w:rsidR="00A962CD" w:rsidRPr="00A1115A" w:rsidRDefault="00A962CD" w:rsidP="00A962CD">
      <w:pPr>
        <w:pStyle w:val="Heading2"/>
        <w:rPr>
          <w:lang w:eastAsia="zh-CN"/>
        </w:rPr>
      </w:pPr>
      <w:bookmarkStart w:id="459" w:name="_Toc45888468"/>
      <w:bookmarkStart w:id="460" w:name="_Toc45889067"/>
      <w:bookmarkStart w:id="461" w:name="_Toc61367796"/>
      <w:bookmarkStart w:id="462" w:name="_Toc61373179"/>
      <w:bookmarkStart w:id="463" w:name="_Toc68231129"/>
      <w:bookmarkStart w:id="464" w:name="_Toc69084542"/>
      <w:bookmarkStart w:id="465" w:name="_Toc75467555"/>
      <w:bookmarkStart w:id="466" w:name="_Toc76509577"/>
      <w:bookmarkStart w:id="467" w:name="_Toc76718567"/>
      <w:bookmarkStart w:id="468" w:name="_Toc83580914"/>
      <w:bookmarkStart w:id="469" w:name="_Toc84405423"/>
      <w:bookmarkStart w:id="470" w:name="_Toc84414032"/>
      <w:bookmarkStart w:id="471" w:name="_Toc21344494"/>
      <w:bookmarkStart w:id="472" w:name="_Toc29801982"/>
      <w:bookmarkStart w:id="473" w:name="_Toc29802406"/>
      <w:bookmarkStart w:id="474" w:name="_Toc29803031"/>
      <w:bookmarkStart w:id="475" w:name="_Toc36107773"/>
      <w:bookmarkStart w:id="476" w:name="_Toc37251547"/>
      <w:r w:rsidRPr="00A1115A">
        <w:t>7.6</w:t>
      </w:r>
      <w:r w:rsidRPr="00A1115A">
        <w:rPr>
          <w:rFonts w:hint="eastAsia"/>
          <w:lang w:eastAsia="zh-CN"/>
        </w:rPr>
        <w:t>E</w:t>
      </w:r>
      <w:r w:rsidRPr="00A1115A">
        <w:tab/>
        <w:t>Blocking characteristics</w:t>
      </w:r>
      <w:r w:rsidRPr="00A1115A">
        <w:rPr>
          <w:rFonts w:hint="eastAsia"/>
          <w:lang w:eastAsia="zh-CN"/>
        </w:rPr>
        <w:t xml:space="preserve"> for V2X</w:t>
      </w:r>
      <w:bookmarkEnd w:id="459"/>
      <w:bookmarkEnd w:id="460"/>
      <w:bookmarkEnd w:id="461"/>
      <w:bookmarkEnd w:id="462"/>
      <w:bookmarkEnd w:id="463"/>
      <w:bookmarkEnd w:id="464"/>
      <w:bookmarkEnd w:id="465"/>
      <w:bookmarkEnd w:id="466"/>
      <w:bookmarkEnd w:id="467"/>
      <w:bookmarkEnd w:id="468"/>
      <w:bookmarkEnd w:id="469"/>
      <w:bookmarkEnd w:id="470"/>
    </w:p>
    <w:p w14:paraId="76388EDD" w14:textId="77777777" w:rsidR="00A962CD" w:rsidRPr="00A1115A" w:rsidRDefault="00A962CD" w:rsidP="00A962CD">
      <w:pPr>
        <w:pStyle w:val="Heading3"/>
      </w:pPr>
      <w:bookmarkStart w:id="477" w:name="_Toc45888469"/>
      <w:bookmarkStart w:id="478" w:name="_Toc45889068"/>
      <w:bookmarkStart w:id="479" w:name="_Toc61367797"/>
      <w:bookmarkStart w:id="480" w:name="_Toc61373180"/>
      <w:bookmarkStart w:id="481" w:name="_Toc68231130"/>
      <w:bookmarkStart w:id="482" w:name="_Toc69084543"/>
      <w:bookmarkStart w:id="483" w:name="_Toc75467556"/>
      <w:bookmarkStart w:id="484" w:name="_Toc76509578"/>
      <w:bookmarkStart w:id="485" w:name="_Toc76718568"/>
      <w:bookmarkStart w:id="486" w:name="_Toc83580915"/>
      <w:bookmarkStart w:id="487" w:name="_Toc84405424"/>
      <w:bookmarkStart w:id="488" w:name="_Toc84414033"/>
      <w:r w:rsidRPr="00A1115A">
        <w:t>7.6</w:t>
      </w:r>
      <w:r w:rsidRPr="00A1115A">
        <w:rPr>
          <w:rFonts w:hint="eastAsia"/>
          <w:lang w:eastAsia="zh-CN"/>
        </w:rPr>
        <w:t>E</w:t>
      </w:r>
      <w:r w:rsidRPr="00A1115A">
        <w:t>.1</w:t>
      </w:r>
      <w:r w:rsidRPr="00A1115A">
        <w:tab/>
        <w:t>General</w:t>
      </w:r>
      <w:bookmarkEnd w:id="477"/>
      <w:bookmarkEnd w:id="478"/>
      <w:bookmarkEnd w:id="479"/>
      <w:bookmarkEnd w:id="480"/>
      <w:bookmarkEnd w:id="481"/>
      <w:bookmarkEnd w:id="482"/>
      <w:bookmarkEnd w:id="483"/>
      <w:bookmarkEnd w:id="484"/>
      <w:bookmarkEnd w:id="485"/>
      <w:bookmarkEnd w:id="486"/>
      <w:bookmarkEnd w:id="487"/>
      <w:bookmarkEnd w:id="488"/>
    </w:p>
    <w:p w14:paraId="72CDA93F" w14:textId="77777777" w:rsidR="00A962CD" w:rsidRPr="00A1115A" w:rsidRDefault="00A962CD" w:rsidP="00A962CD">
      <w:pPr>
        <w:rPr>
          <w:lang w:eastAsia="zh-CN"/>
        </w:rPr>
      </w:pPr>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6E2C48E" w14:textId="77777777" w:rsidR="00A962CD" w:rsidRPr="00A1115A" w:rsidRDefault="00A962CD" w:rsidP="00A962CD">
      <w:pPr>
        <w:pStyle w:val="Heading3"/>
      </w:pPr>
      <w:bookmarkStart w:id="489" w:name="_Toc45888470"/>
      <w:bookmarkStart w:id="490" w:name="_Toc45889069"/>
      <w:bookmarkStart w:id="491" w:name="_Toc61367798"/>
      <w:bookmarkStart w:id="492" w:name="_Toc61373181"/>
      <w:bookmarkStart w:id="493" w:name="_Toc68231131"/>
      <w:bookmarkStart w:id="494" w:name="_Toc69084544"/>
      <w:bookmarkStart w:id="495" w:name="_Toc75467557"/>
      <w:bookmarkStart w:id="496" w:name="_Toc76509579"/>
      <w:bookmarkStart w:id="497" w:name="_Toc76718569"/>
      <w:bookmarkStart w:id="498" w:name="_Toc83580916"/>
      <w:bookmarkStart w:id="499" w:name="_Toc84405425"/>
      <w:bookmarkStart w:id="500" w:name="_Toc84414034"/>
      <w:r w:rsidRPr="00A1115A">
        <w:t>7.6</w:t>
      </w:r>
      <w:r w:rsidRPr="00A1115A">
        <w:rPr>
          <w:rFonts w:hint="eastAsia"/>
          <w:lang w:eastAsia="zh-CN"/>
        </w:rPr>
        <w:t>E</w:t>
      </w:r>
      <w:r w:rsidRPr="00A1115A">
        <w:t>.2</w:t>
      </w:r>
      <w:r w:rsidRPr="00A1115A">
        <w:tab/>
        <w:t>In-band blocking</w:t>
      </w:r>
      <w:bookmarkEnd w:id="489"/>
      <w:bookmarkEnd w:id="490"/>
      <w:bookmarkEnd w:id="491"/>
      <w:bookmarkEnd w:id="492"/>
      <w:bookmarkEnd w:id="493"/>
      <w:bookmarkEnd w:id="494"/>
      <w:bookmarkEnd w:id="495"/>
      <w:bookmarkEnd w:id="496"/>
      <w:bookmarkEnd w:id="497"/>
      <w:bookmarkEnd w:id="498"/>
      <w:bookmarkEnd w:id="499"/>
      <w:bookmarkEnd w:id="500"/>
    </w:p>
    <w:p w14:paraId="549B605D" w14:textId="77777777" w:rsidR="00A962CD" w:rsidRPr="00A1115A" w:rsidRDefault="00A962CD" w:rsidP="00A962CD">
      <w:pPr>
        <w:pStyle w:val="Heading4"/>
      </w:pPr>
      <w:bookmarkStart w:id="501" w:name="_Toc45888471"/>
      <w:bookmarkStart w:id="502" w:name="_Toc45889070"/>
      <w:bookmarkStart w:id="503" w:name="_Toc61367799"/>
      <w:bookmarkStart w:id="504" w:name="_Toc61373182"/>
      <w:bookmarkStart w:id="505" w:name="_Toc68231132"/>
      <w:bookmarkStart w:id="506" w:name="_Toc69084545"/>
      <w:bookmarkStart w:id="507" w:name="_Toc75467558"/>
      <w:bookmarkStart w:id="508" w:name="_Toc76509580"/>
      <w:bookmarkStart w:id="509" w:name="_Toc76718570"/>
      <w:bookmarkStart w:id="510" w:name="_Toc83580917"/>
      <w:bookmarkStart w:id="511" w:name="_Toc84405426"/>
      <w:bookmarkStart w:id="512" w:name="_Toc84414035"/>
      <w:r w:rsidRPr="00A1115A">
        <w:t>7.6</w:t>
      </w:r>
      <w:r w:rsidRPr="00A1115A">
        <w:rPr>
          <w:rFonts w:hint="eastAsia"/>
        </w:rPr>
        <w:t>E</w:t>
      </w:r>
      <w:r w:rsidRPr="00A1115A">
        <w:t>.2.1</w:t>
      </w:r>
      <w:r w:rsidRPr="00A1115A">
        <w:tab/>
        <w:t>General</w:t>
      </w:r>
      <w:bookmarkEnd w:id="501"/>
      <w:bookmarkEnd w:id="502"/>
      <w:bookmarkEnd w:id="503"/>
      <w:bookmarkEnd w:id="504"/>
      <w:bookmarkEnd w:id="505"/>
      <w:bookmarkEnd w:id="506"/>
      <w:bookmarkEnd w:id="507"/>
      <w:bookmarkEnd w:id="508"/>
      <w:bookmarkEnd w:id="509"/>
      <w:bookmarkEnd w:id="510"/>
      <w:bookmarkEnd w:id="511"/>
      <w:bookmarkEnd w:id="512"/>
    </w:p>
    <w:p w14:paraId="67CCB563" w14:textId="77777777" w:rsidR="00A962CD" w:rsidRPr="00A1115A" w:rsidRDefault="00A962CD" w:rsidP="00A962CD">
      <w:bookmarkStart w:id="513" w:name="_Toc45888472"/>
      <w:bookmarkStart w:id="514" w:name="_Toc45889071"/>
      <w:bookmarkStart w:id="515" w:name="_Toc61367800"/>
      <w:bookmarkStart w:id="516" w:name="_Toc61373183"/>
      <w:bookmarkStart w:id="517" w:name="_Toc68231133"/>
      <w:bookmarkStart w:id="518" w:name="_Toc69084546"/>
      <w:bookmarkStart w:id="519" w:name="_Toc75467559"/>
      <w:bookmarkStart w:id="520" w:name="_Toc76509581"/>
      <w:bookmarkStart w:id="521" w:name="_Toc76718571"/>
      <w:bookmarkStart w:id="522" w:name="_Toc83580918"/>
      <w:bookmarkStart w:id="523" w:name="_Toc84405427"/>
      <w:bookmarkStart w:id="524" w:name="_Toc84414036"/>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r>
        <w:t>t</w:t>
      </w:r>
      <w:r w:rsidRPr="00A1115A">
        <w:t>he throughput of the wanted signal shall be ≥ 95 % of the maximum throughput of the reference measurement channels as specified in Annex A.7.2 with parameters specified in Table 7.6</w:t>
      </w:r>
      <w:r w:rsidRPr="00A1115A">
        <w:rPr>
          <w:rFonts w:hint="eastAsia"/>
          <w:lang w:eastAsia="zh-CN"/>
        </w:rPr>
        <w:t>E</w:t>
      </w:r>
      <w:r w:rsidRPr="00A1115A">
        <w:t>.2.1-1 and Table 7.6</w:t>
      </w:r>
      <w:r w:rsidRPr="00A1115A">
        <w:rPr>
          <w:rFonts w:hint="eastAsia"/>
          <w:lang w:eastAsia="zh-CN"/>
        </w:rPr>
        <w:t>E</w:t>
      </w:r>
      <w:r w:rsidRPr="00A1115A">
        <w:t>.2.1-2. T</w:t>
      </w:r>
      <w:r w:rsidRPr="00A1115A">
        <w:rPr>
          <w:rFonts w:cs="v5.0.0"/>
        </w:rPr>
        <w:t>he relative throughput requirement shall be met f</w:t>
      </w:r>
      <w:r w:rsidRPr="00A1115A">
        <w:t>or any SCS specified for the channel bandwidth of the wanted signal.</w:t>
      </w:r>
    </w:p>
    <w:p w14:paraId="33577C7E" w14:textId="77777777" w:rsidR="00A962CD" w:rsidRPr="00A1115A" w:rsidRDefault="00A962CD" w:rsidP="00A962CD">
      <w:pPr>
        <w:pStyle w:val="TH"/>
      </w:pPr>
      <w:r w:rsidRPr="00A1115A">
        <w:lastRenderedPageBreak/>
        <w:t>Table 7.6</w:t>
      </w:r>
      <w:r w:rsidRPr="00A1115A">
        <w:rPr>
          <w:rFonts w:hint="eastAsia"/>
          <w:lang w:eastAsia="zh-CN"/>
        </w:rPr>
        <w:t>E</w:t>
      </w:r>
      <w:r w:rsidRPr="00A1115A">
        <w:t xml:space="preserve">.2.1-1: In-band blocking parameters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682"/>
        <w:gridCol w:w="1166"/>
        <w:gridCol w:w="1166"/>
        <w:gridCol w:w="1166"/>
        <w:gridCol w:w="1166"/>
      </w:tblGrid>
      <w:tr w:rsidR="00A962CD" w:rsidRPr="00A1115A" w14:paraId="13DD8672" w14:textId="77777777" w:rsidTr="007C21B7">
        <w:trPr>
          <w:trHeight w:val="187"/>
          <w:jc w:val="center"/>
        </w:trPr>
        <w:tc>
          <w:tcPr>
            <w:tcW w:w="3086" w:type="dxa"/>
            <w:tcBorders>
              <w:bottom w:val="nil"/>
            </w:tcBorders>
            <w:shd w:val="clear" w:color="auto" w:fill="auto"/>
            <w:vAlign w:val="center"/>
          </w:tcPr>
          <w:p w14:paraId="3E4FCC55" w14:textId="77777777" w:rsidR="00A962CD" w:rsidRPr="00A1115A" w:rsidRDefault="00A962CD" w:rsidP="007C21B7">
            <w:pPr>
              <w:pStyle w:val="TAH"/>
            </w:pPr>
            <w:r w:rsidRPr="00A1115A">
              <w:t>RX parameter</w:t>
            </w:r>
          </w:p>
        </w:tc>
        <w:tc>
          <w:tcPr>
            <w:tcW w:w="0" w:type="auto"/>
            <w:tcBorders>
              <w:bottom w:val="nil"/>
            </w:tcBorders>
            <w:shd w:val="clear" w:color="auto" w:fill="auto"/>
            <w:vAlign w:val="center"/>
          </w:tcPr>
          <w:p w14:paraId="165EBB90" w14:textId="77777777" w:rsidR="00A962CD" w:rsidRPr="00A1115A" w:rsidRDefault="00A962CD" w:rsidP="007C21B7">
            <w:pPr>
              <w:pStyle w:val="TAH"/>
            </w:pPr>
            <w:r w:rsidRPr="00A1115A">
              <w:t>Units</w:t>
            </w:r>
          </w:p>
        </w:tc>
        <w:tc>
          <w:tcPr>
            <w:tcW w:w="0" w:type="auto"/>
            <w:gridSpan w:val="4"/>
            <w:vAlign w:val="center"/>
          </w:tcPr>
          <w:p w14:paraId="4B4E3F41" w14:textId="77777777" w:rsidR="00A962CD" w:rsidRPr="00A1115A" w:rsidRDefault="00A962CD" w:rsidP="007C21B7">
            <w:pPr>
              <w:pStyle w:val="TAH"/>
            </w:pPr>
            <w:r w:rsidRPr="00A1115A">
              <w:t>Channel bandwidth</w:t>
            </w:r>
          </w:p>
        </w:tc>
      </w:tr>
      <w:tr w:rsidR="00A962CD" w:rsidRPr="00A1115A" w14:paraId="0BB12416" w14:textId="77777777" w:rsidTr="007C21B7">
        <w:trPr>
          <w:trHeight w:val="187"/>
          <w:jc w:val="center"/>
        </w:trPr>
        <w:tc>
          <w:tcPr>
            <w:tcW w:w="3086" w:type="dxa"/>
            <w:tcBorders>
              <w:top w:val="nil"/>
              <w:bottom w:val="single" w:sz="4" w:space="0" w:color="auto"/>
            </w:tcBorders>
            <w:shd w:val="clear" w:color="auto" w:fill="auto"/>
            <w:vAlign w:val="center"/>
          </w:tcPr>
          <w:p w14:paraId="347B711F" w14:textId="77777777" w:rsidR="00A962CD" w:rsidRPr="00A1115A" w:rsidRDefault="00A962CD" w:rsidP="007C21B7">
            <w:pPr>
              <w:pStyle w:val="TAH"/>
            </w:pPr>
          </w:p>
        </w:tc>
        <w:tc>
          <w:tcPr>
            <w:tcW w:w="0" w:type="auto"/>
            <w:tcBorders>
              <w:top w:val="nil"/>
            </w:tcBorders>
            <w:shd w:val="clear" w:color="auto" w:fill="auto"/>
            <w:vAlign w:val="center"/>
          </w:tcPr>
          <w:p w14:paraId="7EAF8474" w14:textId="77777777" w:rsidR="00A962CD" w:rsidRPr="00A1115A" w:rsidRDefault="00A962CD" w:rsidP="007C21B7">
            <w:pPr>
              <w:pStyle w:val="TAH"/>
            </w:pPr>
          </w:p>
        </w:tc>
        <w:tc>
          <w:tcPr>
            <w:tcW w:w="0" w:type="auto"/>
            <w:vAlign w:val="center"/>
          </w:tcPr>
          <w:p w14:paraId="2E79604F" w14:textId="77777777" w:rsidR="00A962CD" w:rsidRPr="00A1115A" w:rsidRDefault="00A962CD" w:rsidP="007C21B7">
            <w:pPr>
              <w:pStyle w:val="TAH"/>
            </w:pPr>
            <w:r w:rsidRPr="00A1115A">
              <w:rPr>
                <w:rFonts w:hint="eastAsia"/>
                <w:lang w:eastAsia="zh-CN"/>
              </w:rPr>
              <w:t>10</w:t>
            </w:r>
            <w:r w:rsidRPr="00A1115A">
              <w:t xml:space="preserve"> MHz</w:t>
            </w:r>
          </w:p>
        </w:tc>
        <w:tc>
          <w:tcPr>
            <w:tcW w:w="0" w:type="auto"/>
            <w:vAlign w:val="center"/>
          </w:tcPr>
          <w:p w14:paraId="01708E72" w14:textId="77777777" w:rsidR="00A962CD" w:rsidRPr="00A1115A" w:rsidRDefault="00A962CD" w:rsidP="007C21B7">
            <w:pPr>
              <w:pStyle w:val="TAH"/>
            </w:pPr>
            <w:r w:rsidRPr="00A1115A">
              <w:rPr>
                <w:rFonts w:hint="eastAsia"/>
                <w:lang w:eastAsia="zh-CN"/>
              </w:rPr>
              <w:t>2</w:t>
            </w:r>
            <w:r w:rsidRPr="00A1115A">
              <w:t>0 MHz</w:t>
            </w:r>
          </w:p>
        </w:tc>
        <w:tc>
          <w:tcPr>
            <w:tcW w:w="0" w:type="auto"/>
            <w:vAlign w:val="center"/>
          </w:tcPr>
          <w:p w14:paraId="5615536D" w14:textId="77777777" w:rsidR="00A962CD" w:rsidRPr="00A1115A" w:rsidRDefault="00A962CD" w:rsidP="007C21B7">
            <w:pPr>
              <w:pStyle w:val="TAH"/>
            </w:pPr>
            <w:r w:rsidRPr="00A1115A">
              <w:rPr>
                <w:rFonts w:hint="eastAsia"/>
                <w:lang w:eastAsia="zh-CN"/>
              </w:rPr>
              <w:t>30</w:t>
            </w:r>
            <w:r w:rsidRPr="00A1115A">
              <w:t xml:space="preserve"> MHz</w:t>
            </w:r>
          </w:p>
        </w:tc>
        <w:tc>
          <w:tcPr>
            <w:tcW w:w="0" w:type="auto"/>
            <w:vAlign w:val="center"/>
          </w:tcPr>
          <w:p w14:paraId="0B2E564B" w14:textId="77777777" w:rsidR="00A962CD" w:rsidRPr="00A1115A" w:rsidRDefault="00A962CD" w:rsidP="007C21B7">
            <w:pPr>
              <w:pStyle w:val="TAH"/>
            </w:pPr>
            <w:r w:rsidRPr="00A1115A">
              <w:rPr>
                <w:rFonts w:hint="eastAsia"/>
                <w:lang w:eastAsia="zh-CN"/>
              </w:rPr>
              <w:t>4</w:t>
            </w:r>
            <w:r w:rsidRPr="00A1115A">
              <w:t>0 MHz</w:t>
            </w:r>
          </w:p>
        </w:tc>
      </w:tr>
      <w:tr w:rsidR="00A962CD" w:rsidRPr="00A1115A" w14:paraId="54306C56" w14:textId="77777777" w:rsidTr="007C21B7">
        <w:trPr>
          <w:trHeight w:val="187"/>
          <w:jc w:val="center"/>
        </w:trPr>
        <w:tc>
          <w:tcPr>
            <w:tcW w:w="3086" w:type="dxa"/>
            <w:tcBorders>
              <w:bottom w:val="nil"/>
            </w:tcBorders>
            <w:shd w:val="clear" w:color="auto" w:fill="auto"/>
          </w:tcPr>
          <w:p w14:paraId="25C2133F" w14:textId="77777777" w:rsidR="00A962CD" w:rsidRPr="00A1115A" w:rsidRDefault="00A962CD" w:rsidP="007C21B7">
            <w:pPr>
              <w:pStyle w:val="TAL"/>
            </w:pPr>
            <w:r w:rsidRPr="00A1115A">
              <w:t>Power in transmission bandwidth configuration</w:t>
            </w:r>
          </w:p>
        </w:tc>
        <w:tc>
          <w:tcPr>
            <w:tcW w:w="0" w:type="auto"/>
          </w:tcPr>
          <w:p w14:paraId="216914A8" w14:textId="77777777" w:rsidR="00A962CD" w:rsidRPr="00A1115A" w:rsidRDefault="00A962CD" w:rsidP="007C21B7">
            <w:pPr>
              <w:pStyle w:val="TAC"/>
            </w:pPr>
            <w:r w:rsidRPr="00A1115A">
              <w:t>dBm</w:t>
            </w:r>
          </w:p>
        </w:tc>
        <w:tc>
          <w:tcPr>
            <w:tcW w:w="0" w:type="auto"/>
            <w:gridSpan w:val="4"/>
          </w:tcPr>
          <w:p w14:paraId="574A306B" w14:textId="77777777" w:rsidR="00A962CD" w:rsidRPr="00A1115A" w:rsidRDefault="00A962CD" w:rsidP="007C21B7">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A962CD" w:rsidRPr="00A1115A" w14:paraId="735E241C" w14:textId="77777777" w:rsidTr="007C21B7">
        <w:trPr>
          <w:trHeight w:val="187"/>
          <w:jc w:val="center"/>
        </w:trPr>
        <w:tc>
          <w:tcPr>
            <w:tcW w:w="3086" w:type="dxa"/>
            <w:tcBorders>
              <w:top w:val="nil"/>
            </w:tcBorders>
            <w:shd w:val="clear" w:color="auto" w:fill="auto"/>
          </w:tcPr>
          <w:p w14:paraId="60B8F58F" w14:textId="77777777" w:rsidR="00A962CD" w:rsidRPr="00A1115A" w:rsidRDefault="00A962CD" w:rsidP="007C21B7">
            <w:pPr>
              <w:pStyle w:val="TAL"/>
            </w:pPr>
          </w:p>
        </w:tc>
        <w:tc>
          <w:tcPr>
            <w:tcW w:w="0" w:type="auto"/>
          </w:tcPr>
          <w:p w14:paraId="32B15261" w14:textId="77777777" w:rsidR="00A962CD" w:rsidRPr="00A1115A" w:rsidRDefault="00A962CD" w:rsidP="007C21B7">
            <w:pPr>
              <w:pStyle w:val="TAC"/>
            </w:pPr>
            <w:r w:rsidRPr="00A1115A">
              <w:t>dB</w:t>
            </w:r>
          </w:p>
        </w:tc>
        <w:tc>
          <w:tcPr>
            <w:tcW w:w="0" w:type="auto"/>
          </w:tcPr>
          <w:p w14:paraId="57B22E80" w14:textId="77777777" w:rsidR="00A962CD" w:rsidRPr="00A1115A" w:rsidRDefault="00A962CD" w:rsidP="007C21B7">
            <w:pPr>
              <w:pStyle w:val="TAC"/>
            </w:pPr>
            <w:r w:rsidRPr="00A1115A">
              <w:t>6</w:t>
            </w:r>
          </w:p>
        </w:tc>
        <w:tc>
          <w:tcPr>
            <w:tcW w:w="0" w:type="auto"/>
          </w:tcPr>
          <w:p w14:paraId="69AEC77A" w14:textId="77777777" w:rsidR="00A962CD" w:rsidRPr="00A1115A" w:rsidRDefault="00A962CD" w:rsidP="007C21B7">
            <w:pPr>
              <w:pStyle w:val="TAC"/>
            </w:pPr>
            <w:r w:rsidRPr="00A1115A">
              <w:rPr>
                <w:rFonts w:hint="eastAsia"/>
                <w:lang w:eastAsia="zh-CN"/>
              </w:rPr>
              <w:t>9</w:t>
            </w:r>
          </w:p>
        </w:tc>
        <w:tc>
          <w:tcPr>
            <w:tcW w:w="0" w:type="auto"/>
          </w:tcPr>
          <w:p w14:paraId="7127917F" w14:textId="77777777" w:rsidR="00A962CD" w:rsidRPr="00A1115A" w:rsidRDefault="00A962CD" w:rsidP="007C21B7">
            <w:pPr>
              <w:pStyle w:val="TAC"/>
              <w:rPr>
                <w:lang w:val="sv-SE" w:eastAsia="zh-CN"/>
              </w:rPr>
            </w:pPr>
            <w:r w:rsidRPr="00A1115A">
              <w:rPr>
                <w:rFonts w:hint="eastAsia"/>
                <w:lang w:val="sv-SE" w:eastAsia="zh-CN"/>
              </w:rPr>
              <w:t>11</w:t>
            </w:r>
          </w:p>
        </w:tc>
        <w:tc>
          <w:tcPr>
            <w:tcW w:w="0" w:type="auto"/>
          </w:tcPr>
          <w:p w14:paraId="1605B0D9" w14:textId="77777777" w:rsidR="00A962CD" w:rsidRPr="00A1115A" w:rsidRDefault="00A962CD" w:rsidP="007C21B7">
            <w:pPr>
              <w:pStyle w:val="TAC"/>
              <w:rPr>
                <w:lang w:val="sv-SE"/>
              </w:rPr>
            </w:pPr>
            <w:r w:rsidRPr="00A1115A">
              <w:rPr>
                <w:rFonts w:hint="eastAsia"/>
                <w:lang w:val="sv-SE" w:eastAsia="zh-CN"/>
              </w:rPr>
              <w:t>12</w:t>
            </w:r>
          </w:p>
        </w:tc>
      </w:tr>
      <w:tr w:rsidR="00A962CD" w:rsidRPr="00A1115A" w14:paraId="352B9742" w14:textId="77777777" w:rsidTr="007C21B7">
        <w:trPr>
          <w:trHeight w:val="187"/>
          <w:jc w:val="center"/>
        </w:trPr>
        <w:tc>
          <w:tcPr>
            <w:tcW w:w="3086" w:type="dxa"/>
            <w:shd w:val="clear" w:color="auto" w:fill="auto"/>
          </w:tcPr>
          <w:p w14:paraId="7D9C379C" w14:textId="77777777" w:rsidR="00A962CD" w:rsidRPr="00A1115A" w:rsidRDefault="00A962CD" w:rsidP="007C21B7">
            <w:pPr>
              <w:pStyle w:val="TAL"/>
              <w:rPr>
                <w:lang w:val="sv-SE"/>
              </w:rPr>
            </w:pPr>
            <w:r w:rsidRPr="00A1115A">
              <w:rPr>
                <w:lang w:val="sv-SE"/>
              </w:rPr>
              <w:t>BW</w:t>
            </w:r>
            <w:r w:rsidRPr="00A1115A">
              <w:rPr>
                <w:vertAlign w:val="subscript"/>
                <w:lang w:val="sv-SE"/>
              </w:rPr>
              <w:t>interferer</w:t>
            </w:r>
          </w:p>
        </w:tc>
        <w:tc>
          <w:tcPr>
            <w:tcW w:w="0" w:type="auto"/>
          </w:tcPr>
          <w:p w14:paraId="6D0E5C2C" w14:textId="77777777" w:rsidR="00A962CD" w:rsidRPr="00A1115A" w:rsidRDefault="00A962CD" w:rsidP="007C21B7">
            <w:pPr>
              <w:pStyle w:val="TAC"/>
              <w:rPr>
                <w:lang w:val="sv-SE"/>
              </w:rPr>
            </w:pPr>
            <w:r w:rsidRPr="00A1115A">
              <w:rPr>
                <w:lang w:val="sv-SE"/>
              </w:rPr>
              <w:t>MHz</w:t>
            </w:r>
          </w:p>
        </w:tc>
        <w:tc>
          <w:tcPr>
            <w:tcW w:w="0" w:type="auto"/>
            <w:gridSpan w:val="4"/>
          </w:tcPr>
          <w:p w14:paraId="5AF2F19A" w14:textId="77777777" w:rsidR="00A962CD" w:rsidRPr="00A1115A" w:rsidRDefault="00A962CD" w:rsidP="007C21B7">
            <w:pPr>
              <w:pStyle w:val="TAC"/>
              <w:rPr>
                <w:lang w:val="sv-SE"/>
              </w:rPr>
            </w:pPr>
            <w:r w:rsidRPr="00A1115A">
              <w:rPr>
                <w:rFonts w:hint="eastAsia"/>
                <w:lang w:val="sv-SE" w:eastAsia="zh-CN"/>
              </w:rPr>
              <w:t>10</w:t>
            </w:r>
          </w:p>
        </w:tc>
      </w:tr>
      <w:tr w:rsidR="00A962CD" w:rsidRPr="00A1115A" w14:paraId="739A1C03" w14:textId="77777777" w:rsidTr="007C21B7">
        <w:trPr>
          <w:trHeight w:val="187"/>
          <w:jc w:val="center"/>
        </w:trPr>
        <w:tc>
          <w:tcPr>
            <w:tcW w:w="3086" w:type="dxa"/>
            <w:shd w:val="clear" w:color="auto" w:fill="auto"/>
          </w:tcPr>
          <w:p w14:paraId="6456918C" w14:textId="77777777" w:rsidR="00A962CD" w:rsidRPr="00A1115A" w:rsidRDefault="00A962CD" w:rsidP="007C21B7">
            <w:pPr>
              <w:pStyle w:val="TAL"/>
              <w:rPr>
                <w:lang w:val="sv-SE"/>
              </w:rPr>
            </w:pPr>
            <w:r w:rsidRPr="00A1115A">
              <w:rPr>
                <w:lang w:val="sv-SE"/>
              </w:rPr>
              <w:t>F</w:t>
            </w:r>
            <w:r w:rsidRPr="00A1115A">
              <w:rPr>
                <w:vertAlign w:val="subscript"/>
                <w:lang w:val="sv-SE"/>
              </w:rPr>
              <w:t>Ioffset, case 1</w:t>
            </w:r>
          </w:p>
        </w:tc>
        <w:tc>
          <w:tcPr>
            <w:tcW w:w="0" w:type="auto"/>
          </w:tcPr>
          <w:p w14:paraId="681A8824" w14:textId="77777777" w:rsidR="00A962CD" w:rsidRPr="00A1115A" w:rsidRDefault="00A962CD" w:rsidP="007C21B7">
            <w:pPr>
              <w:pStyle w:val="TAC"/>
              <w:rPr>
                <w:lang w:val="sv-SE"/>
              </w:rPr>
            </w:pPr>
            <w:r w:rsidRPr="00A1115A">
              <w:rPr>
                <w:lang w:val="sv-SE"/>
              </w:rPr>
              <w:t>MHz</w:t>
            </w:r>
          </w:p>
        </w:tc>
        <w:tc>
          <w:tcPr>
            <w:tcW w:w="0" w:type="auto"/>
            <w:gridSpan w:val="4"/>
          </w:tcPr>
          <w:p w14:paraId="5CE5B693" w14:textId="77777777" w:rsidR="00A962CD" w:rsidRPr="00A1115A" w:rsidRDefault="00A962CD" w:rsidP="007C21B7">
            <w:pPr>
              <w:pStyle w:val="TAC"/>
              <w:rPr>
                <w:lang w:val="sv-SE"/>
              </w:rPr>
            </w:pPr>
            <w:r w:rsidRPr="00A1115A">
              <w:rPr>
                <w:rFonts w:hint="eastAsia"/>
                <w:lang w:val="sv-SE" w:eastAsia="zh-CN"/>
              </w:rPr>
              <w:t>1</w:t>
            </w:r>
            <w:r w:rsidRPr="00A1115A">
              <w:rPr>
                <w:lang w:val="sv-SE"/>
              </w:rPr>
              <w:t>5</w:t>
            </w:r>
          </w:p>
        </w:tc>
      </w:tr>
      <w:tr w:rsidR="00A962CD" w:rsidRPr="00A1115A" w14:paraId="1B5263AA" w14:textId="77777777" w:rsidTr="007C21B7">
        <w:trPr>
          <w:trHeight w:val="187"/>
          <w:jc w:val="center"/>
        </w:trPr>
        <w:tc>
          <w:tcPr>
            <w:tcW w:w="3086" w:type="dxa"/>
            <w:shd w:val="clear" w:color="auto" w:fill="auto"/>
          </w:tcPr>
          <w:p w14:paraId="7A318D88" w14:textId="77777777" w:rsidR="00A962CD" w:rsidRPr="00A1115A" w:rsidRDefault="00A962CD" w:rsidP="007C21B7">
            <w:pPr>
              <w:pStyle w:val="TAL"/>
              <w:rPr>
                <w:lang w:val="sv-SE"/>
              </w:rPr>
            </w:pPr>
            <w:r w:rsidRPr="00A1115A">
              <w:rPr>
                <w:lang w:val="sv-SE"/>
              </w:rPr>
              <w:t>F</w:t>
            </w:r>
            <w:r w:rsidRPr="00A1115A">
              <w:rPr>
                <w:vertAlign w:val="subscript"/>
                <w:lang w:val="sv-SE"/>
              </w:rPr>
              <w:t>Ioffset, case 2</w:t>
            </w:r>
          </w:p>
        </w:tc>
        <w:tc>
          <w:tcPr>
            <w:tcW w:w="0" w:type="auto"/>
          </w:tcPr>
          <w:p w14:paraId="5A0F90B7" w14:textId="77777777" w:rsidR="00A962CD" w:rsidRPr="00A1115A" w:rsidRDefault="00A962CD" w:rsidP="007C21B7">
            <w:pPr>
              <w:pStyle w:val="TAC"/>
              <w:rPr>
                <w:lang w:val="sv-SE"/>
              </w:rPr>
            </w:pPr>
            <w:r w:rsidRPr="00A1115A">
              <w:rPr>
                <w:lang w:val="sv-SE"/>
              </w:rPr>
              <w:t>MHz</w:t>
            </w:r>
          </w:p>
        </w:tc>
        <w:tc>
          <w:tcPr>
            <w:tcW w:w="0" w:type="auto"/>
            <w:gridSpan w:val="4"/>
          </w:tcPr>
          <w:p w14:paraId="222FB57E" w14:textId="77777777" w:rsidR="00A962CD" w:rsidRPr="00A1115A" w:rsidRDefault="00A962CD" w:rsidP="007C21B7">
            <w:pPr>
              <w:pStyle w:val="TAC"/>
              <w:rPr>
                <w:lang w:val="sv-SE"/>
              </w:rPr>
            </w:pPr>
            <w:r w:rsidRPr="00A1115A">
              <w:rPr>
                <w:lang w:val="sv-SE"/>
              </w:rPr>
              <w:t>25</w:t>
            </w:r>
          </w:p>
        </w:tc>
      </w:tr>
      <w:tr w:rsidR="00A962CD" w:rsidRPr="00A1115A" w14:paraId="48238F8D" w14:textId="77777777" w:rsidTr="007C21B7">
        <w:trPr>
          <w:trHeight w:val="187"/>
          <w:jc w:val="center"/>
        </w:trPr>
        <w:tc>
          <w:tcPr>
            <w:tcW w:w="8505" w:type="dxa"/>
            <w:gridSpan w:val="6"/>
            <w:shd w:val="clear" w:color="auto" w:fill="auto"/>
          </w:tcPr>
          <w:p w14:paraId="42C62FC6" w14:textId="77777777" w:rsidR="00A962CD" w:rsidRPr="00A1115A" w:rsidRDefault="00A962CD" w:rsidP="007C21B7">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p>
        </w:tc>
      </w:tr>
    </w:tbl>
    <w:p w14:paraId="1746FF26" w14:textId="77777777" w:rsidR="00A962CD" w:rsidRDefault="00A962CD" w:rsidP="00A962CD"/>
    <w:p w14:paraId="19B71000" w14:textId="77777777" w:rsidR="00A962CD" w:rsidRPr="00A1115A" w:rsidRDefault="00A962CD" w:rsidP="00A962CD">
      <w:pPr>
        <w:pStyle w:val="TH"/>
      </w:pPr>
      <w:r w:rsidRPr="00A1115A">
        <w:t>Table 7.6</w:t>
      </w:r>
      <w:r w:rsidRPr="00A1115A">
        <w:rPr>
          <w:rFonts w:hint="eastAsia"/>
          <w:lang w:eastAsia="zh-CN"/>
        </w:rPr>
        <w:t>E</w:t>
      </w:r>
      <w:r w:rsidRPr="00A1115A">
        <w:t>.2.1-1</w:t>
      </w:r>
      <w:r>
        <w:t>a</w:t>
      </w:r>
      <w:r w:rsidRPr="00A1115A">
        <w:t xml:space="preserve">: In-band blocking parameters </w:t>
      </w:r>
      <w:r>
        <w:t>in n14</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1235"/>
        <w:gridCol w:w="995"/>
        <w:gridCol w:w="1211"/>
        <w:gridCol w:w="1055"/>
        <w:gridCol w:w="992"/>
        <w:gridCol w:w="1134"/>
      </w:tblGrid>
      <w:tr w:rsidR="00A962CD" w:rsidRPr="00A1115A" w14:paraId="5ACDB07C" w14:textId="77777777" w:rsidTr="007C21B7">
        <w:trPr>
          <w:trHeight w:val="187"/>
          <w:jc w:val="center"/>
        </w:trPr>
        <w:tc>
          <w:tcPr>
            <w:tcW w:w="2445" w:type="dxa"/>
            <w:tcBorders>
              <w:bottom w:val="nil"/>
            </w:tcBorders>
            <w:shd w:val="clear" w:color="auto" w:fill="auto"/>
            <w:vAlign w:val="center"/>
          </w:tcPr>
          <w:p w14:paraId="1EED9683" w14:textId="77777777" w:rsidR="00A962CD" w:rsidRPr="00A1115A" w:rsidRDefault="00A962CD" w:rsidP="007C21B7">
            <w:pPr>
              <w:pStyle w:val="TAH"/>
            </w:pPr>
            <w:r w:rsidRPr="00A1115A">
              <w:t>RX parameter</w:t>
            </w:r>
          </w:p>
        </w:tc>
        <w:tc>
          <w:tcPr>
            <w:tcW w:w="1235" w:type="dxa"/>
            <w:tcBorders>
              <w:bottom w:val="nil"/>
            </w:tcBorders>
            <w:shd w:val="clear" w:color="auto" w:fill="auto"/>
            <w:vAlign w:val="center"/>
          </w:tcPr>
          <w:p w14:paraId="1BB3D025" w14:textId="77777777" w:rsidR="00A962CD" w:rsidRPr="00A1115A" w:rsidRDefault="00A962CD" w:rsidP="007C21B7">
            <w:pPr>
              <w:pStyle w:val="TAH"/>
            </w:pPr>
            <w:r w:rsidRPr="00A1115A">
              <w:t>Units</w:t>
            </w:r>
          </w:p>
        </w:tc>
        <w:tc>
          <w:tcPr>
            <w:tcW w:w="5387" w:type="dxa"/>
            <w:gridSpan w:val="5"/>
          </w:tcPr>
          <w:p w14:paraId="5C44E9E4" w14:textId="77777777" w:rsidR="00A962CD" w:rsidRPr="00A1115A" w:rsidRDefault="00A962CD" w:rsidP="007C21B7">
            <w:pPr>
              <w:pStyle w:val="TAH"/>
            </w:pPr>
            <w:r w:rsidRPr="00A1115A">
              <w:t>Channel bandwidth</w:t>
            </w:r>
          </w:p>
        </w:tc>
      </w:tr>
      <w:tr w:rsidR="00A962CD" w:rsidRPr="00A1115A" w14:paraId="594CBA54" w14:textId="77777777" w:rsidTr="007C21B7">
        <w:trPr>
          <w:trHeight w:val="187"/>
          <w:jc w:val="center"/>
        </w:trPr>
        <w:tc>
          <w:tcPr>
            <w:tcW w:w="2445" w:type="dxa"/>
            <w:tcBorders>
              <w:top w:val="nil"/>
              <w:bottom w:val="single" w:sz="4" w:space="0" w:color="auto"/>
            </w:tcBorders>
            <w:shd w:val="clear" w:color="auto" w:fill="auto"/>
            <w:vAlign w:val="center"/>
          </w:tcPr>
          <w:p w14:paraId="1FF86B07" w14:textId="77777777" w:rsidR="00A962CD" w:rsidRPr="00A1115A" w:rsidRDefault="00A962CD" w:rsidP="007C21B7">
            <w:pPr>
              <w:pStyle w:val="TAH"/>
            </w:pPr>
          </w:p>
        </w:tc>
        <w:tc>
          <w:tcPr>
            <w:tcW w:w="1235" w:type="dxa"/>
            <w:tcBorders>
              <w:top w:val="nil"/>
            </w:tcBorders>
            <w:shd w:val="clear" w:color="auto" w:fill="auto"/>
            <w:vAlign w:val="center"/>
          </w:tcPr>
          <w:p w14:paraId="182EA730" w14:textId="77777777" w:rsidR="00A962CD" w:rsidRPr="00A1115A" w:rsidRDefault="00A962CD" w:rsidP="007C21B7">
            <w:pPr>
              <w:pStyle w:val="TAH"/>
            </w:pPr>
          </w:p>
        </w:tc>
        <w:tc>
          <w:tcPr>
            <w:tcW w:w="995" w:type="dxa"/>
          </w:tcPr>
          <w:p w14:paraId="50D0A664" w14:textId="77777777" w:rsidR="00A962CD" w:rsidRPr="00A1115A" w:rsidRDefault="00A962CD" w:rsidP="007C21B7">
            <w:pPr>
              <w:pStyle w:val="TAH"/>
              <w:rPr>
                <w:lang w:eastAsia="ko-KR"/>
              </w:rPr>
            </w:pPr>
            <w:r>
              <w:rPr>
                <w:rFonts w:hint="eastAsia"/>
                <w:lang w:eastAsia="ko-KR"/>
              </w:rPr>
              <w:t>5</w:t>
            </w:r>
            <w:r>
              <w:rPr>
                <w:lang w:eastAsia="ko-KR"/>
              </w:rPr>
              <w:t xml:space="preserve"> MHz</w:t>
            </w:r>
          </w:p>
        </w:tc>
        <w:tc>
          <w:tcPr>
            <w:tcW w:w="1211" w:type="dxa"/>
            <w:vAlign w:val="center"/>
          </w:tcPr>
          <w:p w14:paraId="6F8C2EE1" w14:textId="77777777" w:rsidR="00A962CD" w:rsidRPr="00A1115A" w:rsidRDefault="00A962CD" w:rsidP="007C21B7">
            <w:pPr>
              <w:pStyle w:val="TAH"/>
            </w:pPr>
            <w:r w:rsidRPr="00A1115A">
              <w:rPr>
                <w:rFonts w:hint="eastAsia"/>
                <w:lang w:eastAsia="zh-CN"/>
              </w:rPr>
              <w:t>10</w:t>
            </w:r>
            <w:r w:rsidRPr="00A1115A">
              <w:t xml:space="preserve"> MHz</w:t>
            </w:r>
          </w:p>
        </w:tc>
        <w:tc>
          <w:tcPr>
            <w:tcW w:w="1055" w:type="dxa"/>
            <w:vAlign w:val="center"/>
          </w:tcPr>
          <w:p w14:paraId="6FEF64CC" w14:textId="77777777" w:rsidR="00A962CD" w:rsidRPr="00A1115A" w:rsidRDefault="00A962CD" w:rsidP="007C21B7">
            <w:pPr>
              <w:pStyle w:val="TAH"/>
            </w:pPr>
            <w:r w:rsidRPr="00A1115A">
              <w:rPr>
                <w:rFonts w:hint="eastAsia"/>
                <w:lang w:eastAsia="zh-CN"/>
              </w:rPr>
              <w:t>2</w:t>
            </w:r>
            <w:r w:rsidRPr="00A1115A">
              <w:t>0 MHz</w:t>
            </w:r>
          </w:p>
        </w:tc>
        <w:tc>
          <w:tcPr>
            <w:tcW w:w="992" w:type="dxa"/>
            <w:vAlign w:val="center"/>
          </w:tcPr>
          <w:p w14:paraId="4DFAD813" w14:textId="77777777" w:rsidR="00A962CD" w:rsidRPr="00A1115A" w:rsidRDefault="00A962CD" w:rsidP="007C21B7">
            <w:pPr>
              <w:pStyle w:val="TAH"/>
            </w:pPr>
            <w:r w:rsidRPr="00A1115A">
              <w:rPr>
                <w:rFonts w:hint="eastAsia"/>
                <w:lang w:eastAsia="zh-CN"/>
              </w:rPr>
              <w:t>30</w:t>
            </w:r>
            <w:r w:rsidRPr="00A1115A">
              <w:t xml:space="preserve"> MHz</w:t>
            </w:r>
          </w:p>
        </w:tc>
        <w:tc>
          <w:tcPr>
            <w:tcW w:w="1134" w:type="dxa"/>
            <w:vAlign w:val="center"/>
          </w:tcPr>
          <w:p w14:paraId="2B403562" w14:textId="77777777" w:rsidR="00A962CD" w:rsidRPr="00A1115A" w:rsidRDefault="00A962CD" w:rsidP="007C21B7">
            <w:pPr>
              <w:pStyle w:val="TAH"/>
            </w:pPr>
            <w:r w:rsidRPr="00A1115A">
              <w:rPr>
                <w:rFonts w:hint="eastAsia"/>
                <w:lang w:eastAsia="zh-CN"/>
              </w:rPr>
              <w:t>4</w:t>
            </w:r>
            <w:r w:rsidRPr="00A1115A">
              <w:t>0 MHz</w:t>
            </w:r>
          </w:p>
        </w:tc>
      </w:tr>
      <w:tr w:rsidR="00A962CD" w:rsidRPr="00A1115A" w14:paraId="7B09EB5B" w14:textId="77777777" w:rsidTr="007C21B7">
        <w:trPr>
          <w:trHeight w:val="187"/>
          <w:jc w:val="center"/>
        </w:trPr>
        <w:tc>
          <w:tcPr>
            <w:tcW w:w="2445" w:type="dxa"/>
            <w:tcBorders>
              <w:bottom w:val="nil"/>
            </w:tcBorders>
            <w:shd w:val="clear" w:color="auto" w:fill="auto"/>
          </w:tcPr>
          <w:p w14:paraId="6F951E86" w14:textId="77777777" w:rsidR="00A962CD" w:rsidRPr="00A1115A" w:rsidRDefault="00A962CD" w:rsidP="007C21B7">
            <w:pPr>
              <w:pStyle w:val="TAL"/>
            </w:pPr>
            <w:r w:rsidRPr="00A1115A">
              <w:t>Power in transmission bandwidth configuration</w:t>
            </w:r>
          </w:p>
        </w:tc>
        <w:tc>
          <w:tcPr>
            <w:tcW w:w="1235" w:type="dxa"/>
          </w:tcPr>
          <w:p w14:paraId="46C0FE1B" w14:textId="77777777" w:rsidR="00A962CD" w:rsidRPr="00A1115A" w:rsidRDefault="00A962CD" w:rsidP="007C21B7">
            <w:pPr>
              <w:pStyle w:val="TAC"/>
            </w:pPr>
            <w:r w:rsidRPr="00A1115A">
              <w:t>dBm</w:t>
            </w:r>
          </w:p>
        </w:tc>
        <w:tc>
          <w:tcPr>
            <w:tcW w:w="5387" w:type="dxa"/>
            <w:gridSpan w:val="5"/>
          </w:tcPr>
          <w:p w14:paraId="74E11C5C" w14:textId="77777777" w:rsidR="00A962CD" w:rsidRPr="00A1115A" w:rsidRDefault="00A962CD" w:rsidP="007C21B7">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A962CD" w:rsidRPr="00A1115A" w14:paraId="061CD60C" w14:textId="77777777" w:rsidTr="007C21B7">
        <w:trPr>
          <w:trHeight w:val="187"/>
          <w:jc w:val="center"/>
        </w:trPr>
        <w:tc>
          <w:tcPr>
            <w:tcW w:w="2445" w:type="dxa"/>
            <w:tcBorders>
              <w:top w:val="nil"/>
            </w:tcBorders>
            <w:shd w:val="clear" w:color="auto" w:fill="auto"/>
          </w:tcPr>
          <w:p w14:paraId="4696FEAA" w14:textId="77777777" w:rsidR="00A962CD" w:rsidRPr="00A1115A" w:rsidRDefault="00A962CD" w:rsidP="007C21B7">
            <w:pPr>
              <w:pStyle w:val="TAL"/>
            </w:pPr>
          </w:p>
        </w:tc>
        <w:tc>
          <w:tcPr>
            <w:tcW w:w="1235" w:type="dxa"/>
          </w:tcPr>
          <w:p w14:paraId="29B49C4C" w14:textId="77777777" w:rsidR="00A962CD" w:rsidRPr="00A1115A" w:rsidRDefault="00A962CD" w:rsidP="007C21B7">
            <w:pPr>
              <w:pStyle w:val="TAC"/>
            </w:pPr>
            <w:r w:rsidRPr="00A1115A">
              <w:t>dB</w:t>
            </w:r>
          </w:p>
        </w:tc>
        <w:tc>
          <w:tcPr>
            <w:tcW w:w="995" w:type="dxa"/>
          </w:tcPr>
          <w:p w14:paraId="10DCCF9A" w14:textId="77777777" w:rsidR="00A962CD" w:rsidRPr="00A1115A" w:rsidRDefault="00A962CD" w:rsidP="007C21B7">
            <w:pPr>
              <w:pStyle w:val="TAC"/>
              <w:rPr>
                <w:lang w:eastAsia="ko-KR"/>
              </w:rPr>
            </w:pPr>
            <w:r>
              <w:rPr>
                <w:rFonts w:hint="eastAsia"/>
                <w:lang w:eastAsia="ko-KR"/>
              </w:rPr>
              <w:t>6</w:t>
            </w:r>
          </w:p>
        </w:tc>
        <w:tc>
          <w:tcPr>
            <w:tcW w:w="1211" w:type="dxa"/>
          </w:tcPr>
          <w:p w14:paraId="0214FF12" w14:textId="77777777" w:rsidR="00A962CD" w:rsidRPr="00A1115A" w:rsidRDefault="00A962CD" w:rsidP="007C21B7">
            <w:pPr>
              <w:pStyle w:val="TAC"/>
            </w:pPr>
            <w:r w:rsidRPr="00A1115A">
              <w:t>6</w:t>
            </w:r>
          </w:p>
        </w:tc>
        <w:tc>
          <w:tcPr>
            <w:tcW w:w="1055" w:type="dxa"/>
          </w:tcPr>
          <w:p w14:paraId="7A8A0AE2" w14:textId="77777777" w:rsidR="00A962CD" w:rsidRPr="00A1115A" w:rsidRDefault="00A962CD" w:rsidP="007C21B7">
            <w:pPr>
              <w:pStyle w:val="TAC"/>
            </w:pPr>
          </w:p>
        </w:tc>
        <w:tc>
          <w:tcPr>
            <w:tcW w:w="992" w:type="dxa"/>
          </w:tcPr>
          <w:p w14:paraId="1CD08CE6" w14:textId="77777777" w:rsidR="00A962CD" w:rsidRPr="00A1115A" w:rsidRDefault="00A962CD" w:rsidP="007C21B7">
            <w:pPr>
              <w:pStyle w:val="TAC"/>
              <w:rPr>
                <w:lang w:val="sv-SE" w:eastAsia="zh-CN"/>
              </w:rPr>
            </w:pPr>
          </w:p>
        </w:tc>
        <w:tc>
          <w:tcPr>
            <w:tcW w:w="1134" w:type="dxa"/>
          </w:tcPr>
          <w:p w14:paraId="07BA034A" w14:textId="77777777" w:rsidR="00A962CD" w:rsidRPr="00A1115A" w:rsidRDefault="00A962CD" w:rsidP="007C21B7">
            <w:pPr>
              <w:pStyle w:val="TAC"/>
              <w:rPr>
                <w:lang w:val="sv-SE"/>
              </w:rPr>
            </w:pPr>
          </w:p>
        </w:tc>
      </w:tr>
      <w:tr w:rsidR="00A962CD" w:rsidRPr="00A1115A" w14:paraId="4D354617" w14:textId="77777777" w:rsidTr="007C21B7">
        <w:trPr>
          <w:trHeight w:val="187"/>
          <w:jc w:val="center"/>
        </w:trPr>
        <w:tc>
          <w:tcPr>
            <w:tcW w:w="2445" w:type="dxa"/>
            <w:shd w:val="clear" w:color="auto" w:fill="auto"/>
          </w:tcPr>
          <w:p w14:paraId="1B4C4BA0" w14:textId="77777777" w:rsidR="00A962CD" w:rsidRPr="00A1115A" w:rsidRDefault="00A962CD" w:rsidP="007C21B7">
            <w:pPr>
              <w:pStyle w:val="TAL"/>
              <w:rPr>
                <w:lang w:val="sv-SE"/>
              </w:rPr>
            </w:pPr>
            <w:r w:rsidRPr="00A1115A">
              <w:rPr>
                <w:lang w:val="sv-SE"/>
              </w:rPr>
              <w:t>BW</w:t>
            </w:r>
            <w:r w:rsidRPr="00A1115A">
              <w:rPr>
                <w:vertAlign w:val="subscript"/>
                <w:lang w:val="sv-SE"/>
              </w:rPr>
              <w:t>interferer</w:t>
            </w:r>
          </w:p>
        </w:tc>
        <w:tc>
          <w:tcPr>
            <w:tcW w:w="1235" w:type="dxa"/>
          </w:tcPr>
          <w:p w14:paraId="58FDF49E" w14:textId="77777777" w:rsidR="00A962CD" w:rsidRPr="00A1115A" w:rsidRDefault="00A962CD" w:rsidP="007C21B7">
            <w:pPr>
              <w:pStyle w:val="TAC"/>
              <w:rPr>
                <w:lang w:val="sv-SE"/>
              </w:rPr>
            </w:pPr>
            <w:r w:rsidRPr="00A1115A">
              <w:rPr>
                <w:lang w:val="sv-SE"/>
              </w:rPr>
              <w:t>MHz</w:t>
            </w:r>
          </w:p>
        </w:tc>
        <w:tc>
          <w:tcPr>
            <w:tcW w:w="5387" w:type="dxa"/>
            <w:gridSpan w:val="5"/>
          </w:tcPr>
          <w:p w14:paraId="219E33C8" w14:textId="77777777" w:rsidR="00A962CD" w:rsidRPr="00A1115A" w:rsidRDefault="00A962CD" w:rsidP="007C21B7">
            <w:pPr>
              <w:pStyle w:val="TAC"/>
              <w:rPr>
                <w:lang w:val="sv-SE"/>
              </w:rPr>
            </w:pPr>
            <w:r>
              <w:rPr>
                <w:rFonts w:hint="eastAsia"/>
                <w:lang w:val="sv-SE" w:eastAsia="ko-KR"/>
              </w:rPr>
              <w:t>5</w:t>
            </w:r>
          </w:p>
        </w:tc>
      </w:tr>
      <w:tr w:rsidR="00A962CD" w:rsidRPr="00A1115A" w14:paraId="428A93D0" w14:textId="77777777" w:rsidTr="007C21B7">
        <w:trPr>
          <w:trHeight w:val="187"/>
          <w:jc w:val="center"/>
        </w:trPr>
        <w:tc>
          <w:tcPr>
            <w:tcW w:w="2445" w:type="dxa"/>
            <w:shd w:val="clear" w:color="auto" w:fill="auto"/>
          </w:tcPr>
          <w:p w14:paraId="0FCEB04F" w14:textId="77777777" w:rsidR="00A962CD" w:rsidRPr="00A1115A" w:rsidRDefault="00A962CD" w:rsidP="007C21B7">
            <w:pPr>
              <w:pStyle w:val="TAL"/>
              <w:rPr>
                <w:lang w:val="sv-SE"/>
              </w:rPr>
            </w:pPr>
            <w:r w:rsidRPr="00A1115A">
              <w:rPr>
                <w:lang w:val="sv-SE"/>
              </w:rPr>
              <w:t>F</w:t>
            </w:r>
            <w:r w:rsidRPr="00A1115A">
              <w:rPr>
                <w:vertAlign w:val="subscript"/>
                <w:lang w:val="sv-SE"/>
              </w:rPr>
              <w:t>Ioffset, case 1</w:t>
            </w:r>
          </w:p>
        </w:tc>
        <w:tc>
          <w:tcPr>
            <w:tcW w:w="1235" w:type="dxa"/>
          </w:tcPr>
          <w:p w14:paraId="074E72E9" w14:textId="77777777" w:rsidR="00A962CD" w:rsidRPr="00A1115A" w:rsidRDefault="00A962CD" w:rsidP="007C21B7">
            <w:pPr>
              <w:pStyle w:val="TAC"/>
              <w:rPr>
                <w:lang w:val="sv-SE"/>
              </w:rPr>
            </w:pPr>
            <w:r w:rsidRPr="00A1115A">
              <w:rPr>
                <w:lang w:val="sv-SE"/>
              </w:rPr>
              <w:t>MHz</w:t>
            </w:r>
          </w:p>
        </w:tc>
        <w:tc>
          <w:tcPr>
            <w:tcW w:w="5387" w:type="dxa"/>
            <w:gridSpan w:val="5"/>
          </w:tcPr>
          <w:p w14:paraId="679B0E90" w14:textId="77777777" w:rsidR="00A962CD" w:rsidRPr="00A1115A" w:rsidRDefault="00A962CD" w:rsidP="007C21B7">
            <w:pPr>
              <w:pStyle w:val="TAC"/>
              <w:rPr>
                <w:lang w:val="sv-SE"/>
              </w:rPr>
            </w:pPr>
            <w:r>
              <w:rPr>
                <w:rFonts w:hint="eastAsia"/>
                <w:lang w:val="sv-SE" w:eastAsia="ko-KR"/>
              </w:rPr>
              <w:t>7.5</w:t>
            </w:r>
          </w:p>
        </w:tc>
      </w:tr>
      <w:tr w:rsidR="00A962CD" w:rsidRPr="00A1115A" w14:paraId="5845B7A8" w14:textId="77777777" w:rsidTr="007C21B7">
        <w:trPr>
          <w:trHeight w:val="187"/>
          <w:jc w:val="center"/>
        </w:trPr>
        <w:tc>
          <w:tcPr>
            <w:tcW w:w="2445" w:type="dxa"/>
            <w:shd w:val="clear" w:color="auto" w:fill="auto"/>
          </w:tcPr>
          <w:p w14:paraId="595562CF" w14:textId="77777777" w:rsidR="00A962CD" w:rsidRPr="00A1115A" w:rsidRDefault="00A962CD" w:rsidP="007C21B7">
            <w:pPr>
              <w:pStyle w:val="TAL"/>
              <w:rPr>
                <w:lang w:val="sv-SE"/>
              </w:rPr>
            </w:pPr>
            <w:r w:rsidRPr="00A1115A">
              <w:rPr>
                <w:lang w:val="sv-SE"/>
              </w:rPr>
              <w:t>F</w:t>
            </w:r>
            <w:r w:rsidRPr="00A1115A">
              <w:rPr>
                <w:vertAlign w:val="subscript"/>
                <w:lang w:val="sv-SE"/>
              </w:rPr>
              <w:t>Ioffset, case 2</w:t>
            </w:r>
          </w:p>
        </w:tc>
        <w:tc>
          <w:tcPr>
            <w:tcW w:w="1235" w:type="dxa"/>
          </w:tcPr>
          <w:p w14:paraId="3BBC8DA5" w14:textId="77777777" w:rsidR="00A962CD" w:rsidRPr="00A1115A" w:rsidRDefault="00A962CD" w:rsidP="007C21B7">
            <w:pPr>
              <w:pStyle w:val="TAC"/>
              <w:rPr>
                <w:lang w:val="sv-SE"/>
              </w:rPr>
            </w:pPr>
            <w:r w:rsidRPr="00A1115A">
              <w:rPr>
                <w:lang w:val="sv-SE"/>
              </w:rPr>
              <w:t>MHz</w:t>
            </w:r>
          </w:p>
        </w:tc>
        <w:tc>
          <w:tcPr>
            <w:tcW w:w="5387" w:type="dxa"/>
            <w:gridSpan w:val="5"/>
          </w:tcPr>
          <w:p w14:paraId="4B92C2BD" w14:textId="77777777" w:rsidR="00A962CD" w:rsidRPr="00A1115A" w:rsidRDefault="00A962CD" w:rsidP="007C21B7">
            <w:pPr>
              <w:pStyle w:val="TAC"/>
              <w:rPr>
                <w:lang w:val="sv-SE"/>
              </w:rPr>
            </w:pPr>
            <w:r>
              <w:rPr>
                <w:rFonts w:hint="eastAsia"/>
                <w:lang w:val="sv-SE" w:eastAsia="ko-KR"/>
              </w:rPr>
              <w:t>12.5</w:t>
            </w:r>
          </w:p>
        </w:tc>
      </w:tr>
      <w:tr w:rsidR="00A962CD" w:rsidRPr="00A1115A" w14:paraId="6EED8055" w14:textId="77777777" w:rsidTr="007C21B7">
        <w:trPr>
          <w:trHeight w:val="187"/>
          <w:jc w:val="center"/>
        </w:trPr>
        <w:tc>
          <w:tcPr>
            <w:tcW w:w="9067" w:type="dxa"/>
            <w:gridSpan w:val="7"/>
          </w:tcPr>
          <w:p w14:paraId="05A3908F" w14:textId="77777777" w:rsidR="00A962CD" w:rsidRPr="00A1115A" w:rsidRDefault="00A962CD" w:rsidP="007C21B7">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p>
        </w:tc>
      </w:tr>
    </w:tbl>
    <w:p w14:paraId="28613A89" w14:textId="77777777" w:rsidR="00A962CD" w:rsidRPr="00A1115A" w:rsidRDefault="00A962CD" w:rsidP="00A962CD"/>
    <w:p w14:paraId="350F64C6" w14:textId="77777777" w:rsidR="00A962CD" w:rsidRPr="00A1115A" w:rsidRDefault="00A962CD" w:rsidP="00A962CD">
      <w:pPr>
        <w:pStyle w:val="TH"/>
      </w:pPr>
      <w:r w:rsidRPr="00A1115A">
        <w:lastRenderedPageBreak/>
        <w:t>Table 7.6</w:t>
      </w:r>
      <w:r w:rsidRPr="00A1115A">
        <w:rPr>
          <w:rFonts w:hint="eastAsia"/>
          <w:lang w:eastAsia="zh-CN"/>
        </w:rPr>
        <w:t>E</w:t>
      </w:r>
      <w:r w:rsidRPr="00A1115A">
        <w:t xml:space="preserve">.2.1-2: In-band blocking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
      <w:tr w:rsidR="00A962CD" w:rsidRPr="00A1115A" w14:paraId="164653C5" w14:textId="77777777" w:rsidTr="007C21B7">
        <w:trPr>
          <w:jc w:val="center"/>
        </w:trPr>
        <w:tc>
          <w:tcPr>
            <w:tcW w:w="1462" w:type="dxa"/>
            <w:tcBorders>
              <w:bottom w:val="single" w:sz="4" w:space="0" w:color="auto"/>
            </w:tcBorders>
            <w:vAlign w:val="center"/>
          </w:tcPr>
          <w:p w14:paraId="2A99D2F4" w14:textId="77777777" w:rsidR="00A962CD" w:rsidRPr="00A1115A" w:rsidRDefault="00A962CD" w:rsidP="007C21B7">
            <w:pPr>
              <w:pStyle w:val="TAH"/>
            </w:pPr>
            <w:r w:rsidRPr="00A1115A">
              <w:t>NR band</w:t>
            </w:r>
          </w:p>
        </w:tc>
        <w:tc>
          <w:tcPr>
            <w:tcW w:w="1965" w:type="dxa"/>
            <w:shd w:val="clear" w:color="auto" w:fill="auto"/>
            <w:vAlign w:val="center"/>
          </w:tcPr>
          <w:p w14:paraId="6A3E9801" w14:textId="77777777" w:rsidR="00A962CD" w:rsidRPr="00A1115A" w:rsidRDefault="00A962CD" w:rsidP="007C21B7">
            <w:pPr>
              <w:pStyle w:val="TAH"/>
            </w:pPr>
            <w:r w:rsidRPr="00A1115A">
              <w:t>Parameter</w:t>
            </w:r>
          </w:p>
        </w:tc>
        <w:tc>
          <w:tcPr>
            <w:tcW w:w="776" w:type="dxa"/>
            <w:vAlign w:val="center"/>
          </w:tcPr>
          <w:p w14:paraId="7E5A557F" w14:textId="77777777" w:rsidR="00A962CD" w:rsidRPr="00A1115A" w:rsidRDefault="00A962CD" w:rsidP="007C21B7">
            <w:pPr>
              <w:pStyle w:val="TAH"/>
            </w:pPr>
            <w:r w:rsidRPr="00A1115A">
              <w:t>Unit</w:t>
            </w:r>
          </w:p>
        </w:tc>
        <w:tc>
          <w:tcPr>
            <w:tcW w:w="2147" w:type="dxa"/>
            <w:vAlign w:val="center"/>
          </w:tcPr>
          <w:p w14:paraId="6A8EE1FE" w14:textId="77777777" w:rsidR="00A962CD" w:rsidRPr="00A1115A" w:rsidRDefault="00A962CD" w:rsidP="007C21B7">
            <w:pPr>
              <w:pStyle w:val="TAH"/>
            </w:pPr>
            <w:r w:rsidRPr="00A1115A">
              <w:t>Case 1</w:t>
            </w:r>
          </w:p>
        </w:tc>
        <w:tc>
          <w:tcPr>
            <w:tcW w:w="2155" w:type="dxa"/>
            <w:vAlign w:val="center"/>
          </w:tcPr>
          <w:p w14:paraId="0680CD08" w14:textId="77777777" w:rsidR="00A962CD" w:rsidRPr="00A1115A" w:rsidRDefault="00A962CD" w:rsidP="007C21B7">
            <w:pPr>
              <w:pStyle w:val="TAH"/>
            </w:pPr>
            <w:r w:rsidRPr="00A1115A">
              <w:t>Case 2</w:t>
            </w:r>
          </w:p>
        </w:tc>
      </w:tr>
      <w:tr w:rsidR="00A962CD" w:rsidRPr="00A1115A" w14:paraId="268BA0E0" w14:textId="77777777" w:rsidTr="007C21B7">
        <w:trPr>
          <w:jc w:val="center"/>
        </w:trPr>
        <w:tc>
          <w:tcPr>
            <w:tcW w:w="1462" w:type="dxa"/>
            <w:vMerge w:val="restart"/>
          </w:tcPr>
          <w:p w14:paraId="23087852" w14:textId="77777777" w:rsidR="00A962CD" w:rsidRPr="004F7D3A" w:rsidRDefault="00A962CD" w:rsidP="007C21B7">
            <w:pPr>
              <w:pStyle w:val="TAH"/>
              <w:rPr>
                <w:b w:val="0"/>
              </w:rPr>
            </w:pPr>
            <w:r w:rsidRPr="004F7D3A">
              <w:rPr>
                <w:rFonts w:cs="Arial"/>
                <w:b w:val="0"/>
                <w:color w:val="000000" w:themeColor="text1"/>
                <w:lang w:eastAsia="zh-CN"/>
              </w:rPr>
              <w:t>n</w:t>
            </w:r>
            <w:r w:rsidRPr="004F7D3A">
              <w:rPr>
                <w:rFonts w:cs="Arial" w:hint="eastAsia"/>
                <w:b w:val="0"/>
                <w:color w:val="000000" w:themeColor="text1"/>
                <w:lang w:eastAsia="zh-CN"/>
              </w:rPr>
              <w:t>14</w:t>
            </w:r>
          </w:p>
        </w:tc>
        <w:tc>
          <w:tcPr>
            <w:tcW w:w="1965" w:type="dxa"/>
            <w:shd w:val="clear" w:color="auto" w:fill="auto"/>
            <w:vAlign w:val="center"/>
          </w:tcPr>
          <w:p w14:paraId="16FCADC5" w14:textId="77777777" w:rsidR="00A962CD" w:rsidRPr="004F7D3A" w:rsidRDefault="00A962CD" w:rsidP="007C21B7">
            <w:pPr>
              <w:pStyle w:val="TAH"/>
              <w:rPr>
                <w:b w:val="0"/>
              </w:rPr>
            </w:pPr>
            <w:r w:rsidRPr="004F7D3A">
              <w:rPr>
                <w:rFonts w:cs="Arial"/>
                <w:b w:val="0"/>
                <w:color w:val="000000" w:themeColor="text1"/>
                <w:lang w:eastAsia="zh-CN"/>
              </w:rPr>
              <w:t>P</w:t>
            </w:r>
            <w:r w:rsidRPr="004F7D3A">
              <w:rPr>
                <w:rFonts w:cs="Arial"/>
                <w:b w:val="0"/>
                <w:color w:val="000000" w:themeColor="text1"/>
                <w:vertAlign w:val="subscript"/>
                <w:lang w:eastAsia="zh-CN"/>
              </w:rPr>
              <w:t>Interferer</w:t>
            </w:r>
          </w:p>
        </w:tc>
        <w:tc>
          <w:tcPr>
            <w:tcW w:w="776" w:type="dxa"/>
            <w:vAlign w:val="center"/>
          </w:tcPr>
          <w:p w14:paraId="76A31915" w14:textId="77777777" w:rsidR="00A962CD" w:rsidRPr="004F7D3A" w:rsidRDefault="00A962CD" w:rsidP="007C21B7">
            <w:pPr>
              <w:pStyle w:val="TAH"/>
              <w:rPr>
                <w:b w:val="0"/>
              </w:rPr>
            </w:pPr>
            <w:r w:rsidRPr="004F7D3A">
              <w:rPr>
                <w:rFonts w:cs="Arial"/>
                <w:b w:val="0"/>
                <w:color w:val="000000" w:themeColor="text1"/>
                <w:lang w:eastAsia="zh-CN"/>
              </w:rPr>
              <w:t>dBm</w:t>
            </w:r>
          </w:p>
        </w:tc>
        <w:tc>
          <w:tcPr>
            <w:tcW w:w="2147" w:type="dxa"/>
            <w:vAlign w:val="center"/>
          </w:tcPr>
          <w:p w14:paraId="6A063582" w14:textId="77777777" w:rsidR="00A962CD" w:rsidRPr="004F7D3A" w:rsidRDefault="00A962CD" w:rsidP="007C21B7">
            <w:pPr>
              <w:pStyle w:val="TAH"/>
              <w:rPr>
                <w:b w:val="0"/>
              </w:rPr>
            </w:pPr>
            <w:r w:rsidRPr="004F7D3A">
              <w:rPr>
                <w:rFonts w:cs="Arial"/>
                <w:b w:val="0"/>
                <w:color w:val="000000" w:themeColor="text1"/>
                <w:lang w:eastAsia="zh-CN"/>
              </w:rPr>
              <w:t>-</w:t>
            </w:r>
            <w:r w:rsidRPr="004F7D3A">
              <w:rPr>
                <w:rFonts w:cs="Arial" w:hint="eastAsia"/>
                <w:b w:val="0"/>
                <w:color w:val="000000" w:themeColor="text1"/>
                <w:lang w:eastAsia="zh-CN"/>
              </w:rPr>
              <w:t>56</w:t>
            </w:r>
          </w:p>
        </w:tc>
        <w:tc>
          <w:tcPr>
            <w:tcW w:w="2155" w:type="dxa"/>
            <w:vAlign w:val="center"/>
          </w:tcPr>
          <w:p w14:paraId="0B3FB83D" w14:textId="77777777" w:rsidR="00A962CD" w:rsidRPr="004F7D3A" w:rsidRDefault="00A962CD" w:rsidP="007C21B7">
            <w:pPr>
              <w:pStyle w:val="TAH"/>
              <w:rPr>
                <w:b w:val="0"/>
              </w:rPr>
            </w:pPr>
            <w:r w:rsidRPr="004F7D3A">
              <w:rPr>
                <w:rFonts w:cs="Arial"/>
                <w:b w:val="0"/>
                <w:color w:val="000000" w:themeColor="text1"/>
                <w:lang w:eastAsia="zh-CN"/>
              </w:rPr>
              <w:t>-44</w:t>
            </w:r>
          </w:p>
        </w:tc>
      </w:tr>
      <w:tr w:rsidR="00A962CD" w:rsidRPr="00A1115A" w14:paraId="66EA8F7B" w14:textId="77777777" w:rsidTr="007C21B7">
        <w:trPr>
          <w:jc w:val="center"/>
        </w:trPr>
        <w:tc>
          <w:tcPr>
            <w:tcW w:w="1462" w:type="dxa"/>
            <w:vMerge/>
          </w:tcPr>
          <w:p w14:paraId="55A78B5D" w14:textId="77777777" w:rsidR="00A962CD" w:rsidRPr="00526E58" w:rsidRDefault="00A962CD" w:rsidP="007C21B7">
            <w:pPr>
              <w:pStyle w:val="TAH"/>
              <w:rPr>
                <w:b w:val="0"/>
              </w:rPr>
            </w:pPr>
          </w:p>
        </w:tc>
        <w:tc>
          <w:tcPr>
            <w:tcW w:w="1965" w:type="dxa"/>
            <w:shd w:val="clear" w:color="auto" w:fill="auto"/>
          </w:tcPr>
          <w:p w14:paraId="179A4E65" w14:textId="77777777" w:rsidR="00A962CD" w:rsidRPr="00526E58" w:rsidRDefault="00A962CD" w:rsidP="007C21B7">
            <w:pPr>
              <w:pStyle w:val="TAH"/>
              <w:rPr>
                <w:b w:val="0"/>
              </w:rPr>
            </w:pPr>
            <w:r w:rsidRPr="00526E58">
              <w:rPr>
                <w:rFonts w:cs="Arial"/>
                <w:b w:val="0"/>
                <w:color w:val="000000" w:themeColor="text1"/>
                <w:lang w:eastAsia="zh-CN"/>
              </w:rPr>
              <w:t>F</w:t>
            </w:r>
            <w:r w:rsidRPr="00526E58">
              <w:rPr>
                <w:rFonts w:cs="Arial"/>
                <w:b w:val="0"/>
                <w:color w:val="000000" w:themeColor="text1"/>
                <w:vertAlign w:val="subscript"/>
                <w:lang w:eastAsia="zh-CN"/>
              </w:rPr>
              <w:t>Interferer</w:t>
            </w:r>
            <w:r w:rsidRPr="00526E58">
              <w:rPr>
                <w:rFonts w:cs="Arial"/>
                <w:b w:val="0"/>
                <w:color w:val="000000" w:themeColor="text1"/>
                <w:lang w:eastAsia="zh-CN"/>
              </w:rPr>
              <w:t xml:space="preserve"> (offset)</w:t>
            </w:r>
          </w:p>
        </w:tc>
        <w:tc>
          <w:tcPr>
            <w:tcW w:w="776" w:type="dxa"/>
          </w:tcPr>
          <w:p w14:paraId="15BE49D7" w14:textId="77777777" w:rsidR="00A962CD" w:rsidRPr="00526E58" w:rsidRDefault="00A962CD" w:rsidP="007C21B7">
            <w:pPr>
              <w:pStyle w:val="TAH"/>
              <w:rPr>
                <w:b w:val="0"/>
              </w:rPr>
            </w:pPr>
            <w:r w:rsidRPr="00526E58">
              <w:rPr>
                <w:rFonts w:cs="Arial"/>
                <w:b w:val="0"/>
                <w:color w:val="000000" w:themeColor="text1"/>
                <w:lang w:eastAsia="zh-CN"/>
              </w:rPr>
              <w:t>MHz</w:t>
            </w:r>
          </w:p>
        </w:tc>
        <w:tc>
          <w:tcPr>
            <w:tcW w:w="2147" w:type="dxa"/>
            <w:vAlign w:val="center"/>
          </w:tcPr>
          <w:p w14:paraId="40238C15" w14:textId="77777777" w:rsidR="00A962CD" w:rsidRPr="004F7D3A" w:rsidRDefault="00A962CD" w:rsidP="007C21B7">
            <w:pPr>
              <w:pStyle w:val="TAC"/>
              <w:ind w:left="-130"/>
              <w:rPr>
                <w:rFonts w:cs="Arial"/>
                <w:color w:val="000000" w:themeColor="text1"/>
              </w:rPr>
            </w:pPr>
            <w:r w:rsidRPr="004F7D3A">
              <w:rPr>
                <w:rFonts w:cs="Arial"/>
                <w:color w:val="000000" w:themeColor="text1"/>
              </w:rPr>
              <w:t>-BW/2 – F</w:t>
            </w:r>
            <w:r w:rsidRPr="004F7D3A">
              <w:rPr>
                <w:rFonts w:cs="Arial"/>
                <w:color w:val="000000" w:themeColor="text1"/>
                <w:vertAlign w:val="subscript"/>
              </w:rPr>
              <w:t>Ioffset,case 1</w:t>
            </w:r>
          </w:p>
          <w:p w14:paraId="2EC1C657" w14:textId="77777777" w:rsidR="00A962CD" w:rsidRPr="004F7D3A" w:rsidRDefault="00A962CD" w:rsidP="007C21B7">
            <w:pPr>
              <w:pStyle w:val="TAC"/>
              <w:rPr>
                <w:rFonts w:cs="Arial"/>
                <w:color w:val="000000" w:themeColor="text1"/>
              </w:rPr>
            </w:pPr>
            <w:r w:rsidRPr="004F7D3A">
              <w:rPr>
                <w:rFonts w:cs="Arial"/>
                <w:color w:val="000000" w:themeColor="text1"/>
              </w:rPr>
              <w:t>&amp;</w:t>
            </w:r>
          </w:p>
          <w:p w14:paraId="5AE2C0BC" w14:textId="77777777" w:rsidR="00A962CD" w:rsidRPr="004F7D3A" w:rsidRDefault="00A962CD" w:rsidP="007C21B7">
            <w:pPr>
              <w:pStyle w:val="TAH"/>
              <w:rPr>
                <w:b w:val="0"/>
              </w:rPr>
            </w:pPr>
            <w:r w:rsidRPr="004F7D3A">
              <w:rPr>
                <w:rFonts w:cs="Arial"/>
                <w:b w:val="0"/>
                <w:color w:val="000000" w:themeColor="text1"/>
              </w:rPr>
              <w:t xml:space="preserve">BW/2 </w:t>
            </w:r>
            <w:r w:rsidRPr="004F7D3A">
              <w:rPr>
                <w:rFonts w:cs="Arial" w:hint="eastAsia"/>
                <w:b w:val="0"/>
                <w:color w:val="000000" w:themeColor="text1"/>
                <w:lang w:eastAsia="zh-CN"/>
              </w:rPr>
              <w:t>+</w:t>
            </w:r>
            <w:r w:rsidRPr="004F7D3A">
              <w:rPr>
                <w:rFonts w:cs="Arial"/>
                <w:b w:val="0"/>
                <w:color w:val="000000" w:themeColor="text1"/>
              </w:rPr>
              <w:t xml:space="preserve"> F</w:t>
            </w:r>
            <w:r w:rsidRPr="004F7D3A">
              <w:rPr>
                <w:rFonts w:cs="Arial"/>
                <w:b w:val="0"/>
                <w:color w:val="000000" w:themeColor="text1"/>
                <w:vertAlign w:val="subscript"/>
              </w:rPr>
              <w:t>Ioffset,case 1</w:t>
            </w:r>
          </w:p>
        </w:tc>
        <w:tc>
          <w:tcPr>
            <w:tcW w:w="2155" w:type="dxa"/>
            <w:vAlign w:val="center"/>
          </w:tcPr>
          <w:p w14:paraId="4808D0ED" w14:textId="77777777" w:rsidR="00A962CD" w:rsidRPr="004F7D3A" w:rsidRDefault="00A962CD" w:rsidP="007C21B7">
            <w:pPr>
              <w:pStyle w:val="TAC"/>
              <w:ind w:left="-108"/>
              <w:rPr>
                <w:rFonts w:cs="Arial"/>
                <w:color w:val="000000" w:themeColor="text1"/>
              </w:rPr>
            </w:pPr>
            <w:r w:rsidRPr="004F7D3A">
              <w:rPr>
                <w:rFonts w:cs="Arial"/>
                <w:color w:val="000000" w:themeColor="text1"/>
              </w:rPr>
              <w:t>≤-BW/2 – F</w:t>
            </w:r>
            <w:r w:rsidRPr="004F7D3A">
              <w:rPr>
                <w:rFonts w:cs="Arial"/>
                <w:color w:val="000000" w:themeColor="text1"/>
                <w:vertAlign w:val="subscript"/>
              </w:rPr>
              <w:t>Ioffset,case 2</w:t>
            </w:r>
          </w:p>
          <w:p w14:paraId="1543EBC4" w14:textId="77777777" w:rsidR="00A962CD" w:rsidRPr="004F7D3A" w:rsidRDefault="00A962CD" w:rsidP="007C21B7">
            <w:pPr>
              <w:pStyle w:val="TAC"/>
              <w:ind w:left="-108"/>
              <w:rPr>
                <w:rFonts w:cs="Arial"/>
                <w:color w:val="000000" w:themeColor="text1"/>
              </w:rPr>
            </w:pPr>
            <w:r w:rsidRPr="004F7D3A">
              <w:rPr>
                <w:rFonts w:cs="Arial"/>
                <w:color w:val="000000" w:themeColor="text1"/>
              </w:rPr>
              <w:t>&amp;</w:t>
            </w:r>
          </w:p>
          <w:p w14:paraId="69B8859C" w14:textId="77777777" w:rsidR="00A962CD" w:rsidRPr="004F7D3A" w:rsidRDefault="00A962CD" w:rsidP="007C21B7">
            <w:pPr>
              <w:pStyle w:val="TAH"/>
              <w:rPr>
                <w:b w:val="0"/>
              </w:rPr>
            </w:pPr>
            <w:r w:rsidRPr="004F7D3A">
              <w:rPr>
                <w:rFonts w:cs="Arial"/>
                <w:b w:val="0"/>
                <w:color w:val="000000" w:themeColor="text1"/>
              </w:rPr>
              <w:t xml:space="preserve">≥BW/2 </w:t>
            </w:r>
            <w:r w:rsidRPr="004F7D3A">
              <w:rPr>
                <w:rFonts w:cs="Arial" w:hint="eastAsia"/>
                <w:b w:val="0"/>
                <w:color w:val="000000" w:themeColor="text1"/>
                <w:lang w:eastAsia="zh-CN"/>
              </w:rPr>
              <w:t>+</w:t>
            </w:r>
            <w:r w:rsidRPr="004F7D3A">
              <w:rPr>
                <w:rFonts w:cs="Arial"/>
                <w:b w:val="0"/>
                <w:color w:val="000000" w:themeColor="text1"/>
              </w:rPr>
              <w:t xml:space="preserve"> F</w:t>
            </w:r>
            <w:r w:rsidRPr="004F7D3A">
              <w:rPr>
                <w:rFonts w:cs="Arial"/>
                <w:b w:val="0"/>
                <w:color w:val="000000" w:themeColor="text1"/>
                <w:vertAlign w:val="subscript"/>
              </w:rPr>
              <w:t>Ioffset,case 2</w:t>
            </w:r>
          </w:p>
        </w:tc>
      </w:tr>
      <w:tr w:rsidR="00A962CD" w:rsidRPr="00A1115A" w14:paraId="760F5CD6" w14:textId="77777777" w:rsidTr="007C21B7">
        <w:trPr>
          <w:jc w:val="center"/>
        </w:trPr>
        <w:tc>
          <w:tcPr>
            <w:tcW w:w="1462" w:type="dxa"/>
            <w:vMerge/>
            <w:tcBorders>
              <w:bottom w:val="single" w:sz="4" w:space="0" w:color="auto"/>
            </w:tcBorders>
            <w:vAlign w:val="center"/>
          </w:tcPr>
          <w:p w14:paraId="4F8F4B68" w14:textId="77777777" w:rsidR="00A962CD" w:rsidRPr="00526E58" w:rsidRDefault="00A962CD" w:rsidP="007C21B7">
            <w:pPr>
              <w:pStyle w:val="TAH"/>
              <w:rPr>
                <w:b w:val="0"/>
              </w:rPr>
            </w:pPr>
          </w:p>
        </w:tc>
        <w:tc>
          <w:tcPr>
            <w:tcW w:w="1965" w:type="dxa"/>
            <w:shd w:val="clear" w:color="auto" w:fill="auto"/>
          </w:tcPr>
          <w:p w14:paraId="474CB9EF" w14:textId="77777777" w:rsidR="00A962CD" w:rsidRPr="00526E58" w:rsidRDefault="00A962CD" w:rsidP="007C21B7">
            <w:pPr>
              <w:pStyle w:val="TAH"/>
              <w:rPr>
                <w:b w:val="0"/>
              </w:rPr>
            </w:pPr>
            <w:r w:rsidRPr="00526E58">
              <w:rPr>
                <w:rFonts w:cs="Arial"/>
                <w:b w:val="0"/>
                <w:color w:val="000000" w:themeColor="text1"/>
                <w:lang w:eastAsia="zh-CN"/>
              </w:rPr>
              <w:t>F</w:t>
            </w:r>
            <w:r w:rsidRPr="00526E58">
              <w:rPr>
                <w:rFonts w:cs="Arial"/>
                <w:b w:val="0"/>
                <w:color w:val="000000" w:themeColor="text1"/>
                <w:vertAlign w:val="subscript"/>
                <w:lang w:eastAsia="zh-CN"/>
              </w:rPr>
              <w:t>Interferer</w:t>
            </w:r>
          </w:p>
        </w:tc>
        <w:tc>
          <w:tcPr>
            <w:tcW w:w="776" w:type="dxa"/>
          </w:tcPr>
          <w:p w14:paraId="6585E7E7" w14:textId="77777777" w:rsidR="00A962CD" w:rsidRPr="00526E58" w:rsidRDefault="00A962CD" w:rsidP="007C21B7">
            <w:pPr>
              <w:pStyle w:val="TAH"/>
              <w:rPr>
                <w:b w:val="0"/>
              </w:rPr>
            </w:pPr>
            <w:r w:rsidRPr="00526E58">
              <w:rPr>
                <w:rFonts w:cs="Arial"/>
                <w:b w:val="0"/>
                <w:color w:val="000000" w:themeColor="text1"/>
                <w:lang w:eastAsia="zh-CN"/>
              </w:rPr>
              <w:t>MHz</w:t>
            </w:r>
          </w:p>
        </w:tc>
        <w:tc>
          <w:tcPr>
            <w:tcW w:w="2147" w:type="dxa"/>
          </w:tcPr>
          <w:p w14:paraId="5D1E8034" w14:textId="77777777" w:rsidR="00A962CD" w:rsidRPr="00526E58" w:rsidRDefault="00A962CD" w:rsidP="007C21B7">
            <w:pPr>
              <w:pStyle w:val="TAH"/>
              <w:rPr>
                <w:b w:val="0"/>
              </w:rPr>
            </w:pPr>
            <w:r w:rsidRPr="00526E58">
              <w:rPr>
                <w:rFonts w:cs="Arial"/>
                <w:b w:val="0"/>
                <w:color w:val="000000" w:themeColor="text1"/>
                <w:lang w:eastAsia="zh-CN"/>
              </w:rPr>
              <w:t>NOTE 2</w:t>
            </w:r>
          </w:p>
        </w:tc>
        <w:tc>
          <w:tcPr>
            <w:tcW w:w="2155" w:type="dxa"/>
            <w:vAlign w:val="center"/>
          </w:tcPr>
          <w:p w14:paraId="76292B52" w14:textId="77777777" w:rsidR="00A962CD" w:rsidRPr="004F7D3A" w:rsidRDefault="00A962CD" w:rsidP="007C21B7">
            <w:pPr>
              <w:pStyle w:val="TAC"/>
              <w:rPr>
                <w:rFonts w:cs="Arial"/>
                <w:color w:val="000000" w:themeColor="text1"/>
                <w:lang w:eastAsia="zh-CN"/>
              </w:rPr>
            </w:pPr>
            <w:r w:rsidRPr="004F7D3A">
              <w:rPr>
                <w:rFonts w:cs="Arial"/>
                <w:color w:val="000000" w:themeColor="text1"/>
                <w:lang w:eastAsia="zh-CN"/>
              </w:rPr>
              <w:t>F</w:t>
            </w:r>
            <w:r w:rsidRPr="004F7D3A">
              <w:rPr>
                <w:rFonts w:cs="Arial"/>
                <w:color w:val="000000" w:themeColor="text1"/>
                <w:vertAlign w:val="subscript"/>
                <w:lang w:eastAsia="zh-CN"/>
              </w:rPr>
              <w:t xml:space="preserve">DL_low </w:t>
            </w:r>
            <w:r w:rsidRPr="004F7D3A">
              <w:rPr>
                <w:rFonts w:cs="Arial"/>
                <w:color w:val="000000" w:themeColor="text1"/>
                <w:lang w:eastAsia="zh-CN"/>
              </w:rPr>
              <w:t xml:space="preserve">– </w:t>
            </w:r>
            <w:r w:rsidRPr="004F7D3A">
              <w:rPr>
                <w:rFonts w:cs="Arial" w:hint="eastAsia"/>
                <w:color w:val="000000" w:themeColor="text1"/>
                <w:lang w:eastAsia="zh-CN"/>
              </w:rPr>
              <w:t>15</w:t>
            </w:r>
          </w:p>
          <w:p w14:paraId="246FE03A" w14:textId="77777777" w:rsidR="00A962CD" w:rsidRPr="004F7D3A" w:rsidRDefault="00A962CD" w:rsidP="007C21B7">
            <w:pPr>
              <w:pStyle w:val="TAC"/>
              <w:rPr>
                <w:rFonts w:cs="Arial"/>
                <w:color w:val="000000" w:themeColor="text1"/>
                <w:lang w:eastAsia="zh-CN"/>
              </w:rPr>
            </w:pPr>
            <w:r w:rsidRPr="004F7D3A">
              <w:rPr>
                <w:rFonts w:cs="Arial"/>
                <w:color w:val="000000" w:themeColor="text1"/>
                <w:lang w:eastAsia="zh-CN"/>
              </w:rPr>
              <w:t>to</w:t>
            </w:r>
          </w:p>
          <w:p w14:paraId="72F9D939" w14:textId="77777777" w:rsidR="00A962CD" w:rsidRPr="004F7D3A" w:rsidRDefault="00A962CD" w:rsidP="007C21B7">
            <w:pPr>
              <w:pStyle w:val="TAH"/>
              <w:rPr>
                <w:b w:val="0"/>
              </w:rPr>
            </w:pPr>
            <w:r w:rsidRPr="004F7D3A">
              <w:rPr>
                <w:rFonts w:cs="Arial"/>
                <w:b w:val="0"/>
                <w:color w:val="000000" w:themeColor="text1"/>
                <w:lang w:eastAsia="zh-CN"/>
              </w:rPr>
              <w:t>F</w:t>
            </w:r>
            <w:r w:rsidRPr="004F7D3A">
              <w:rPr>
                <w:rFonts w:cs="Arial"/>
                <w:b w:val="0"/>
                <w:color w:val="000000" w:themeColor="text1"/>
                <w:vertAlign w:val="subscript"/>
                <w:lang w:eastAsia="zh-CN"/>
              </w:rPr>
              <w:t xml:space="preserve">DL_high </w:t>
            </w:r>
            <w:r w:rsidRPr="004F7D3A">
              <w:rPr>
                <w:rFonts w:cs="Arial"/>
                <w:b w:val="0"/>
                <w:color w:val="000000" w:themeColor="text1"/>
                <w:lang w:eastAsia="zh-CN"/>
              </w:rPr>
              <w:t xml:space="preserve">+ </w:t>
            </w:r>
            <w:r w:rsidRPr="004F7D3A">
              <w:rPr>
                <w:rFonts w:cs="Arial" w:hint="eastAsia"/>
                <w:b w:val="0"/>
                <w:color w:val="000000" w:themeColor="text1"/>
                <w:lang w:eastAsia="zh-CN"/>
              </w:rPr>
              <w:t>15</w:t>
            </w:r>
          </w:p>
        </w:tc>
      </w:tr>
      <w:tr w:rsidR="00A962CD" w:rsidRPr="00A1115A" w14:paraId="126B2CB9" w14:textId="77777777" w:rsidTr="007C21B7">
        <w:trPr>
          <w:jc w:val="center"/>
        </w:trPr>
        <w:tc>
          <w:tcPr>
            <w:tcW w:w="1462" w:type="dxa"/>
            <w:tcBorders>
              <w:bottom w:val="nil"/>
            </w:tcBorders>
            <w:shd w:val="clear" w:color="auto" w:fill="auto"/>
          </w:tcPr>
          <w:p w14:paraId="466964C5" w14:textId="77777777" w:rsidR="00A962CD" w:rsidRPr="00A1115A" w:rsidRDefault="00A962CD" w:rsidP="007C21B7">
            <w:pPr>
              <w:pStyle w:val="TAC"/>
              <w:rPr>
                <w:lang w:eastAsia="zh-CN"/>
              </w:rPr>
            </w:pPr>
            <w:r w:rsidRPr="00A1115A">
              <w:rPr>
                <w:lang w:eastAsia="zh-CN"/>
              </w:rPr>
              <w:t xml:space="preserve">n38, </w:t>
            </w:r>
            <w:r w:rsidRPr="00A1115A">
              <w:rPr>
                <w:rFonts w:hint="eastAsia"/>
                <w:lang w:eastAsia="zh-CN"/>
              </w:rPr>
              <w:t>n47</w:t>
            </w:r>
          </w:p>
        </w:tc>
        <w:tc>
          <w:tcPr>
            <w:tcW w:w="1965" w:type="dxa"/>
            <w:shd w:val="clear" w:color="auto" w:fill="auto"/>
          </w:tcPr>
          <w:p w14:paraId="544BAA1D" w14:textId="77777777" w:rsidR="00A962CD" w:rsidRPr="00A1115A" w:rsidRDefault="00A962CD" w:rsidP="007C21B7">
            <w:pPr>
              <w:pStyle w:val="TAC"/>
              <w:rPr>
                <w:lang w:val="sv-SE"/>
              </w:rPr>
            </w:pPr>
            <w:r w:rsidRPr="00A1115A">
              <w:rPr>
                <w:lang w:val="sv-SE"/>
              </w:rPr>
              <w:t>P</w:t>
            </w:r>
            <w:r w:rsidRPr="00A1115A">
              <w:rPr>
                <w:vertAlign w:val="subscript"/>
                <w:lang w:val="sv-SE"/>
              </w:rPr>
              <w:t>interferer</w:t>
            </w:r>
          </w:p>
        </w:tc>
        <w:tc>
          <w:tcPr>
            <w:tcW w:w="776" w:type="dxa"/>
          </w:tcPr>
          <w:p w14:paraId="75C9FE7D" w14:textId="77777777" w:rsidR="00A962CD" w:rsidRPr="00A1115A" w:rsidRDefault="00A962CD" w:rsidP="007C21B7">
            <w:pPr>
              <w:pStyle w:val="TAC"/>
              <w:rPr>
                <w:lang w:val="sv-SE"/>
              </w:rPr>
            </w:pPr>
            <w:r w:rsidRPr="00A1115A">
              <w:rPr>
                <w:lang w:val="sv-SE"/>
              </w:rPr>
              <w:t>dBm</w:t>
            </w:r>
          </w:p>
        </w:tc>
        <w:tc>
          <w:tcPr>
            <w:tcW w:w="2147" w:type="dxa"/>
          </w:tcPr>
          <w:p w14:paraId="6134E716" w14:textId="77777777" w:rsidR="00A962CD" w:rsidRPr="00A1115A" w:rsidRDefault="00A962CD" w:rsidP="007C21B7">
            <w:pPr>
              <w:pStyle w:val="TAC"/>
            </w:pPr>
            <w:r w:rsidRPr="00A1115A">
              <w:t>-</w:t>
            </w:r>
            <w:r w:rsidRPr="00A1115A">
              <w:rPr>
                <w:rFonts w:hint="eastAsia"/>
                <w:lang w:eastAsia="zh-CN"/>
              </w:rPr>
              <w:t>44</w:t>
            </w:r>
          </w:p>
        </w:tc>
        <w:tc>
          <w:tcPr>
            <w:tcW w:w="2155" w:type="dxa"/>
          </w:tcPr>
          <w:p w14:paraId="45922390" w14:textId="77777777" w:rsidR="00A962CD" w:rsidRPr="00A1115A" w:rsidRDefault="00A962CD" w:rsidP="007C21B7">
            <w:pPr>
              <w:pStyle w:val="TAC"/>
            </w:pPr>
            <w:r w:rsidRPr="00A1115A">
              <w:t>-44</w:t>
            </w:r>
          </w:p>
        </w:tc>
      </w:tr>
      <w:tr w:rsidR="00A962CD" w:rsidRPr="00A1115A" w14:paraId="748A1457" w14:textId="77777777" w:rsidTr="007C21B7">
        <w:trPr>
          <w:jc w:val="center"/>
        </w:trPr>
        <w:tc>
          <w:tcPr>
            <w:tcW w:w="1462" w:type="dxa"/>
            <w:tcBorders>
              <w:top w:val="nil"/>
              <w:bottom w:val="nil"/>
            </w:tcBorders>
            <w:shd w:val="clear" w:color="auto" w:fill="auto"/>
          </w:tcPr>
          <w:p w14:paraId="349F6DC7" w14:textId="77777777" w:rsidR="00A962CD" w:rsidRPr="00A1115A" w:rsidRDefault="00A962CD" w:rsidP="007C21B7">
            <w:pPr>
              <w:pStyle w:val="TAC"/>
              <w:rPr>
                <w:lang w:eastAsia="zh-CN"/>
              </w:rPr>
            </w:pPr>
          </w:p>
        </w:tc>
        <w:tc>
          <w:tcPr>
            <w:tcW w:w="1965" w:type="dxa"/>
            <w:shd w:val="clear" w:color="auto" w:fill="auto"/>
          </w:tcPr>
          <w:p w14:paraId="63434A73" w14:textId="77777777" w:rsidR="00A962CD" w:rsidRPr="00A1115A" w:rsidRDefault="00A962CD" w:rsidP="007C21B7">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776" w:type="dxa"/>
          </w:tcPr>
          <w:p w14:paraId="278C11D8" w14:textId="77777777" w:rsidR="00A962CD" w:rsidRPr="00A1115A" w:rsidRDefault="00A962CD" w:rsidP="007C21B7">
            <w:pPr>
              <w:pStyle w:val="TAC"/>
              <w:rPr>
                <w:lang w:val="sv-SE"/>
              </w:rPr>
            </w:pPr>
            <w:r w:rsidRPr="00A1115A">
              <w:rPr>
                <w:lang w:val="sv-SE"/>
              </w:rPr>
              <w:t>MHz</w:t>
            </w:r>
          </w:p>
        </w:tc>
        <w:tc>
          <w:tcPr>
            <w:tcW w:w="2147" w:type="dxa"/>
          </w:tcPr>
          <w:p w14:paraId="43954CCE" w14:textId="77777777" w:rsidR="00A962CD" w:rsidRPr="00A1115A" w:rsidRDefault="00A962CD" w:rsidP="007C21B7">
            <w:pPr>
              <w:pStyle w:val="TAC"/>
            </w:pPr>
            <w:r w:rsidRPr="00A1115A">
              <w:t>-BW/2 – F</w:t>
            </w:r>
            <w:r w:rsidRPr="00A1115A">
              <w:rPr>
                <w:vertAlign w:val="subscript"/>
              </w:rPr>
              <w:t>Ioffset, case 1</w:t>
            </w:r>
          </w:p>
          <w:p w14:paraId="51B063A9" w14:textId="77777777" w:rsidR="00A962CD" w:rsidRPr="00A1115A" w:rsidRDefault="00A962CD" w:rsidP="007C21B7">
            <w:pPr>
              <w:pStyle w:val="TAC"/>
            </w:pPr>
            <w:r w:rsidRPr="00A1115A">
              <w:rPr>
                <w:rFonts w:hint="eastAsia"/>
                <w:lang w:eastAsia="zh-CN"/>
              </w:rPr>
              <w:t>and</w:t>
            </w:r>
          </w:p>
          <w:p w14:paraId="76EC28A7" w14:textId="77777777" w:rsidR="00A962CD" w:rsidRPr="00A1115A" w:rsidRDefault="00A962CD" w:rsidP="007C21B7">
            <w:pPr>
              <w:pStyle w:val="TAC"/>
            </w:pPr>
            <w:r w:rsidRPr="00A1115A">
              <w:t>BW/2 + F</w:t>
            </w:r>
            <w:r w:rsidRPr="00A1115A">
              <w:rPr>
                <w:vertAlign w:val="subscript"/>
              </w:rPr>
              <w:t>Ioffset, case 1</w:t>
            </w:r>
          </w:p>
        </w:tc>
        <w:tc>
          <w:tcPr>
            <w:tcW w:w="2155" w:type="dxa"/>
          </w:tcPr>
          <w:p w14:paraId="5CE07BD6" w14:textId="77777777" w:rsidR="00A962CD" w:rsidRPr="00A1115A" w:rsidRDefault="00A962CD" w:rsidP="007C21B7">
            <w:pPr>
              <w:pStyle w:val="TAC"/>
            </w:pPr>
            <w:r w:rsidRPr="00A1115A">
              <w:t>≤ -BW/2 – F</w:t>
            </w:r>
            <w:r w:rsidRPr="00A1115A">
              <w:rPr>
                <w:vertAlign w:val="subscript"/>
              </w:rPr>
              <w:t>Ioffset, case 2</w:t>
            </w:r>
          </w:p>
          <w:p w14:paraId="2AFBB39C" w14:textId="77777777" w:rsidR="00A962CD" w:rsidRPr="00A1115A" w:rsidRDefault="00A962CD" w:rsidP="007C21B7">
            <w:pPr>
              <w:pStyle w:val="TAC"/>
            </w:pPr>
            <w:r w:rsidRPr="00A1115A">
              <w:t>and</w:t>
            </w:r>
          </w:p>
          <w:p w14:paraId="15262C9C" w14:textId="77777777" w:rsidR="00A962CD" w:rsidRPr="00A1115A" w:rsidRDefault="00A962CD" w:rsidP="007C21B7">
            <w:pPr>
              <w:pStyle w:val="TAC"/>
            </w:pPr>
            <w:r w:rsidRPr="00A1115A">
              <w:t>≥ BW/2 + F</w:t>
            </w:r>
            <w:r w:rsidRPr="00A1115A">
              <w:rPr>
                <w:vertAlign w:val="subscript"/>
              </w:rPr>
              <w:t>Ioffset, case 2</w:t>
            </w:r>
          </w:p>
        </w:tc>
      </w:tr>
      <w:tr w:rsidR="00A962CD" w:rsidRPr="00A1115A" w14:paraId="00970438" w14:textId="77777777" w:rsidTr="007C21B7">
        <w:trPr>
          <w:jc w:val="center"/>
        </w:trPr>
        <w:tc>
          <w:tcPr>
            <w:tcW w:w="1462" w:type="dxa"/>
            <w:tcBorders>
              <w:top w:val="nil"/>
            </w:tcBorders>
            <w:shd w:val="clear" w:color="auto" w:fill="auto"/>
          </w:tcPr>
          <w:p w14:paraId="703B4C3B" w14:textId="77777777" w:rsidR="00A962CD" w:rsidRPr="00A1115A" w:rsidRDefault="00A962CD" w:rsidP="007C21B7">
            <w:pPr>
              <w:pStyle w:val="TAC"/>
            </w:pPr>
          </w:p>
        </w:tc>
        <w:tc>
          <w:tcPr>
            <w:tcW w:w="1965" w:type="dxa"/>
            <w:shd w:val="clear" w:color="auto" w:fill="auto"/>
          </w:tcPr>
          <w:p w14:paraId="2DE872BD" w14:textId="77777777" w:rsidR="00A962CD" w:rsidRPr="00A1115A" w:rsidRDefault="00A962CD" w:rsidP="007C21B7">
            <w:pPr>
              <w:pStyle w:val="TAC"/>
              <w:rPr>
                <w:lang w:val="sv-SE"/>
              </w:rPr>
            </w:pPr>
            <w:r w:rsidRPr="00A1115A">
              <w:rPr>
                <w:lang w:val="sv-SE"/>
              </w:rPr>
              <w:t>F</w:t>
            </w:r>
            <w:r w:rsidRPr="00A1115A">
              <w:rPr>
                <w:vertAlign w:val="subscript"/>
                <w:lang w:val="sv-SE"/>
              </w:rPr>
              <w:t>interferer</w:t>
            </w:r>
          </w:p>
        </w:tc>
        <w:tc>
          <w:tcPr>
            <w:tcW w:w="776" w:type="dxa"/>
          </w:tcPr>
          <w:p w14:paraId="49868783" w14:textId="77777777" w:rsidR="00A962CD" w:rsidRPr="00A1115A" w:rsidRDefault="00A962CD" w:rsidP="007C21B7">
            <w:pPr>
              <w:pStyle w:val="TAC"/>
              <w:rPr>
                <w:lang w:val="sv-SE"/>
              </w:rPr>
            </w:pPr>
            <w:r w:rsidRPr="00A1115A">
              <w:rPr>
                <w:lang w:val="sv-SE"/>
              </w:rPr>
              <w:t>MHz</w:t>
            </w:r>
          </w:p>
        </w:tc>
        <w:tc>
          <w:tcPr>
            <w:tcW w:w="2147" w:type="dxa"/>
          </w:tcPr>
          <w:p w14:paraId="49099809" w14:textId="77777777" w:rsidR="00A962CD" w:rsidRPr="00A1115A" w:rsidRDefault="00A962CD" w:rsidP="007C21B7">
            <w:pPr>
              <w:pStyle w:val="TAC"/>
            </w:pPr>
            <w:r w:rsidRPr="00A1115A">
              <w:t>NOTE 2</w:t>
            </w:r>
          </w:p>
        </w:tc>
        <w:tc>
          <w:tcPr>
            <w:tcW w:w="2155" w:type="dxa"/>
          </w:tcPr>
          <w:p w14:paraId="101A7D3F" w14:textId="77777777" w:rsidR="00A962CD" w:rsidRPr="00A1115A" w:rsidRDefault="00A962CD" w:rsidP="007C21B7">
            <w:pPr>
              <w:pStyle w:val="TAC"/>
            </w:pPr>
            <w:r w:rsidRPr="00A1115A">
              <w:t>F</w:t>
            </w:r>
            <w:r w:rsidRPr="00A1115A">
              <w:rPr>
                <w:vertAlign w:val="subscript"/>
              </w:rPr>
              <w:t>DL_low</w:t>
            </w:r>
            <w:r w:rsidRPr="00A1115A">
              <w:t xml:space="preserve"> – </w:t>
            </w:r>
            <w:r w:rsidRPr="00A1115A">
              <w:rPr>
                <w:rFonts w:hint="eastAsia"/>
                <w:lang w:eastAsia="zh-CN"/>
              </w:rPr>
              <w:t>30</w:t>
            </w:r>
          </w:p>
          <w:p w14:paraId="6343838C" w14:textId="77777777" w:rsidR="00A962CD" w:rsidRPr="00A1115A" w:rsidRDefault="00A962CD" w:rsidP="007C21B7">
            <w:pPr>
              <w:pStyle w:val="TAC"/>
            </w:pPr>
            <w:r w:rsidRPr="00A1115A">
              <w:t>to</w:t>
            </w:r>
          </w:p>
          <w:p w14:paraId="301A6B66" w14:textId="77777777" w:rsidR="00A962CD" w:rsidRPr="00A1115A" w:rsidRDefault="00A962CD" w:rsidP="007C21B7">
            <w:pPr>
              <w:pStyle w:val="TAC"/>
            </w:pPr>
            <w:r w:rsidRPr="00A1115A">
              <w:t>F</w:t>
            </w:r>
            <w:r w:rsidRPr="00A1115A">
              <w:rPr>
                <w:vertAlign w:val="subscript"/>
              </w:rPr>
              <w:t>DL_high</w:t>
            </w:r>
            <w:r w:rsidRPr="00A1115A">
              <w:t xml:space="preserve"> + </w:t>
            </w:r>
            <w:r w:rsidRPr="00A1115A">
              <w:rPr>
                <w:rFonts w:hint="eastAsia"/>
                <w:lang w:eastAsia="zh-CN"/>
              </w:rPr>
              <w:t>30</w:t>
            </w:r>
          </w:p>
        </w:tc>
      </w:tr>
      <w:tr w:rsidR="00A962CD" w:rsidRPr="00A1115A" w14:paraId="2C6FA844" w14:textId="77777777" w:rsidTr="007C21B7">
        <w:trPr>
          <w:jc w:val="center"/>
        </w:trPr>
        <w:tc>
          <w:tcPr>
            <w:tcW w:w="8505" w:type="dxa"/>
            <w:gridSpan w:val="5"/>
          </w:tcPr>
          <w:p w14:paraId="3C899BDB" w14:textId="77777777" w:rsidR="00A962CD" w:rsidRPr="00A1115A" w:rsidRDefault="00A962CD" w:rsidP="007C21B7">
            <w:pPr>
              <w:pStyle w:val="TAN"/>
              <w:rPr>
                <w:rFonts w:cs="Arial"/>
              </w:rPr>
            </w:pPr>
            <w:r w:rsidRPr="00A1115A">
              <w:rPr>
                <w:rFonts w:cs="Arial"/>
              </w:rPr>
              <w:t>NOTE 1:</w:t>
            </w:r>
            <w:r w:rsidRPr="00A1115A">
              <w:rPr>
                <w:rFonts w:cs="Arial"/>
              </w:rPr>
              <w:tab/>
              <w:t>For certain bands, the unwanted modulated interfering signal may not fall inside the UE receive band, but within the first 15 MHz below or above the UE receive band.</w:t>
            </w:r>
          </w:p>
          <w:p w14:paraId="062CED4A" w14:textId="77777777" w:rsidR="00A962CD" w:rsidRPr="00A1115A" w:rsidRDefault="00A962CD" w:rsidP="007C21B7">
            <w:pPr>
              <w:pStyle w:val="TAN"/>
              <w:rPr>
                <w:rFonts w:cs="Arial"/>
              </w:rPr>
            </w:pPr>
            <w:r w:rsidRPr="00A1115A">
              <w:rPr>
                <w:rFonts w:cs="Arial"/>
              </w:rPr>
              <w:t>NOTE 2:</w:t>
            </w:r>
            <w:r w:rsidRPr="00A1115A">
              <w:rPr>
                <w:rFonts w:cs="Arial"/>
              </w:rPr>
              <w:tab/>
              <w:t>For each carrier frequency the requirement is valid for two frequencies:</w:t>
            </w:r>
          </w:p>
          <w:p w14:paraId="0497EED4" w14:textId="77777777" w:rsidR="00A962CD" w:rsidRPr="00A1115A" w:rsidRDefault="00A962CD" w:rsidP="007C21B7">
            <w:pPr>
              <w:pStyle w:val="TAN"/>
              <w:ind w:left="1987"/>
              <w:rPr>
                <w:rFonts w:cs="Arial"/>
              </w:rPr>
            </w:pPr>
            <w:r w:rsidRPr="00A1115A">
              <w:rPr>
                <w:rFonts w:cs="Arial"/>
              </w:rPr>
              <w:t>a. the carrier frequency -BW/2 – F</w:t>
            </w:r>
            <w:r w:rsidRPr="00A1115A">
              <w:rPr>
                <w:rFonts w:cs="Arial"/>
                <w:vertAlign w:val="subscript"/>
              </w:rPr>
              <w:t xml:space="preserve">Ioffset, case 1 </w:t>
            </w:r>
            <w:r w:rsidRPr="00A1115A">
              <w:rPr>
                <w:rFonts w:cs="Arial"/>
              </w:rPr>
              <w:t>and</w:t>
            </w:r>
          </w:p>
          <w:p w14:paraId="53B1DE4E" w14:textId="77777777" w:rsidR="00A962CD" w:rsidRPr="00A1115A" w:rsidRDefault="00A962CD" w:rsidP="007C21B7">
            <w:pPr>
              <w:pStyle w:val="TAN"/>
              <w:ind w:left="1987"/>
              <w:rPr>
                <w:rFonts w:cs="Arial"/>
              </w:rPr>
            </w:pPr>
            <w:r w:rsidRPr="00A1115A">
              <w:rPr>
                <w:rFonts w:cs="Arial"/>
              </w:rPr>
              <w:t>b. the carrier frequency +BW/2 + F</w:t>
            </w:r>
            <w:r w:rsidRPr="00A1115A">
              <w:rPr>
                <w:rFonts w:cs="Arial"/>
                <w:vertAlign w:val="subscript"/>
              </w:rPr>
              <w:t>Ioffset, case 1</w:t>
            </w:r>
          </w:p>
          <w:p w14:paraId="69AA4561" w14:textId="77777777" w:rsidR="00A962CD" w:rsidRPr="00A1115A" w:rsidRDefault="00A962CD" w:rsidP="007C21B7">
            <w:pPr>
              <w:pStyle w:val="TAN"/>
              <w:rPr>
                <w:rFonts w:cs="Arial"/>
              </w:rPr>
            </w:pPr>
            <w:r w:rsidRPr="00A1115A">
              <w:rPr>
                <w:rFonts w:cs="Arial"/>
              </w:rPr>
              <w:t>NOTE 3:</w:t>
            </w:r>
            <w:r w:rsidRPr="00A1115A">
              <w:rPr>
                <w:rFonts w:cs="Arial"/>
              </w:rPr>
              <w:tab/>
            </w:r>
            <w:r w:rsidRPr="00A1115A">
              <w:rPr>
                <w:rFonts w:cs="Arial"/>
                <w:lang w:eastAsia="zh-CN"/>
              </w:rPr>
              <w:t>F</w:t>
            </w:r>
            <w:r w:rsidRPr="00A1115A">
              <w:rPr>
                <w:rFonts w:cs="Arial"/>
                <w:vertAlign w:val="subscript"/>
                <w:lang w:eastAsia="zh-CN"/>
              </w:rPr>
              <w:t>Interferer</w:t>
            </w:r>
            <w:r w:rsidRPr="00A1115A">
              <w:rPr>
                <w:rFonts w:cs="Arial"/>
              </w:rPr>
              <w:t xml:space="preserve"> range values for unwanted modulated interfering signal are interferer center frequencies </w:t>
            </w:r>
          </w:p>
          <w:p w14:paraId="44347B6C" w14:textId="77777777" w:rsidR="00A962CD" w:rsidRPr="00A1115A" w:rsidRDefault="00A962CD" w:rsidP="007C21B7">
            <w:pPr>
              <w:pStyle w:val="TAN"/>
            </w:pPr>
            <w:r w:rsidRPr="00A1115A">
              <w:t>NOTE 4:</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6472509B">
                <v:shape id="_x0000_i1036" type="#_x0000_t75" style="width:114.6pt;height:21.6pt" o:ole="">
                  <v:imagedata r:id="rId23" o:title=""/>
                </v:shape>
                <o:OLEObject Type="Embed" ProgID="Equation.3" ShapeID="_x0000_i1036" DrawAspect="Content" ObjectID="_1721666087" r:id="rId39"/>
              </w:object>
            </w:r>
            <w:r w:rsidRPr="00A1115A">
              <w:t>MHz with SCS the sub-carrier spacing of the wanted signal in MHz. The interferer is an NR signal with 15 kHz SCS.</w:t>
            </w:r>
          </w:p>
        </w:tc>
      </w:tr>
    </w:tbl>
    <w:p w14:paraId="5296FDDC" w14:textId="77777777" w:rsidR="00A962CD" w:rsidRPr="00A1115A" w:rsidRDefault="00A962CD" w:rsidP="00A962CD">
      <w:pPr>
        <w:rPr>
          <w:rFonts w:eastAsia="SimSun"/>
          <w:lang w:eastAsia="zh-CN"/>
        </w:rPr>
      </w:pPr>
    </w:p>
    <w:p w14:paraId="0595D3DE" w14:textId="77777777" w:rsidR="00A962CD" w:rsidRPr="00A1115A" w:rsidRDefault="00A962CD" w:rsidP="00A962CD">
      <w:pPr>
        <w:pStyle w:val="Heading4"/>
      </w:pPr>
      <w:r w:rsidRPr="00A1115A">
        <w:t>7.6E.2.2</w:t>
      </w:r>
      <w:r w:rsidRPr="00A1115A">
        <w:tab/>
        <w:t>In-band blocking for V2X con-current operation</w:t>
      </w:r>
      <w:bookmarkEnd w:id="513"/>
      <w:bookmarkEnd w:id="514"/>
      <w:bookmarkEnd w:id="515"/>
      <w:bookmarkEnd w:id="516"/>
      <w:bookmarkEnd w:id="517"/>
      <w:bookmarkEnd w:id="518"/>
      <w:bookmarkEnd w:id="519"/>
      <w:bookmarkEnd w:id="520"/>
      <w:bookmarkEnd w:id="521"/>
      <w:bookmarkEnd w:id="522"/>
      <w:bookmarkEnd w:id="523"/>
      <w:bookmarkEnd w:id="524"/>
    </w:p>
    <w:p w14:paraId="5FED9130" w14:textId="77777777" w:rsidR="00A962CD" w:rsidRDefault="00A962CD" w:rsidP="00A962CD">
      <w:bookmarkStart w:id="525" w:name="_Toc45888473"/>
      <w:bookmarkStart w:id="526" w:name="_Toc45889072"/>
      <w:bookmarkStart w:id="527" w:name="_Toc61367801"/>
      <w:bookmarkStart w:id="528" w:name="_Toc61373184"/>
      <w:bookmarkStart w:id="529" w:name="_Toc68231134"/>
      <w:bookmarkStart w:id="530" w:name="_Toc69084547"/>
      <w:bookmarkStart w:id="531" w:name="_Toc75467560"/>
      <w:bookmarkStart w:id="532" w:name="_Toc76509582"/>
      <w:bookmarkStart w:id="533" w:name="_Toc76718572"/>
      <w:bookmarkStart w:id="534" w:name="_Toc83580919"/>
      <w:bookmarkStart w:id="535" w:name="_Toc84405428"/>
      <w:bookmarkStart w:id="536" w:name="_Toc84414037"/>
      <w:r w:rsidRPr="00E24AB4">
        <w:rPr>
          <w:noProof/>
        </w:rPr>
        <w:t xml:space="preserve">For the inter-band con-current NR V2X operation, </w:t>
      </w:r>
      <w:r w:rsidRPr="00E24AB4">
        <w:t xml:space="preserve">the requirements specified in </w:t>
      </w:r>
      <w:r>
        <w:t>clause</w:t>
      </w:r>
      <w:r w:rsidRPr="00E24AB4">
        <w:t xml:space="preserve"> 7.6E</w:t>
      </w:r>
      <w:r>
        <w:t>.</w:t>
      </w:r>
      <w:r w:rsidRPr="00E24AB4">
        <w:t>2</w:t>
      </w:r>
      <w:r>
        <w:t>.1</w:t>
      </w:r>
      <w:r w:rsidRPr="00E24AB4">
        <w:t xml:space="preserve"> shall apply for the NR sidelink reception in </w:t>
      </w:r>
      <w:r>
        <w:t xml:space="preserve">the operating </w:t>
      </w:r>
      <w:r w:rsidRPr="00E24AB4">
        <w:t>Band</w:t>
      </w:r>
      <w:r>
        <w:t>s in Table 5.2E.1-1</w:t>
      </w:r>
      <w:r w:rsidRPr="00E24AB4">
        <w:t xml:space="preserve"> and the requirements specified in </w:t>
      </w:r>
      <w:r>
        <w:t>clause</w:t>
      </w:r>
      <w:r w:rsidRPr="00E24AB4">
        <w:t xml:space="preserve"> 7.6.2 shall apply for the NR downlink reception in licensed band while all downlink carriers are active</w:t>
      </w:r>
      <w:r w:rsidRPr="00A1115A">
        <w:t>.</w:t>
      </w:r>
    </w:p>
    <w:p w14:paraId="37E7B85A" w14:textId="77777777" w:rsidR="00A962CD" w:rsidRPr="00A1115A" w:rsidRDefault="00A962CD" w:rsidP="00A962CD">
      <w:pPr>
        <w:rPr>
          <w:rFonts w:eastAsia="Malgun Gothic"/>
          <w:lang w:eastAsia="ko-KR"/>
        </w:rPr>
      </w:pPr>
    </w:p>
    <w:p w14:paraId="4F982D56" w14:textId="77777777" w:rsidR="00A962CD" w:rsidRPr="00A1115A" w:rsidRDefault="00A962CD" w:rsidP="00A962CD">
      <w:pPr>
        <w:pStyle w:val="Heading3"/>
      </w:pPr>
      <w:r w:rsidRPr="00A1115A">
        <w:t>7.6</w:t>
      </w:r>
      <w:r w:rsidRPr="00A1115A">
        <w:rPr>
          <w:rFonts w:hint="eastAsia"/>
        </w:rPr>
        <w:t>E</w:t>
      </w:r>
      <w:r w:rsidRPr="00A1115A">
        <w:t>.3</w:t>
      </w:r>
      <w:r w:rsidRPr="00A1115A">
        <w:tab/>
        <w:t>Out-of-band blocking</w:t>
      </w:r>
      <w:bookmarkEnd w:id="525"/>
      <w:bookmarkEnd w:id="526"/>
      <w:bookmarkEnd w:id="527"/>
      <w:bookmarkEnd w:id="528"/>
      <w:bookmarkEnd w:id="529"/>
      <w:bookmarkEnd w:id="530"/>
      <w:bookmarkEnd w:id="531"/>
      <w:bookmarkEnd w:id="532"/>
      <w:bookmarkEnd w:id="533"/>
      <w:bookmarkEnd w:id="534"/>
      <w:bookmarkEnd w:id="535"/>
      <w:bookmarkEnd w:id="536"/>
    </w:p>
    <w:p w14:paraId="1C101183" w14:textId="77777777" w:rsidR="00A962CD" w:rsidRPr="00A1115A" w:rsidRDefault="00A962CD" w:rsidP="00A962CD">
      <w:pPr>
        <w:pStyle w:val="Heading4"/>
      </w:pPr>
      <w:bookmarkStart w:id="537" w:name="_Toc45888474"/>
      <w:bookmarkStart w:id="538" w:name="_Toc45889073"/>
      <w:bookmarkStart w:id="539" w:name="_Toc61367802"/>
      <w:bookmarkStart w:id="540" w:name="_Toc61373185"/>
      <w:bookmarkStart w:id="541" w:name="_Toc68231135"/>
      <w:bookmarkStart w:id="542" w:name="_Toc69084548"/>
      <w:bookmarkStart w:id="543" w:name="_Toc75467561"/>
      <w:bookmarkStart w:id="544" w:name="_Toc76509583"/>
      <w:bookmarkStart w:id="545" w:name="_Toc76718573"/>
      <w:bookmarkStart w:id="546" w:name="_Toc83580920"/>
      <w:bookmarkStart w:id="547" w:name="_Toc84405429"/>
      <w:bookmarkStart w:id="548" w:name="_Toc84414038"/>
      <w:r w:rsidRPr="00A1115A">
        <w:t>7.6E.3.1</w:t>
      </w:r>
      <w:r w:rsidRPr="00A1115A">
        <w:tab/>
        <w:t>General</w:t>
      </w:r>
      <w:bookmarkEnd w:id="537"/>
      <w:bookmarkEnd w:id="538"/>
      <w:bookmarkEnd w:id="539"/>
      <w:bookmarkEnd w:id="540"/>
      <w:bookmarkEnd w:id="541"/>
      <w:bookmarkEnd w:id="542"/>
      <w:bookmarkEnd w:id="543"/>
      <w:bookmarkEnd w:id="544"/>
      <w:bookmarkEnd w:id="545"/>
      <w:bookmarkEnd w:id="546"/>
      <w:bookmarkEnd w:id="547"/>
      <w:bookmarkEnd w:id="548"/>
    </w:p>
    <w:p w14:paraId="2F7C9D31" w14:textId="77777777" w:rsidR="00A962CD" w:rsidRPr="00A1115A" w:rsidRDefault="00A962CD" w:rsidP="00A962CD">
      <w:bookmarkStart w:id="549" w:name="_Toc45888475"/>
      <w:bookmarkStart w:id="550" w:name="_Toc45889074"/>
      <w:bookmarkStart w:id="551" w:name="_Toc61367803"/>
      <w:bookmarkStart w:id="552" w:name="_Toc61373186"/>
      <w:bookmarkStart w:id="553" w:name="_Toc68231136"/>
      <w:bookmarkStart w:id="554" w:name="_Toc69084549"/>
      <w:bookmarkStart w:id="555" w:name="_Toc75467562"/>
      <w:bookmarkStart w:id="556" w:name="_Toc76509584"/>
      <w:bookmarkStart w:id="557" w:name="_Toc76718574"/>
      <w:bookmarkStart w:id="558" w:name="_Toc83580921"/>
      <w:bookmarkStart w:id="559" w:name="_Toc84405430"/>
      <w:bookmarkStart w:id="560" w:name="_Toc84414039"/>
      <w:r w:rsidRPr="00A1115A">
        <w:t xml:space="preserve">For NR </w:t>
      </w:r>
      <w:r w:rsidRPr="00A1115A">
        <w:rPr>
          <w:rFonts w:hint="eastAsia"/>
          <w:lang w:eastAsia="zh-CN"/>
        </w:rPr>
        <w:t xml:space="preserve">V2X </w:t>
      </w:r>
      <w:r w:rsidRPr="00A1115A">
        <w:t xml:space="preserve">bands </w:t>
      </w:r>
      <w:r w:rsidRPr="00A1115A">
        <w:rPr>
          <w:rFonts w:eastAsia="Osaka"/>
        </w:rPr>
        <w:t>out-of-band band blocking is defined for an</w:t>
      </w:r>
      <w:r w:rsidRPr="00A1115A">
        <w:t xml:space="preserve"> unwanted CW interfering signal falling outside a frequency range 30 MHz below or above the UE receive band. </w:t>
      </w:r>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r>
        <w:t>t</w:t>
      </w:r>
      <w:r w:rsidRPr="00A1115A">
        <w:t xml:space="preserve">he throughput of the </w:t>
      </w:r>
      <w:r w:rsidRPr="00A1115A">
        <w:lastRenderedPageBreak/>
        <w:t>wanted signal shall be ≥ 95% of the maximum throughput of the reference measurement channels as specified in Annexes A.7.2 with parameters specified in Table 7.6</w:t>
      </w:r>
      <w:r w:rsidRPr="00A1115A">
        <w:rPr>
          <w:rFonts w:hint="eastAsia"/>
          <w:lang w:eastAsia="zh-CN"/>
        </w:rPr>
        <w:t>E</w:t>
      </w:r>
      <w:r w:rsidRPr="00A1115A">
        <w:t>.3.1-1 and Table 7.6</w:t>
      </w:r>
      <w:r w:rsidRPr="00A1115A">
        <w:rPr>
          <w:rFonts w:hint="eastAsia"/>
          <w:lang w:eastAsia="zh-CN"/>
        </w:rPr>
        <w:t>E</w:t>
      </w:r>
      <w:r w:rsidRPr="00A1115A">
        <w:t>.3.1-2. T</w:t>
      </w:r>
      <w:r w:rsidRPr="00A1115A">
        <w:rPr>
          <w:rFonts w:cs="v5.0.0"/>
        </w:rPr>
        <w:t>he relative throughput requirement shall be met f</w:t>
      </w:r>
      <w:r w:rsidRPr="00A1115A">
        <w:t>or any SCS specified for the channel bandwidth of the wanted signal.</w:t>
      </w:r>
    </w:p>
    <w:p w14:paraId="5AA72908" w14:textId="77777777" w:rsidR="00A962CD" w:rsidRPr="00A1115A" w:rsidRDefault="00A962CD" w:rsidP="00A962CD">
      <w:pPr>
        <w:pStyle w:val="TH"/>
      </w:pPr>
      <w:r w:rsidRPr="00A1115A">
        <w:t>Table 7.6</w:t>
      </w:r>
      <w:r w:rsidRPr="00A1115A">
        <w:rPr>
          <w:rFonts w:hint="eastAsia"/>
          <w:lang w:eastAsia="zh-CN"/>
        </w:rPr>
        <w:t>E</w:t>
      </w:r>
      <w:r w:rsidRPr="00A1115A">
        <w:t xml:space="preserve">.3.1-1: Out-of-band blocking parameters for NR </w:t>
      </w:r>
      <w:r w:rsidRPr="00A1115A">
        <w:rPr>
          <w:rFonts w:hint="eastAsia"/>
          <w:lang w:eastAsia="zh-CN"/>
        </w:rPr>
        <w:t>V2X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090"/>
        <w:gridCol w:w="1211"/>
        <w:gridCol w:w="1134"/>
        <w:gridCol w:w="1134"/>
        <w:gridCol w:w="1134"/>
        <w:gridCol w:w="1131"/>
      </w:tblGrid>
      <w:tr w:rsidR="00A962CD" w:rsidRPr="00A1115A" w14:paraId="5C4D76E0" w14:textId="77777777" w:rsidTr="007C21B7">
        <w:trPr>
          <w:jc w:val="center"/>
        </w:trPr>
        <w:tc>
          <w:tcPr>
            <w:tcW w:w="2797" w:type="dxa"/>
            <w:tcBorders>
              <w:bottom w:val="nil"/>
            </w:tcBorders>
            <w:shd w:val="clear" w:color="auto" w:fill="auto"/>
            <w:vAlign w:val="center"/>
          </w:tcPr>
          <w:p w14:paraId="59DDF5A4" w14:textId="77777777" w:rsidR="00A962CD" w:rsidRPr="00A1115A" w:rsidRDefault="00A962CD" w:rsidP="007C21B7">
            <w:pPr>
              <w:pStyle w:val="TAH"/>
            </w:pPr>
            <w:r w:rsidRPr="00A1115A">
              <w:t>RX parameter</w:t>
            </w:r>
          </w:p>
        </w:tc>
        <w:tc>
          <w:tcPr>
            <w:tcW w:w="1090" w:type="dxa"/>
            <w:tcBorders>
              <w:bottom w:val="nil"/>
            </w:tcBorders>
            <w:shd w:val="clear" w:color="auto" w:fill="auto"/>
            <w:vAlign w:val="center"/>
          </w:tcPr>
          <w:p w14:paraId="33257756" w14:textId="77777777" w:rsidR="00A962CD" w:rsidRPr="00A1115A" w:rsidRDefault="00A962CD" w:rsidP="007C21B7">
            <w:pPr>
              <w:pStyle w:val="TAH"/>
            </w:pPr>
            <w:r w:rsidRPr="00A1115A">
              <w:t>Units</w:t>
            </w:r>
          </w:p>
        </w:tc>
        <w:tc>
          <w:tcPr>
            <w:tcW w:w="5744" w:type="dxa"/>
            <w:gridSpan w:val="5"/>
          </w:tcPr>
          <w:p w14:paraId="3F5FE127" w14:textId="77777777" w:rsidR="00A962CD" w:rsidRPr="00A1115A" w:rsidRDefault="00A962CD" w:rsidP="007C21B7">
            <w:pPr>
              <w:pStyle w:val="TAH"/>
            </w:pPr>
            <w:r w:rsidRPr="00A1115A">
              <w:t>Channel bandwidth</w:t>
            </w:r>
          </w:p>
        </w:tc>
      </w:tr>
      <w:tr w:rsidR="00A962CD" w:rsidRPr="00A1115A" w14:paraId="1279EF59" w14:textId="77777777" w:rsidTr="007C21B7">
        <w:trPr>
          <w:jc w:val="center"/>
        </w:trPr>
        <w:tc>
          <w:tcPr>
            <w:tcW w:w="2797" w:type="dxa"/>
            <w:tcBorders>
              <w:top w:val="nil"/>
              <w:bottom w:val="single" w:sz="4" w:space="0" w:color="auto"/>
            </w:tcBorders>
            <w:shd w:val="clear" w:color="auto" w:fill="auto"/>
            <w:vAlign w:val="center"/>
          </w:tcPr>
          <w:p w14:paraId="22D643D2" w14:textId="77777777" w:rsidR="00A962CD" w:rsidRPr="00A1115A" w:rsidRDefault="00A962CD" w:rsidP="007C21B7">
            <w:pPr>
              <w:pStyle w:val="TAH"/>
            </w:pPr>
          </w:p>
        </w:tc>
        <w:tc>
          <w:tcPr>
            <w:tcW w:w="1090" w:type="dxa"/>
            <w:tcBorders>
              <w:top w:val="nil"/>
            </w:tcBorders>
            <w:shd w:val="clear" w:color="auto" w:fill="auto"/>
            <w:vAlign w:val="center"/>
          </w:tcPr>
          <w:p w14:paraId="10F49DF8" w14:textId="77777777" w:rsidR="00A962CD" w:rsidRPr="00A1115A" w:rsidRDefault="00A962CD" w:rsidP="007C21B7">
            <w:pPr>
              <w:pStyle w:val="TAH"/>
            </w:pPr>
          </w:p>
        </w:tc>
        <w:tc>
          <w:tcPr>
            <w:tcW w:w="1211" w:type="dxa"/>
          </w:tcPr>
          <w:p w14:paraId="135CDBEF" w14:textId="77777777" w:rsidR="00A962CD" w:rsidRPr="00A1115A" w:rsidRDefault="00A962CD" w:rsidP="007C21B7">
            <w:pPr>
              <w:pStyle w:val="TAH"/>
              <w:rPr>
                <w:lang w:eastAsia="zh-CN"/>
              </w:rPr>
            </w:pPr>
            <w:r>
              <w:rPr>
                <w:rFonts w:hint="eastAsia"/>
                <w:lang w:eastAsia="ko-KR"/>
              </w:rPr>
              <w:t>5 MHz</w:t>
            </w:r>
            <w:r w:rsidRPr="00D52251">
              <w:rPr>
                <w:b w:val="0"/>
                <w:vertAlign w:val="superscript"/>
                <w:lang w:eastAsia="ko-KR"/>
              </w:rPr>
              <w:t>2</w:t>
            </w:r>
          </w:p>
        </w:tc>
        <w:tc>
          <w:tcPr>
            <w:tcW w:w="1134" w:type="dxa"/>
            <w:vAlign w:val="center"/>
          </w:tcPr>
          <w:p w14:paraId="6C6E1313" w14:textId="77777777" w:rsidR="00A962CD" w:rsidRPr="00A1115A" w:rsidRDefault="00A962CD" w:rsidP="007C21B7">
            <w:pPr>
              <w:pStyle w:val="TAH"/>
            </w:pPr>
            <w:r w:rsidRPr="00A1115A">
              <w:rPr>
                <w:rFonts w:hint="eastAsia"/>
                <w:lang w:eastAsia="zh-CN"/>
              </w:rPr>
              <w:t>10</w:t>
            </w:r>
            <w:r w:rsidRPr="00A1115A">
              <w:t xml:space="preserve"> MHz</w:t>
            </w:r>
          </w:p>
        </w:tc>
        <w:tc>
          <w:tcPr>
            <w:tcW w:w="1134" w:type="dxa"/>
            <w:vAlign w:val="center"/>
          </w:tcPr>
          <w:p w14:paraId="55DEA308" w14:textId="77777777" w:rsidR="00A962CD" w:rsidRPr="00A1115A" w:rsidRDefault="00A962CD" w:rsidP="007C21B7">
            <w:pPr>
              <w:pStyle w:val="TAH"/>
            </w:pPr>
            <w:r w:rsidRPr="00A1115A">
              <w:rPr>
                <w:rFonts w:hint="eastAsia"/>
                <w:lang w:eastAsia="zh-CN"/>
              </w:rPr>
              <w:t>2</w:t>
            </w:r>
            <w:r w:rsidRPr="00A1115A">
              <w:t>0 MHz</w:t>
            </w:r>
          </w:p>
        </w:tc>
        <w:tc>
          <w:tcPr>
            <w:tcW w:w="1134" w:type="dxa"/>
            <w:vAlign w:val="center"/>
          </w:tcPr>
          <w:p w14:paraId="59214FBC" w14:textId="77777777" w:rsidR="00A962CD" w:rsidRPr="00A1115A" w:rsidRDefault="00A962CD" w:rsidP="007C21B7">
            <w:pPr>
              <w:pStyle w:val="TAH"/>
            </w:pPr>
            <w:r w:rsidRPr="00A1115A">
              <w:rPr>
                <w:rFonts w:hint="eastAsia"/>
                <w:lang w:eastAsia="zh-CN"/>
              </w:rPr>
              <w:t>30</w:t>
            </w:r>
            <w:r w:rsidRPr="00A1115A">
              <w:t xml:space="preserve"> MHz</w:t>
            </w:r>
          </w:p>
        </w:tc>
        <w:tc>
          <w:tcPr>
            <w:tcW w:w="1131" w:type="dxa"/>
            <w:vAlign w:val="center"/>
          </w:tcPr>
          <w:p w14:paraId="6DFCB35D" w14:textId="77777777" w:rsidR="00A962CD" w:rsidRPr="00A1115A" w:rsidRDefault="00A962CD" w:rsidP="007C21B7">
            <w:pPr>
              <w:pStyle w:val="TAH"/>
            </w:pPr>
            <w:r w:rsidRPr="00A1115A">
              <w:rPr>
                <w:rFonts w:hint="eastAsia"/>
                <w:lang w:eastAsia="zh-CN"/>
              </w:rPr>
              <w:t>4</w:t>
            </w:r>
            <w:r w:rsidRPr="00A1115A">
              <w:t>0 MHz</w:t>
            </w:r>
          </w:p>
        </w:tc>
      </w:tr>
      <w:tr w:rsidR="00A962CD" w:rsidRPr="00A1115A" w14:paraId="3D9D3ED0" w14:textId="77777777" w:rsidTr="007C21B7">
        <w:trPr>
          <w:jc w:val="center"/>
        </w:trPr>
        <w:tc>
          <w:tcPr>
            <w:tcW w:w="2797" w:type="dxa"/>
            <w:tcBorders>
              <w:bottom w:val="nil"/>
            </w:tcBorders>
            <w:shd w:val="clear" w:color="auto" w:fill="auto"/>
          </w:tcPr>
          <w:p w14:paraId="6ADFE6D9" w14:textId="77777777" w:rsidR="00A962CD" w:rsidRPr="00A1115A" w:rsidRDefault="00A962CD" w:rsidP="007C21B7">
            <w:pPr>
              <w:pStyle w:val="TAC"/>
            </w:pPr>
            <w:r w:rsidRPr="00A1115A">
              <w:t>Power in transmission bandwidth configuration</w:t>
            </w:r>
          </w:p>
        </w:tc>
        <w:tc>
          <w:tcPr>
            <w:tcW w:w="1090" w:type="dxa"/>
          </w:tcPr>
          <w:p w14:paraId="2AA7F18B" w14:textId="77777777" w:rsidR="00A962CD" w:rsidRPr="00A1115A" w:rsidRDefault="00A962CD" w:rsidP="007C21B7">
            <w:pPr>
              <w:pStyle w:val="TAC"/>
            </w:pPr>
            <w:r w:rsidRPr="00A1115A">
              <w:t>dBm</w:t>
            </w:r>
          </w:p>
        </w:tc>
        <w:tc>
          <w:tcPr>
            <w:tcW w:w="5744" w:type="dxa"/>
            <w:gridSpan w:val="5"/>
          </w:tcPr>
          <w:p w14:paraId="07EA2BC1" w14:textId="77777777" w:rsidR="00A962CD" w:rsidRPr="00A1115A" w:rsidRDefault="00A962CD" w:rsidP="007C21B7">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w:t>
            </w:r>
            <w:r w:rsidRPr="00A1115A">
              <w:rPr>
                <w:rFonts w:hint="eastAsia"/>
                <w:lang w:eastAsia="zh-CN"/>
              </w:rPr>
              <w:t xml:space="preserve">bandwidth </w:t>
            </w:r>
            <w:r w:rsidRPr="00A1115A">
              <w:t>specific value below</w:t>
            </w:r>
          </w:p>
        </w:tc>
      </w:tr>
      <w:tr w:rsidR="00A962CD" w:rsidRPr="00A1115A" w14:paraId="2F543AC9" w14:textId="77777777" w:rsidTr="007C21B7">
        <w:trPr>
          <w:jc w:val="center"/>
        </w:trPr>
        <w:tc>
          <w:tcPr>
            <w:tcW w:w="2797" w:type="dxa"/>
            <w:tcBorders>
              <w:top w:val="nil"/>
            </w:tcBorders>
            <w:shd w:val="clear" w:color="auto" w:fill="auto"/>
          </w:tcPr>
          <w:p w14:paraId="547F9823" w14:textId="77777777" w:rsidR="00A962CD" w:rsidRPr="00A1115A" w:rsidRDefault="00A962CD" w:rsidP="007C21B7">
            <w:pPr>
              <w:pStyle w:val="TAC"/>
            </w:pPr>
          </w:p>
        </w:tc>
        <w:tc>
          <w:tcPr>
            <w:tcW w:w="1090" w:type="dxa"/>
          </w:tcPr>
          <w:p w14:paraId="3DFC6A1B" w14:textId="77777777" w:rsidR="00A962CD" w:rsidRPr="00A1115A" w:rsidRDefault="00A962CD" w:rsidP="007C21B7">
            <w:pPr>
              <w:pStyle w:val="TAC"/>
            </w:pPr>
            <w:r w:rsidRPr="00A1115A">
              <w:t>dB</w:t>
            </w:r>
          </w:p>
        </w:tc>
        <w:tc>
          <w:tcPr>
            <w:tcW w:w="1211" w:type="dxa"/>
          </w:tcPr>
          <w:p w14:paraId="177F5D29" w14:textId="77777777" w:rsidR="00A962CD" w:rsidRPr="004F7D3A" w:rsidRDefault="00A962CD" w:rsidP="007C21B7">
            <w:pPr>
              <w:pStyle w:val="TAC"/>
              <w:rPr>
                <w:rFonts w:eastAsia="Malgun Gothic"/>
                <w:lang w:eastAsia="ko-KR"/>
              </w:rPr>
            </w:pPr>
            <w:r>
              <w:rPr>
                <w:rFonts w:eastAsia="Malgun Gothic" w:hint="eastAsia"/>
                <w:lang w:eastAsia="ko-KR"/>
              </w:rPr>
              <w:t>6</w:t>
            </w:r>
          </w:p>
        </w:tc>
        <w:tc>
          <w:tcPr>
            <w:tcW w:w="1134" w:type="dxa"/>
          </w:tcPr>
          <w:p w14:paraId="0C25AF16" w14:textId="77777777" w:rsidR="00A962CD" w:rsidRPr="00A1115A" w:rsidRDefault="00A962CD" w:rsidP="007C21B7">
            <w:pPr>
              <w:pStyle w:val="TAC"/>
            </w:pPr>
            <w:r w:rsidRPr="00A1115A">
              <w:t>6</w:t>
            </w:r>
          </w:p>
        </w:tc>
        <w:tc>
          <w:tcPr>
            <w:tcW w:w="1134" w:type="dxa"/>
          </w:tcPr>
          <w:p w14:paraId="1CBA9385" w14:textId="77777777" w:rsidR="00A962CD" w:rsidRPr="00A1115A" w:rsidRDefault="00A962CD" w:rsidP="007C21B7">
            <w:pPr>
              <w:pStyle w:val="TAC"/>
            </w:pPr>
            <w:r w:rsidRPr="00A1115A">
              <w:rPr>
                <w:rFonts w:hint="eastAsia"/>
                <w:lang w:eastAsia="zh-CN"/>
              </w:rPr>
              <w:t>9</w:t>
            </w:r>
          </w:p>
        </w:tc>
        <w:tc>
          <w:tcPr>
            <w:tcW w:w="1134" w:type="dxa"/>
          </w:tcPr>
          <w:p w14:paraId="3CBA1575" w14:textId="77777777" w:rsidR="00A962CD" w:rsidRPr="00A1115A" w:rsidRDefault="00A962CD" w:rsidP="007C21B7">
            <w:pPr>
              <w:pStyle w:val="TAC"/>
              <w:rPr>
                <w:lang w:val="sv-SE" w:eastAsia="zh-CN"/>
              </w:rPr>
            </w:pPr>
            <w:r w:rsidRPr="00A1115A">
              <w:rPr>
                <w:rFonts w:hint="eastAsia"/>
                <w:lang w:val="sv-SE" w:eastAsia="zh-CN"/>
              </w:rPr>
              <w:t>11</w:t>
            </w:r>
          </w:p>
        </w:tc>
        <w:tc>
          <w:tcPr>
            <w:tcW w:w="1131" w:type="dxa"/>
          </w:tcPr>
          <w:p w14:paraId="49D5EF90" w14:textId="77777777" w:rsidR="00A962CD" w:rsidRPr="00A1115A" w:rsidRDefault="00A962CD" w:rsidP="007C21B7">
            <w:pPr>
              <w:pStyle w:val="TAC"/>
              <w:rPr>
                <w:lang w:val="sv-SE"/>
              </w:rPr>
            </w:pPr>
            <w:r w:rsidRPr="00A1115A">
              <w:rPr>
                <w:rFonts w:hint="eastAsia"/>
                <w:lang w:val="sv-SE" w:eastAsia="zh-CN"/>
              </w:rPr>
              <w:t>12</w:t>
            </w:r>
          </w:p>
        </w:tc>
      </w:tr>
      <w:tr w:rsidR="00A962CD" w:rsidRPr="00A1115A" w14:paraId="04875821" w14:textId="77777777" w:rsidTr="007C21B7">
        <w:trPr>
          <w:jc w:val="center"/>
        </w:trPr>
        <w:tc>
          <w:tcPr>
            <w:tcW w:w="9631" w:type="dxa"/>
            <w:gridSpan w:val="7"/>
          </w:tcPr>
          <w:p w14:paraId="4D5FF1D5" w14:textId="77777777" w:rsidR="00A962CD" w:rsidRDefault="00A962CD" w:rsidP="007C21B7">
            <w:pPr>
              <w:pStyle w:val="TAN"/>
            </w:pPr>
            <w:r w:rsidRPr="00A1115A">
              <w:t>NOTE</w:t>
            </w:r>
            <w:r>
              <w:t xml:space="preserve"> 1</w:t>
            </w:r>
            <w:r w:rsidRPr="00A1115A">
              <w:t>:</w:t>
            </w:r>
            <w:r w:rsidRPr="00A1115A">
              <w:tab/>
            </w:r>
            <w:r w:rsidRPr="00A1115A">
              <w:rPr>
                <w:rFonts w:hint="eastAsia"/>
                <w:lang w:eastAsia="zh-CN"/>
              </w:rPr>
              <w:t xml:space="preserve">Reference measurement channel is </w:t>
            </w:r>
            <w:r w:rsidRPr="00A1115A">
              <w:t>A.7.2.</w:t>
            </w:r>
          </w:p>
          <w:p w14:paraId="74CD56C9" w14:textId="77777777" w:rsidR="00A962CD" w:rsidRPr="00A1115A" w:rsidRDefault="00A962CD" w:rsidP="007C21B7">
            <w:pPr>
              <w:pStyle w:val="TAN"/>
            </w:pPr>
            <w:r>
              <w:rPr>
                <w:rFonts w:cs="Arial"/>
              </w:rPr>
              <w:t>NOTE 2:   The CBW is only applicable for PS UE in n14.</w:t>
            </w:r>
          </w:p>
        </w:tc>
      </w:tr>
    </w:tbl>
    <w:p w14:paraId="574CAE3F" w14:textId="77777777" w:rsidR="00A962CD" w:rsidRPr="00A1115A" w:rsidRDefault="00A962CD" w:rsidP="00A962CD"/>
    <w:p w14:paraId="33C592EF" w14:textId="77777777" w:rsidR="00A962CD" w:rsidRPr="00A1115A" w:rsidRDefault="00A962CD" w:rsidP="00A962CD">
      <w:pPr>
        <w:pStyle w:val="TH"/>
      </w:pPr>
      <w:r w:rsidRPr="00A1115A">
        <w:t>Table 7.6</w:t>
      </w:r>
      <w:r w:rsidRPr="00A1115A">
        <w:rPr>
          <w:rFonts w:hint="eastAsia"/>
          <w:lang w:eastAsia="zh-CN"/>
        </w:rPr>
        <w:t>E</w:t>
      </w:r>
      <w:r w:rsidRPr="00A1115A">
        <w:t xml:space="preserve">.3.1-2: Out of-band blocking for NR </w:t>
      </w:r>
      <w:r w:rsidRPr="00A1115A">
        <w:rPr>
          <w:rFonts w:hint="eastAsia"/>
          <w:lang w:eastAsia="zh-CN"/>
        </w:rPr>
        <w:t>V2X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1423"/>
        <w:gridCol w:w="992"/>
        <w:gridCol w:w="1983"/>
        <w:gridCol w:w="1906"/>
        <w:gridCol w:w="1781"/>
      </w:tblGrid>
      <w:tr w:rsidR="00A962CD" w:rsidRPr="00A1115A" w14:paraId="72BE46FA" w14:textId="77777777" w:rsidTr="007C21B7">
        <w:trPr>
          <w:jc w:val="center"/>
        </w:trPr>
        <w:tc>
          <w:tcPr>
            <w:tcW w:w="0" w:type="auto"/>
            <w:tcBorders>
              <w:bottom w:val="single" w:sz="4" w:space="0" w:color="auto"/>
            </w:tcBorders>
          </w:tcPr>
          <w:p w14:paraId="3DA2B1D1" w14:textId="77777777" w:rsidR="00A962CD" w:rsidRPr="00A1115A" w:rsidRDefault="00A962CD" w:rsidP="007C21B7">
            <w:pPr>
              <w:pStyle w:val="TAH"/>
            </w:pPr>
            <w:r w:rsidRPr="00A1115A">
              <w:t>NR band</w:t>
            </w:r>
          </w:p>
        </w:tc>
        <w:tc>
          <w:tcPr>
            <w:tcW w:w="1423" w:type="dxa"/>
            <w:shd w:val="clear" w:color="auto" w:fill="auto"/>
          </w:tcPr>
          <w:p w14:paraId="258C7459" w14:textId="77777777" w:rsidR="00A962CD" w:rsidRPr="00A1115A" w:rsidRDefault="00A962CD" w:rsidP="007C21B7">
            <w:pPr>
              <w:pStyle w:val="TAH"/>
            </w:pPr>
            <w:r w:rsidRPr="00A1115A">
              <w:t>Parameter</w:t>
            </w:r>
          </w:p>
        </w:tc>
        <w:tc>
          <w:tcPr>
            <w:tcW w:w="992" w:type="dxa"/>
          </w:tcPr>
          <w:p w14:paraId="18583082" w14:textId="77777777" w:rsidR="00A962CD" w:rsidRPr="00A1115A" w:rsidRDefault="00A962CD" w:rsidP="007C21B7">
            <w:pPr>
              <w:pStyle w:val="TAH"/>
              <w:rPr>
                <w:lang w:eastAsia="zh-CN"/>
              </w:rPr>
            </w:pPr>
            <w:r w:rsidRPr="00A1115A">
              <w:t>Unit</w:t>
            </w:r>
            <w:r w:rsidRPr="00A1115A">
              <w:rPr>
                <w:rFonts w:hint="eastAsia"/>
                <w:lang w:eastAsia="zh-CN"/>
              </w:rPr>
              <w:t>s</w:t>
            </w:r>
          </w:p>
        </w:tc>
        <w:tc>
          <w:tcPr>
            <w:tcW w:w="1983" w:type="dxa"/>
          </w:tcPr>
          <w:p w14:paraId="0A49AB38" w14:textId="77777777" w:rsidR="00A962CD" w:rsidRPr="00A1115A" w:rsidRDefault="00A962CD" w:rsidP="007C21B7">
            <w:pPr>
              <w:pStyle w:val="TAH"/>
            </w:pPr>
            <w:r w:rsidRPr="00A1115A">
              <w:t>Range 1</w:t>
            </w:r>
          </w:p>
        </w:tc>
        <w:tc>
          <w:tcPr>
            <w:tcW w:w="1906" w:type="dxa"/>
          </w:tcPr>
          <w:p w14:paraId="473A3B77" w14:textId="77777777" w:rsidR="00A962CD" w:rsidRPr="00A1115A" w:rsidRDefault="00A962CD" w:rsidP="007C21B7">
            <w:pPr>
              <w:pStyle w:val="TAH"/>
            </w:pPr>
            <w:r w:rsidRPr="00A1115A">
              <w:t>Range 2</w:t>
            </w:r>
          </w:p>
        </w:tc>
        <w:tc>
          <w:tcPr>
            <w:tcW w:w="1781" w:type="dxa"/>
          </w:tcPr>
          <w:p w14:paraId="20081FF2" w14:textId="77777777" w:rsidR="00A962CD" w:rsidRPr="00A1115A" w:rsidRDefault="00A962CD" w:rsidP="007C21B7">
            <w:pPr>
              <w:pStyle w:val="TAH"/>
            </w:pPr>
            <w:r w:rsidRPr="00A1115A">
              <w:t>Range 3</w:t>
            </w:r>
          </w:p>
        </w:tc>
      </w:tr>
      <w:tr w:rsidR="00A962CD" w:rsidRPr="00A1115A" w14:paraId="00A5D482" w14:textId="77777777" w:rsidTr="007C21B7">
        <w:trPr>
          <w:jc w:val="center"/>
        </w:trPr>
        <w:tc>
          <w:tcPr>
            <w:tcW w:w="0" w:type="auto"/>
            <w:vMerge w:val="restart"/>
          </w:tcPr>
          <w:p w14:paraId="08B5CA47" w14:textId="77777777" w:rsidR="00A962CD" w:rsidRPr="00C751CC" w:rsidRDefault="00A962CD" w:rsidP="007C21B7">
            <w:pPr>
              <w:pStyle w:val="TAH"/>
              <w:rPr>
                <w:b w:val="0"/>
              </w:rPr>
            </w:pPr>
            <w:r w:rsidRPr="00C751CC">
              <w:rPr>
                <w:b w:val="0"/>
                <w:lang w:eastAsia="zh-CN"/>
              </w:rPr>
              <w:t>n</w:t>
            </w:r>
            <w:r w:rsidRPr="00C751CC">
              <w:rPr>
                <w:rFonts w:hint="eastAsia"/>
                <w:b w:val="0"/>
                <w:lang w:eastAsia="zh-CN"/>
              </w:rPr>
              <w:t>14</w:t>
            </w:r>
          </w:p>
        </w:tc>
        <w:tc>
          <w:tcPr>
            <w:tcW w:w="1423" w:type="dxa"/>
            <w:shd w:val="clear" w:color="auto" w:fill="auto"/>
          </w:tcPr>
          <w:p w14:paraId="411DB72C" w14:textId="77777777" w:rsidR="00A962CD" w:rsidRPr="00C751CC" w:rsidRDefault="00A962CD" w:rsidP="007C21B7">
            <w:pPr>
              <w:pStyle w:val="TAH"/>
              <w:rPr>
                <w:b w:val="0"/>
              </w:rPr>
            </w:pPr>
            <w:r w:rsidRPr="00C751CC">
              <w:rPr>
                <w:b w:val="0"/>
                <w:lang w:val="sv-SE"/>
              </w:rPr>
              <w:t>P</w:t>
            </w:r>
            <w:r w:rsidRPr="00C751CC">
              <w:rPr>
                <w:b w:val="0"/>
                <w:vertAlign w:val="subscript"/>
                <w:lang w:val="sv-SE"/>
              </w:rPr>
              <w:t>interferer</w:t>
            </w:r>
          </w:p>
        </w:tc>
        <w:tc>
          <w:tcPr>
            <w:tcW w:w="992" w:type="dxa"/>
          </w:tcPr>
          <w:p w14:paraId="2C08E15C" w14:textId="77777777" w:rsidR="00A962CD" w:rsidRPr="00C751CC" w:rsidRDefault="00A962CD" w:rsidP="007C21B7">
            <w:pPr>
              <w:pStyle w:val="TAH"/>
              <w:rPr>
                <w:b w:val="0"/>
              </w:rPr>
            </w:pPr>
            <w:r w:rsidRPr="00C751CC">
              <w:rPr>
                <w:b w:val="0"/>
                <w:lang w:val="sv-SE"/>
              </w:rPr>
              <w:t>dBm</w:t>
            </w:r>
          </w:p>
        </w:tc>
        <w:tc>
          <w:tcPr>
            <w:tcW w:w="1983" w:type="dxa"/>
          </w:tcPr>
          <w:p w14:paraId="6BBA601C" w14:textId="77777777" w:rsidR="00A962CD" w:rsidRPr="00C751CC" w:rsidRDefault="00A962CD" w:rsidP="007C21B7">
            <w:pPr>
              <w:pStyle w:val="TAH"/>
              <w:rPr>
                <w:b w:val="0"/>
              </w:rPr>
            </w:pPr>
            <w:r w:rsidRPr="00C751CC">
              <w:rPr>
                <w:b w:val="0"/>
              </w:rPr>
              <w:t>-44</w:t>
            </w:r>
          </w:p>
        </w:tc>
        <w:tc>
          <w:tcPr>
            <w:tcW w:w="1906" w:type="dxa"/>
          </w:tcPr>
          <w:p w14:paraId="6805FC45" w14:textId="77777777" w:rsidR="00A962CD" w:rsidRPr="00C751CC" w:rsidRDefault="00A962CD" w:rsidP="007C21B7">
            <w:pPr>
              <w:pStyle w:val="TAH"/>
              <w:rPr>
                <w:b w:val="0"/>
              </w:rPr>
            </w:pPr>
            <w:r w:rsidRPr="00C751CC">
              <w:rPr>
                <w:b w:val="0"/>
              </w:rPr>
              <w:t>-30</w:t>
            </w:r>
          </w:p>
        </w:tc>
        <w:tc>
          <w:tcPr>
            <w:tcW w:w="1781" w:type="dxa"/>
          </w:tcPr>
          <w:p w14:paraId="48ABC4B3" w14:textId="77777777" w:rsidR="00A962CD" w:rsidRPr="00C751CC" w:rsidRDefault="00A962CD" w:rsidP="007C21B7">
            <w:pPr>
              <w:pStyle w:val="TAH"/>
              <w:rPr>
                <w:b w:val="0"/>
              </w:rPr>
            </w:pPr>
            <w:r w:rsidRPr="00C751CC">
              <w:rPr>
                <w:b w:val="0"/>
              </w:rPr>
              <w:t>-15</w:t>
            </w:r>
          </w:p>
        </w:tc>
      </w:tr>
      <w:tr w:rsidR="00A962CD" w:rsidRPr="00A1115A" w14:paraId="7EAFB8A1" w14:textId="77777777" w:rsidTr="007C21B7">
        <w:trPr>
          <w:jc w:val="center"/>
        </w:trPr>
        <w:tc>
          <w:tcPr>
            <w:tcW w:w="0" w:type="auto"/>
            <w:vMerge/>
            <w:tcBorders>
              <w:bottom w:val="single" w:sz="4" w:space="0" w:color="auto"/>
            </w:tcBorders>
          </w:tcPr>
          <w:p w14:paraId="74D62BA8" w14:textId="77777777" w:rsidR="00A962CD" w:rsidRPr="00A1115A" w:rsidRDefault="00A962CD" w:rsidP="007C21B7">
            <w:pPr>
              <w:pStyle w:val="TAH"/>
            </w:pPr>
          </w:p>
        </w:tc>
        <w:tc>
          <w:tcPr>
            <w:tcW w:w="1423" w:type="dxa"/>
            <w:shd w:val="clear" w:color="auto" w:fill="auto"/>
          </w:tcPr>
          <w:p w14:paraId="5755C138" w14:textId="77777777" w:rsidR="00A962CD" w:rsidRPr="00C751CC" w:rsidRDefault="00A962CD" w:rsidP="007C21B7">
            <w:pPr>
              <w:pStyle w:val="TAH"/>
              <w:rPr>
                <w:b w:val="0"/>
              </w:rPr>
            </w:pPr>
            <w:r w:rsidRPr="00C751CC">
              <w:rPr>
                <w:b w:val="0"/>
                <w:lang w:val="sv-SE"/>
              </w:rPr>
              <w:t>F</w:t>
            </w:r>
            <w:r w:rsidRPr="00C751CC">
              <w:rPr>
                <w:b w:val="0"/>
                <w:vertAlign w:val="subscript"/>
                <w:lang w:val="sv-SE"/>
              </w:rPr>
              <w:t>interferer</w:t>
            </w:r>
            <w:r w:rsidRPr="00C751CC">
              <w:rPr>
                <w:b w:val="0"/>
                <w:lang w:val="sv-SE"/>
              </w:rPr>
              <w:t xml:space="preserve"> (CW)</w:t>
            </w:r>
          </w:p>
        </w:tc>
        <w:tc>
          <w:tcPr>
            <w:tcW w:w="992" w:type="dxa"/>
          </w:tcPr>
          <w:p w14:paraId="0FE26A06" w14:textId="77777777" w:rsidR="00A962CD" w:rsidRPr="00C751CC" w:rsidRDefault="00A962CD" w:rsidP="007C21B7">
            <w:pPr>
              <w:pStyle w:val="TAH"/>
              <w:rPr>
                <w:b w:val="0"/>
              </w:rPr>
            </w:pPr>
            <w:r w:rsidRPr="00C751CC">
              <w:rPr>
                <w:b w:val="0"/>
                <w:lang w:val="sv-SE"/>
              </w:rPr>
              <w:t>MHz</w:t>
            </w:r>
          </w:p>
        </w:tc>
        <w:tc>
          <w:tcPr>
            <w:tcW w:w="1983" w:type="dxa"/>
          </w:tcPr>
          <w:p w14:paraId="7C0A1223" w14:textId="77777777" w:rsidR="00A962CD" w:rsidRPr="00C751CC" w:rsidRDefault="00A962CD" w:rsidP="007C21B7">
            <w:pPr>
              <w:pStyle w:val="TAC"/>
              <w:rPr>
                <w:rFonts w:cs="Arial"/>
              </w:rPr>
            </w:pPr>
            <w:r w:rsidRPr="004F7D3A">
              <w:rPr>
                <w:rFonts w:cs="Arial"/>
              </w:rPr>
              <w:t>-60 &lt; f – F</w:t>
            </w:r>
            <w:r w:rsidRPr="00C751CC">
              <w:rPr>
                <w:rFonts w:cs="Arial"/>
                <w:vertAlign w:val="subscript"/>
              </w:rPr>
              <w:t>DL_low</w:t>
            </w:r>
            <w:r w:rsidRPr="00C751CC">
              <w:rPr>
                <w:rFonts w:cs="Arial"/>
              </w:rPr>
              <w:t xml:space="preserve"> &lt; -15</w:t>
            </w:r>
          </w:p>
          <w:p w14:paraId="2966BE21" w14:textId="77777777" w:rsidR="00A962CD" w:rsidRPr="00C751CC" w:rsidRDefault="00A962CD" w:rsidP="007C21B7">
            <w:pPr>
              <w:pStyle w:val="TAC"/>
              <w:rPr>
                <w:rFonts w:cs="Arial"/>
              </w:rPr>
            </w:pPr>
            <w:r w:rsidRPr="00C751CC">
              <w:rPr>
                <w:rFonts w:cs="Arial"/>
              </w:rPr>
              <w:t>or</w:t>
            </w:r>
          </w:p>
          <w:p w14:paraId="6598C3BD" w14:textId="77777777" w:rsidR="00A962CD" w:rsidRPr="00C751CC" w:rsidRDefault="00A962CD" w:rsidP="007C21B7">
            <w:pPr>
              <w:pStyle w:val="TAH"/>
              <w:rPr>
                <w:b w:val="0"/>
              </w:rPr>
            </w:pPr>
            <w:r w:rsidRPr="00C751CC">
              <w:rPr>
                <w:rFonts w:cs="Arial"/>
                <w:b w:val="0"/>
              </w:rPr>
              <w:t>15 &lt; f – F</w:t>
            </w:r>
            <w:r w:rsidRPr="00C751CC">
              <w:rPr>
                <w:rFonts w:cs="Arial"/>
                <w:b w:val="0"/>
                <w:vertAlign w:val="subscript"/>
              </w:rPr>
              <w:t>DL_high</w:t>
            </w:r>
            <w:r w:rsidRPr="00C751CC">
              <w:rPr>
                <w:rFonts w:cs="Arial"/>
                <w:b w:val="0"/>
              </w:rPr>
              <w:t xml:space="preserve"> &lt; 60</w:t>
            </w:r>
          </w:p>
        </w:tc>
        <w:tc>
          <w:tcPr>
            <w:tcW w:w="1906" w:type="dxa"/>
          </w:tcPr>
          <w:p w14:paraId="309A1C01" w14:textId="77777777" w:rsidR="00A962CD" w:rsidRPr="00C751CC" w:rsidRDefault="00A962CD" w:rsidP="007C21B7">
            <w:pPr>
              <w:pStyle w:val="TAC"/>
              <w:rPr>
                <w:rFonts w:cs="Arial"/>
              </w:rPr>
            </w:pPr>
            <w:r w:rsidRPr="004F7D3A">
              <w:rPr>
                <w:rFonts w:cs="Arial"/>
              </w:rPr>
              <w:t>-85 &lt; f – F</w:t>
            </w:r>
            <w:r w:rsidRPr="00C751CC">
              <w:rPr>
                <w:rFonts w:cs="Arial"/>
                <w:vertAlign w:val="subscript"/>
              </w:rPr>
              <w:t>DL_low</w:t>
            </w:r>
            <w:r w:rsidRPr="00C751CC">
              <w:rPr>
                <w:rFonts w:cs="Arial"/>
              </w:rPr>
              <w:t xml:space="preserve"> ≤ -60</w:t>
            </w:r>
          </w:p>
          <w:p w14:paraId="23310CE2" w14:textId="77777777" w:rsidR="00A962CD" w:rsidRPr="00C751CC" w:rsidRDefault="00A962CD" w:rsidP="007C21B7">
            <w:pPr>
              <w:pStyle w:val="TAC"/>
              <w:rPr>
                <w:rFonts w:cs="Arial"/>
              </w:rPr>
            </w:pPr>
            <w:r w:rsidRPr="00C751CC">
              <w:rPr>
                <w:rFonts w:cs="Arial"/>
              </w:rPr>
              <w:t>or</w:t>
            </w:r>
          </w:p>
          <w:p w14:paraId="2BC80E9F" w14:textId="77777777" w:rsidR="00A962CD" w:rsidRPr="00C751CC" w:rsidRDefault="00A962CD" w:rsidP="007C21B7">
            <w:pPr>
              <w:pStyle w:val="TAH"/>
              <w:rPr>
                <w:b w:val="0"/>
              </w:rPr>
            </w:pPr>
            <w:r w:rsidRPr="00C751CC">
              <w:rPr>
                <w:rFonts w:cs="Arial"/>
                <w:b w:val="0"/>
              </w:rPr>
              <w:t>60 ≤ f – F</w:t>
            </w:r>
            <w:r w:rsidRPr="00C751CC">
              <w:rPr>
                <w:rFonts w:cs="Arial"/>
                <w:b w:val="0"/>
                <w:vertAlign w:val="subscript"/>
              </w:rPr>
              <w:t>DL_high</w:t>
            </w:r>
            <w:r w:rsidRPr="00C751CC">
              <w:rPr>
                <w:rFonts w:cs="Arial"/>
                <w:b w:val="0"/>
              </w:rPr>
              <w:t xml:space="preserve"> &lt; 85</w:t>
            </w:r>
          </w:p>
        </w:tc>
        <w:tc>
          <w:tcPr>
            <w:tcW w:w="1781" w:type="dxa"/>
          </w:tcPr>
          <w:p w14:paraId="34E5BF68" w14:textId="77777777" w:rsidR="00A962CD" w:rsidRPr="00C751CC" w:rsidRDefault="00A962CD" w:rsidP="007C21B7">
            <w:pPr>
              <w:pStyle w:val="TAC"/>
              <w:rPr>
                <w:rFonts w:cs="Arial"/>
              </w:rPr>
            </w:pPr>
            <w:r w:rsidRPr="004F7D3A">
              <w:rPr>
                <w:rFonts w:cs="Arial"/>
              </w:rPr>
              <w:t>1 ≤ f ≤ F</w:t>
            </w:r>
            <w:r w:rsidRPr="00C751CC">
              <w:rPr>
                <w:rFonts w:cs="Arial"/>
                <w:vertAlign w:val="subscript"/>
              </w:rPr>
              <w:t>DL_low</w:t>
            </w:r>
            <w:r w:rsidRPr="00C751CC">
              <w:rPr>
                <w:rFonts w:cs="Arial"/>
              </w:rPr>
              <w:t xml:space="preserve"> – 85</w:t>
            </w:r>
          </w:p>
          <w:p w14:paraId="6CECC3DB" w14:textId="77777777" w:rsidR="00A962CD" w:rsidRPr="00C751CC" w:rsidRDefault="00A962CD" w:rsidP="007C21B7">
            <w:pPr>
              <w:pStyle w:val="TAC"/>
              <w:rPr>
                <w:rFonts w:cs="Arial"/>
              </w:rPr>
            </w:pPr>
            <w:r w:rsidRPr="00C751CC">
              <w:rPr>
                <w:rFonts w:cs="Arial"/>
              </w:rPr>
              <w:t>or</w:t>
            </w:r>
          </w:p>
          <w:p w14:paraId="5222A8E9" w14:textId="77777777" w:rsidR="00A962CD" w:rsidRPr="00C751CC" w:rsidRDefault="00A962CD" w:rsidP="007C21B7">
            <w:pPr>
              <w:pStyle w:val="TAC"/>
              <w:rPr>
                <w:rFonts w:cs="Arial"/>
              </w:rPr>
            </w:pPr>
            <w:r w:rsidRPr="00C751CC">
              <w:rPr>
                <w:rFonts w:cs="Arial"/>
              </w:rPr>
              <w:t>F</w:t>
            </w:r>
            <w:r w:rsidRPr="00C751CC">
              <w:rPr>
                <w:rFonts w:cs="Arial"/>
                <w:vertAlign w:val="subscript"/>
              </w:rPr>
              <w:t>DL_high</w:t>
            </w:r>
            <w:r w:rsidRPr="00C751CC">
              <w:rPr>
                <w:rFonts w:cs="Arial"/>
              </w:rPr>
              <w:t xml:space="preserve"> + 85 ≤ f</w:t>
            </w:r>
          </w:p>
          <w:p w14:paraId="16B6D255" w14:textId="77777777" w:rsidR="00A962CD" w:rsidRPr="00C751CC" w:rsidRDefault="00A962CD" w:rsidP="007C21B7">
            <w:pPr>
              <w:pStyle w:val="TAH"/>
              <w:rPr>
                <w:b w:val="0"/>
              </w:rPr>
            </w:pPr>
            <w:r w:rsidRPr="00C751CC">
              <w:rPr>
                <w:rFonts w:cs="Arial"/>
                <w:b w:val="0"/>
              </w:rPr>
              <w:t>≤ 12750</w:t>
            </w:r>
          </w:p>
        </w:tc>
      </w:tr>
      <w:tr w:rsidR="00A962CD" w:rsidRPr="00A1115A" w14:paraId="49F2E607" w14:textId="77777777" w:rsidTr="007C21B7">
        <w:trPr>
          <w:jc w:val="center"/>
        </w:trPr>
        <w:tc>
          <w:tcPr>
            <w:tcW w:w="0" w:type="auto"/>
            <w:tcBorders>
              <w:bottom w:val="nil"/>
            </w:tcBorders>
            <w:shd w:val="clear" w:color="auto" w:fill="auto"/>
          </w:tcPr>
          <w:p w14:paraId="364AE9B5" w14:textId="77777777" w:rsidR="00A962CD" w:rsidRPr="00A1115A" w:rsidRDefault="00A962CD" w:rsidP="007C21B7">
            <w:pPr>
              <w:pStyle w:val="TAC"/>
            </w:pPr>
            <w:r w:rsidRPr="00A1115A">
              <w:rPr>
                <w:rFonts w:hint="eastAsia"/>
                <w:lang w:eastAsia="zh-CN"/>
              </w:rPr>
              <w:t>n47</w:t>
            </w:r>
          </w:p>
        </w:tc>
        <w:tc>
          <w:tcPr>
            <w:tcW w:w="1423" w:type="dxa"/>
            <w:tcBorders>
              <w:bottom w:val="single" w:sz="4" w:space="0" w:color="auto"/>
            </w:tcBorders>
            <w:shd w:val="clear" w:color="auto" w:fill="auto"/>
          </w:tcPr>
          <w:p w14:paraId="72F489E9" w14:textId="77777777" w:rsidR="00A962CD" w:rsidRPr="00A1115A" w:rsidRDefault="00A962CD" w:rsidP="007C21B7">
            <w:pPr>
              <w:pStyle w:val="TAC"/>
              <w:rPr>
                <w:lang w:val="sv-SE"/>
              </w:rPr>
            </w:pPr>
            <w:r w:rsidRPr="00A1115A">
              <w:rPr>
                <w:lang w:val="sv-SE"/>
              </w:rPr>
              <w:t>P</w:t>
            </w:r>
            <w:r w:rsidRPr="00A1115A">
              <w:rPr>
                <w:vertAlign w:val="subscript"/>
                <w:lang w:val="sv-SE"/>
              </w:rPr>
              <w:t>interferer</w:t>
            </w:r>
          </w:p>
        </w:tc>
        <w:tc>
          <w:tcPr>
            <w:tcW w:w="992" w:type="dxa"/>
            <w:tcBorders>
              <w:bottom w:val="single" w:sz="4" w:space="0" w:color="auto"/>
            </w:tcBorders>
          </w:tcPr>
          <w:p w14:paraId="2A5BA296" w14:textId="77777777" w:rsidR="00A962CD" w:rsidRPr="00A1115A" w:rsidRDefault="00A962CD" w:rsidP="007C21B7">
            <w:pPr>
              <w:pStyle w:val="TAC"/>
              <w:rPr>
                <w:lang w:val="sv-SE"/>
              </w:rPr>
            </w:pPr>
            <w:r w:rsidRPr="00A1115A">
              <w:rPr>
                <w:lang w:val="sv-SE"/>
              </w:rPr>
              <w:t>dBm</w:t>
            </w:r>
          </w:p>
        </w:tc>
        <w:tc>
          <w:tcPr>
            <w:tcW w:w="1983" w:type="dxa"/>
          </w:tcPr>
          <w:p w14:paraId="1879208C" w14:textId="77777777" w:rsidR="00A962CD" w:rsidRPr="00A1115A" w:rsidRDefault="00A962CD" w:rsidP="007C21B7">
            <w:pPr>
              <w:pStyle w:val="TAC"/>
            </w:pPr>
            <w:r w:rsidRPr="00A1115A">
              <w:t>-44</w:t>
            </w:r>
          </w:p>
        </w:tc>
        <w:tc>
          <w:tcPr>
            <w:tcW w:w="1906" w:type="dxa"/>
          </w:tcPr>
          <w:p w14:paraId="79E25C58" w14:textId="77777777" w:rsidR="00A962CD" w:rsidRPr="00A1115A" w:rsidRDefault="00A962CD" w:rsidP="007C21B7">
            <w:pPr>
              <w:pStyle w:val="TAC"/>
            </w:pPr>
            <w:r w:rsidRPr="00A1115A">
              <w:t>-30</w:t>
            </w:r>
          </w:p>
        </w:tc>
        <w:tc>
          <w:tcPr>
            <w:tcW w:w="1781" w:type="dxa"/>
          </w:tcPr>
          <w:p w14:paraId="7BFD92BA" w14:textId="77777777" w:rsidR="00A962CD" w:rsidRPr="00A1115A" w:rsidRDefault="00A962CD" w:rsidP="007C21B7">
            <w:pPr>
              <w:pStyle w:val="TAC"/>
            </w:pPr>
            <w:r w:rsidRPr="00A1115A">
              <w:t>-15</w:t>
            </w:r>
          </w:p>
        </w:tc>
      </w:tr>
      <w:tr w:rsidR="00A962CD" w:rsidRPr="00A1115A" w14:paraId="13A54960" w14:textId="77777777" w:rsidTr="007C21B7">
        <w:trPr>
          <w:jc w:val="center"/>
        </w:trPr>
        <w:tc>
          <w:tcPr>
            <w:tcW w:w="0" w:type="auto"/>
            <w:tcBorders>
              <w:top w:val="nil"/>
              <w:bottom w:val="nil"/>
            </w:tcBorders>
            <w:shd w:val="clear" w:color="auto" w:fill="auto"/>
          </w:tcPr>
          <w:p w14:paraId="066F6926" w14:textId="77777777" w:rsidR="00A962CD" w:rsidRPr="00A1115A" w:rsidRDefault="00A962CD" w:rsidP="007C21B7">
            <w:pPr>
              <w:pStyle w:val="TAC"/>
              <w:rPr>
                <w:lang w:val="sv-SE"/>
              </w:rPr>
            </w:pPr>
          </w:p>
        </w:tc>
        <w:tc>
          <w:tcPr>
            <w:tcW w:w="1423" w:type="dxa"/>
            <w:tcBorders>
              <w:bottom w:val="nil"/>
            </w:tcBorders>
            <w:shd w:val="clear" w:color="auto" w:fill="auto"/>
          </w:tcPr>
          <w:p w14:paraId="7B2178AB" w14:textId="77777777" w:rsidR="00A962CD" w:rsidRPr="00A1115A" w:rsidRDefault="00A962CD" w:rsidP="007C21B7">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992" w:type="dxa"/>
            <w:tcBorders>
              <w:bottom w:val="nil"/>
            </w:tcBorders>
            <w:shd w:val="clear" w:color="auto" w:fill="auto"/>
          </w:tcPr>
          <w:p w14:paraId="4E1F3C38" w14:textId="77777777" w:rsidR="00A962CD" w:rsidRPr="00A1115A" w:rsidRDefault="00A962CD" w:rsidP="007C21B7">
            <w:pPr>
              <w:pStyle w:val="TAC"/>
              <w:rPr>
                <w:lang w:val="sv-SE"/>
              </w:rPr>
            </w:pPr>
            <w:r w:rsidRPr="00A1115A">
              <w:rPr>
                <w:lang w:val="sv-SE"/>
              </w:rPr>
              <w:t>MHz</w:t>
            </w:r>
          </w:p>
        </w:tc>
        <w:tc>
          <w:tcPr>
            <w:tcW w:w="1983" w:type="dxa"/>
          </w:tcPr>
          <w:p w14:paraId="1F56132D" w14:textId="77777777" w:rsidR="00A962CD" w:rsidRPr="00A1115A" w:rsidRDefault="00A962CD" w:rsidP="007C21B7">
            <w:pPr>
              <w:pStyle w:val="TAC"/>
              <w:rPr>
                <w:rFonts w:cs="Arial"/>
              </w:rPr>
            </w:pPr>
            <w:r w:rsidRPr="00A1115A">
              <w:rPr>
                <w:rFonts w:cs="Arial"/>
              </w:rPr>
              <w:t>F</w:t>
            </w:r>
            <w:r w:rsidRPr="00A1115A">
              <w:rPr>
                <w:rFonts w:cs="Arial"/>
                <w:vertAlign w:val="subscript"/>
              </w:rPr>
              <w:t xml:space="preserve">DL_low </w:t>
            </w:r>
            <w:r w:rsidRPr="00A1115A">
              <w:rPr>
                <w:rFonts w:cs="Arial"/>
              </w:rPr>
              <w:t>-</w:t>
            </w:r>
            <w:r w:rsidRPr="00A1115A">
              <w:rPr>
                <w:rFonts w:cs="Arial" w:hint="eastAsia"/>
                <w:lang w:eastAsia="zh-CN"/>
              </w:rPr>
              <w:t>30</w:t>
            </w:r>
            <w:r w:rsidRPr="00A1115A">
              <w:rPr>
                <w:rFonts w:cs="Arial"/>
              </w:rPr>
              <w:t xml:space="preserve"> to</w:t>
            </w:r>
          </w:p>
          <w:p w14:paraId="442A6F3A" w14:textId="77777777" w:rsidR="00A962CD" w:rsidRPr="00A1115A" w:rsidRDefault="00A962CD" w:rsidP="007C21B7">
            <w:pPr>
              <w:pStyle w:val="TAC"/>
              <w:rPr>
                <w:rFonts w:cs="Arial"/>
              </w:rPr>
            </w:pPr>
            <w:r w:rsidRPr="00A1115A">
              <w:rPr>
                <w:rFonts w:cs="Arial"/>
              </w:rPr>
              <w:t>F</w:t>
            </w:r>
            <w:r w:rsidRPr="00A1115A">
              <w:rPr>
                <w:rFonts w:cs="Arial"/>
                <w:vertAlign w:val="subscript"/>
              </w:rPr>
              <w:t xml:space="preserve">DL_low </w:t>
            </w:r>
            <w:r w:rsidRPr="00A1115A">
              <w:rPr>
                <w:rFonts w:cs="Arial"/>
              </w:rPr>
              <w:t>-60</w:t>
            </w:r>
          </w:p>
        </w:tc>
        <w:tc>
          <w:tcPr>
            <w:tcW w:w="1906" w:type="dxa"/>
          </w:tcPr>
          <w:p w14:paraId="2AF9E1A8" w14:textId="77777777" w:rsidR="00A962CD" w:rsidRPr="00A1115A" w:rsidRDefault="00A962CD" w:rsidP="007C21B7">
            <w:pPr>
              <w:pStyle w:val="TAC"/>
              <w:rPr>
                <w:rFonts w:cs="Arial"/>
              </w:rPr>
            </w:pPr>
            <w:r w:rsidRPr="00A1115A">
              <w:rPr>
                <w:rFonts w:cs="Arial"/>
              </w:rPr>
              <w:t>F</w:t>
            </w:r>
            <w:r w:rsidRPr="00A1115A">
              <w:rPr>
                <w:rFonts w:cs="Arial"/>
                <w:vertAlign w:val="subscript"/>
              </w:rPr>
              <w:t xml:space="preserve">DL_low </w:t>
            </w:r>
            <w:r w:rsidRPr="00A1115A">
              <w:rPr>
                <w:rFonts w:cs="Arial"/>
              </w:rPr>
              <w:t>-60 to</w:t>
            </w:r>
          </w:p>
          <w:p w14:paraId="4F52BED9" w14:textId="77777777" w:rsidR="00A962CD" w:rsidRPr="00A1115A" w:rsidRDefault="00A962CD" w:rsidP="007C21B7">
            <w:pPr>
              <w:pStyle w:val="TAC"/>
              <w:rPr>
                <w:rFonts w:cs="Arial"/>
              </w:rPr>
            </w:pPr>
            <w:r w:rsidRPr="00A1115A">
              <w:rPr>
                <w:rFonts w:cs="Arial"/>
              </w:rPr>
              <w:t>F</w:t>
            </w:r>
            <w:r w:rsidRPr="00A1115A">
              <w:rPr>
                <w:rFonts w:cs="Arial"/>
                <w:vertAlign w:val="subscript"/>
              </w:rPr>
              <w:t xml:space="preserve">DL_low </w:t>
            </w:r>
            <w:r w:rsidRPr="00A1115A">
              <w:rPr>
                <w:rFonts w:cs="Arial"/>
              </w:rPr>
              <w:t>-85</w:t>
            </w:r>
          </w:p>
        </w:tc>
        <w:tc>
          <w:tcPr>
            <w:tcW w:w="1781" w:type="dxa"/>
          </w:tcPr>
          <w:p w14:paraId="34707C59" w14:textId="77777777" w:rsidR="00A962CD" w:rsidRPr="00A1115A" w:rsidRDefault="00A962CD" w:rsidP="007C21B7">
            <w:pPr>
              <w:pStyle w:val="TAC"/>
              <w:rPr>
                <w:rFonts w:cs="Arial"/>
              </w:rPr>
            </w:pPr>
            <w:r w:rsidRPr="00A1115A">
              <w:rPr>
                <w:rFonts w:cs="Arial"/>
              </w:rPr>
              <w:t>F</w:t>
            </w:r>
            <w:r w:rsidRPr="00A1115A">
              <w:rPr>
                <w:rFonts w:cs="Arial"/>
                <w:vertAlign w:val="subscript"/>
              </w:rPr>
              <w:t xml:space="preserve">DL_low </w:t>
            </w:r>
            <w:r w:rsidRPr="00A1115A">
              <w:rPr>
                <w:rFonts w:cs="Arial"/>
              </w:rPr>
              <w:t>-85 to</w:t>
            </w:r>
          </w:p>
          <w:p w14:paraId="5A5F434A" w14:textId="77777777" w:rsidR="00A962CD" w:rsidRPr="00A1115A" w:rsidRDefault="00A962CD" w:rsidP="007C21B7">
            <w:pPr>
              <w:pStyle w:val="TAC"/>
              <w:rPr>
                <w:rFonts w:cs="Arial"/>
              </w:rPr>
            </w:pPr>
            <w:r w:rsidRPr="00A1115A">
              <w:rPr>
                <w:rFonts w:cs="Arial"/>
              </w:rPr>
              <w:t>1 MHz</w:t>
            </w:r>
          </w:p>
        </w:tc>
      </w:tr>
      <w:tr w:rsidR="00A962CD" w:rsidRPr="00A1115A" w14:paraId="01C3F6DB" w14:textId="77777777" w:rsidTr="007C21B7">
        <w:trPr>
          <w:jc w:val="center"/>
        </w:trPr>
        <w:tc>
          <w:tcPr>
            <w:tcW w:w="0" w:type="auto"/>
            <w:tcBorders>
              <w:top w:val="nil"/>
              <w:bottom w:val="single" w:sz="4" w:space="0" w:color="auto"/>
            </w:tcBorders>
            <w:shd w:val="clear" w:color="auto" w:fill="auto"/>
          </w:tcPr>
          <w:p w14:paraId="46FC9309" w14:textId="77777777" w:rsidR="00A962CD" w:rsidRPr="00A1115A" w:rsidRDefault="00A962CD" w:rsidP="007C21B7">
            <w:pPr>
              <w:pStyle w:val="TAC"/>
              <w:rPr>
                <w:lang w:val="sv-SE"/>
              </w:rPr>
            </w:pPr>
          </w:p>
        </w:tc>
        <w:tc>
          <w:tcPr>
            <w:tcW w:w="1423" w:type="dxa"/>
            <w:tcBorders>
              <w:top w:val="nil"/>
            </w:tcBorders>
            <w:shd w:val="clear" w:color="auto" w:fill="auto"/>
          </w:tcPr>
          <w:p w14:paraId="62A18BB8" w14:textId="77777777" w:rsidR="00A962CD" w:rsidRPr="00A1115A" w:rsidRDefault="00A962CD" w:rsidP="007C21B7">
            <w:pPr>
              <w:pStyle w:val="TAC"/>
              <w:rPr>
                <w:lang w:val="sv-SE"/>
              </w:rPr>
            </w:pPr>
          </w:p>
        </w:tc>
        <w:tc>
          <w:tcPr>
            <w:tcW w:w="992" w:type="dxa"/>
            <w:tcBorders>
              <w:top w:val="nil"/>
            </w:tcBorders>
            <w:shd w:val="clear" w:color="auto" w:fill="auto"/>
          </w:tcPr>
          <w:p w14:paraId="6A7A0EAC" w14:textId="77777777" w:rsidR="00A962CD" w:rsidRPr="00A1115A" w:rsidRDefault="00A962CD" w:rsidP="007C21B7">
            <w:pPr>
              <w:pStyle w:val="TAC"/>
              <w:rPr>
                <w:lang w:val="sv-SE"/>
              </w:rPr>
            </w:pPr>
          </w:p>
        </w:tc>
        <w:tc>
          <w:tcPr>
            <w:tcW w:w="1983" w:type="dxa"/>
          </w:tcPr>
          <w:p w14:paraId="6791CDD9" w14:textId="77777777" w:rsidR="00A962CD" w:rsidRPr="00A1115A" w:rsidRDefault="00A962CD" w:rsidP="007C21B7">
            <w:pPr>
              <w:pStyle w:val="TAC"/>
              <w:rPr>
                <w:rFonts w:cs="Arial"/>
              </w:rPr>
            </w:pPr>
            <w:r w:rsidRPr="00A1115A">
              <w:rPr>
                <w:rFonts w:cs="Arial"/>
              </w:rPr>
              <w:t>F</w:t>
            </w:r>
            <w:r w:rsidRPr="00A1115A">
              <w:rPr>
                <w:rFonts w:cs="Arial"/>
                <w:vertAlign w:val="subscript"/>
              </w:rPr>
              <w:t xml:space="preserve">DL_high </w:t>
            </w:r>
            <w:r w:rsidRPr="00A1115A">
              <w:rPr>
                <w:rFonts w:cs="Arial"/>
              </w:rPr>
              <w:t>+</w:t>
            </w:r>
            <w:r w:rsidRPr="00A1115A">
              <w:rPr>
                <w:rFonts w:cs="Arial" w:hint="eastAsia"/>
                <w:lang w:eastAsia="zh-CN"/>
              </w:rPr>
              <w:t>30</w:t>
            </w:r>
            <w:r w:rsidRPr="00A1115A">
              <w:rPr>
                <w:rFonts w:cs="Arial"/>
              </w:rPr>
              <w:t xml:space="preserve"> to</w:t>
            </w:r>
          </w:p>
          <w:p w14:paraId="5F92F737" w14:textId="77777777" w:rsidR="00A962CD" w:rsidRPr="00A1115A" w:rsidRDefault="00A962CD" w:rsidP="007C21B7">
            <w:pPr>
              <w:pStyle w:val="TAC"/>
              <w:rPr>
                <w:rFonts w:cs="Arial"/>
              </w:rPr>
            </w:pPr>
            <w:r w:rsidRPr="00A1115A">
              <w:rPr>
                <w:rFonts w:cs="Arial"/>
              </w:rPr>
              <w:t>F</w:t>
            </w:r>
            <w:r w:rsidRPr="00A1115A">
              <w:rPr>
                <w:rFonts w:cs="Arial"/>
                <w:vertAlign w:val="subscript"/>
              </w:rPr>
              <w:t xml:space="preserve">DL_high </w:t>
            </w:r>
            <w:r w:rsidRPr="00A1115A">
              <w:rPr>
                <w:rFonts w:cs="Arial"/>
              </w:rPr>
              <w:t>+ 60</w:t>
            </w:r>
          </w:p>
        </w:tc>
        <w:tc>
          <w:tcPr>
            <w:tcW w:w="1906" w:type="dxa"/>
          </w:tcPr>
          <w:p w14:paraId="2422DCB6" w14:textId="77777777" w:rsidR="00A962CD" w:rsidRPr="00A1115A" w:rsidRDefault="00A962CD" w:rsidP="007C21B7">
            <w:pPr>
              <w:pStyle w:val="TAC"/>
              <w:rPr>
                <w:rFonts w:cs="Arial"/>
              </w:rPr>
            </w:pPr>
            <w:r w:rsidRPr="00A1115A">
              <w:rPr>
                <w:rFonts w:cs="Arial"/>
              </w:rPr>
              <w:t>F</w:t>
            </w:r>
            <w:r w:rsidRPr="00A1115A">
              <w:rPr>
                <w:rFonts w:cs="Arial"/>
                <w:vertAlign w:val="subscript"/>
              </w:rPr>
              <w:t xml:space="preserve">DL_high </w:t>
            </w:r>
            <w:r w:rsidRPr="00A1115A">
              <w:rPr>
                <w:rFonts w:cs="Arial"/>
              </w:rPr>
              <w:t>+60 to</w:t>
            </w:r>
          </w:p>
          <w:p w14:paraId="687A02E3" w14:textId="77777777" w:rsidR="00A962CD" w:rsidRPr="00A1115A" w:rsidRDefault="00A962CD" w:rsidP="007C21B7">
            <w:pPr>
              <w:pStyle w:val="TAC"/>
              <w:rPr>
                <w:rFonts w:cs="Arial"/>
                <w:b/>
              </w:rPr>
            </w:pPr>
            <w:r w:rsidRPr="00A1115A">
              <w:rPr>
                <w:rFonts w:cs="Arial"/>
              </w:rPr>
              <w:t>F</w:t>
            </w:r>
            <w:r w:rsidRPr="00A1115A">
              <w:rPr>
                <w:rFonts w:cs="Arial"/>
                <w:vertAlign w:val="subscript"/>
              </w:rPr>
              <w:t xml:space="preserve">DL_high </w:t>
            </w:r>
            <w:r w:rsidRPr="00A1115A">
              <w:rPr>
                <w:rFonts w:cs="Arial"/>
              </w:rPr>
              <w:t>+85</w:t>
            </w:r>
          </w:p>
        </w:tc>
        <w:tc>
          <w:tcPr>
            <w:tcW w:w="1781" w:type="dxa"/>
          </w:tcPr>
          <w:p w14:paraId="2BCDB753" w14:textId="77777777" w:rsidR="00A962CD" w:rsidRPr="00A1115A" w:rsidRDefault="00A962CD" w:rsidP="007C21B7">
            <w:pPr>
              <w:pStyle w:val="TAC"/>
              <w:rPr>
                <w:rFonts w:cs="Arial"/>
              </w:rPr>
            </w:pPr>
            <w:r w:rsidRPr="00A1115A">
              <w:rPr>
                <w:rFonts w:cs="Arial"/>
              </w:rPr>
              <w:t>F</w:t>
            </w:r>
            <w:r w:rsidRPr="00A1115A">
              <w:rPr>
                <w:rFonts w:cs="Arial"/>
                <w:vertAlign w:val="subscript"/>
              </w:rPr>
              <w:t xml:space="preserve">DL_high </w:t>
            </w:r>
            <w:r w:rsidRPr="00A1115A">
              <w:rPr>
                <w:rFonts w:cs="Arial"/>
              </w:rPr>
              <w:t>+85 to</w:t>
            </w:r>
          </w:p>
          <w:p w14:paraId="0DFEC478" w14:textId="77777777" w:rsidR="00A962CD" w:rsidRPr="00A1115A" w:rsidRDefault="00A962CD" w:rsidP="007C21B7">
            <w:pPr>
              <w:pStyle w:val="TAC"/>
              <w:rPr>
                <w:rFonts w:cs="Arial"/>
              </w:rPr>
            </w:pPr>
            <w:r w:rsidRPr="00A1115A">
              <w:rPr>
                <w:rFonts w:cs="Arial"/>
              </w:rPr>
              <w:t>+12750 MHz</w:t>
            </w:r>
          </w:p>
        </w:tc>
      </w:tr>
      <w:tr w:rsidR="00A962CD" w:rsidRPr="00A1115A" w14:paraId="3820F5DD" w14:textId="77777777" w:rsidTr="007C21B7">
        <w:trPr>
          <w:jc w:val="center"/>
        </w:trPr>
        <w:tc>
          <w:tcPr>
            <w:tcW w:w="0" w:type="auto"/>
            <w:tcBorders>
              <w:bottom w:val="nil"/>
            </w:tcBorders>
            <w:shd w:val="clear" w:color="auto" w:fill="auto"/>
          </w:tcPr>
          <w:p w14:paraId="55E1D911" w14:textId="77777777" w:rsidR="00A962CD" w:rsidRPr="00A1115A" w:rsidRDefault="00A962CD" w:rsidP="007C21B7">
            <w:pPr>
              <w:pStyle w:val="TAC"/>
              <w:rPr>
                <w:lang w:val="sv-SE"/>
              </w:rPr>
            </w:pPr>
            <w:r w:rsidRPr="00A1115A">
              <w:rPr>
                <w:rFonts w:hint="eastAsia"/>
                <w:lang w:eastAsia="zh-CN"/>
              </w:rPr>
              <w:t>n38</w:t>
            </w:r>
          </w:p>
        </w:tc>
        <w:tc>
          <w:tcPr>
            <w:tcW w:w="1423" w:type="dxa"/>
            <w:shd w:val="clear" w:color="auto" w:fill="auto"/>
          </w:tcPr>
          <w:p w14:paraId="54515325" w14:textId="77777777" w:rsidR="00A962CD" w:rsidRPr="00A1115A" w:rsidRDefault="00A962CD" w:rsidP="007C21B7">
            <w:pPr>
              <w:pStyle w:val="TAC"/>
              <w:rPr>
                <w:lang w:val="sv-SE"/>
              </w:rPr>
            </w:pPr>
            <w:r w:rsidRPr="00A1115A">
              <w:rPr>
                <w:lang w:val="sv-SE"/>
              </w:rPr>
              <w:t>P</w:t>
            </w:r>
            <w:r w:rsidRPr="00A1115A">
              <w:rPr>
                <w:vertAlign w:val="subscript"/>
                <w:lang w:val="sv-SE"/>
              </w:rPr>
              <w:t>interferer</w:t>
            </w:r>
          </w:p>
        </w:tc>
        <w:tc>
          <w:tcPr>
            <w:tcW w:w="992" w:type="dxa"/>
          </w:tcPr>
          <w:p w14:paraId="4EEF877C" w14:textId="77777777" w:rsidR="00A962CD" w:rsidRPr="00A1115A" w:rsidRDefault="00A962CD" w:rsidP="007C21B7">
            <w:pPr>
              <w:pStyle w:val="TAC"/>
              <w:rPr>
                <w:lang w:val="sv-SE"/>
              </w:rPr>
            </w:pPr>
            <w:r w:rsidRPr="00A1115A">
              <w:rPr>
                <w:lang w:val="sv-SE"/>
              </w:rPr>
              <w:t>dBm</w:t>
            </w:r>
          </w:p>
        </w:tc>
        <w:tc>
          <w:tcPr>
            <w:tcW w:w="1983" w:type="dxa"/>
          </w:tcPr>
          <w:p w14:paraId="562D801B" w14:textId="77777777" w:rsidR="00A962CD" w:rsidRPr="00A1115A" w:rsidRDefault="00A962CD" w:rsidP="007C21B7">
            <w:pPr>
              <w:pStyle w:val="TAC"/>
              <w:rPr>
                <w:rFonts w:cs="Arial"/>
              </w:rPr>
            </w:pPr>
            <w:r w:rsidRPr="00A1115A">
              <w:t>-44</w:t>
            </w:r>
          </w:p>
        </w:tc>
        <w:tc>
          <w:tcPr>
            <w:tcW w:w="1906" w:type="dxa"/>
          </w:tcPr>
          <w:p w14:paraId="2A986067" w14:textId="77777777" w:rsidR="00A962CD" w:rsidRPr="00A1115A" w:rsidRDefault="00A962CD" w:rsidP="007C21B7">
            <w:pPr>
              <w:pStyle w:val="TAC"/>
              <w:rPr>
                <w:rFonts w:cs="Arial"/>
              </w:rPr>
            </w:pPr>
            <w:r w:rsidRPr="00A1115A">
              <w:t>-30</w:t>
            </w:r>
          </w:p>
        </w:tc>
        <w:tc>
          <w:tcPr>
            <w:tcW w:w="1781" w:type="dxa"/>
          </w:tcPr>
          <w:p w14:paraId="32B72C08" w14:textId="77777777" w:rsidR="00A962CD" w:rsidRPr="00A1115A" w:rsidRDefault="00A962CD" w:rsidP="007C21B7">
            <w:pPr>
              <w:pStyle w:val="TAC"/>
              <w:rPr>
                <w:rFonts w:cs="Arial"/>
              </w:rPr>
            </w:pPr>
            <w:r w:rsidRPr="00A1115A">
              <w:t>-15</w:t>
            </w:r>
          </w:p>
        </w:tc>
      </w:tr>
      <w:tr w:rsidR="00A962CD" w:rsidRPr="00A1115A" w14:paraId="615990A1" w14:textId="77777777" w:rsidTr="007C21B7">
        <w:trPr>
          <w:jc w:val="center"/>
        </w:trPr>
        <w:tc>
          <w:tcPr>
            <w:tcW w:w="0" w:type="auto"/>
            <w:tcBorders>
              <w:top w:val="nil"/>
            </w:tcBorders>
            <w:shd w:val="clear" w:color="auto" w:fill="auto"/>
          </w:tcPr>
          <w:p w14:paraId="6384F9A6" w14:textId="77777777" w:rsidR="00A962CD" w:rsidRPr="00A1115A" w:rsidRDefault="00A962CD" w:rsidP="007C21B7">
            <w:pPr>
              <w:pStyle w:val="TAC"/>
              <w:rPr>
                <w:lang w:val="sv-SE"/>
              </w:rPr>
            </w:pPr>
          </w:p>
        </w:tc>
        <w:tc>
          <w:tcPr>
            <w:tcW w:w="1423" w:type="dxa"/>
            <w:shd w:val="clear" w:color="auto" w:fill="auto"/>
          </w:tcPr>
          <w:p w14:paraId="7F6A3163" w14:textId="77777777" w:rsidR="00A962CD" w:rsidRPr="00A1115A" w:rsidRDefault="00A962CD" w:rsidP="007C21B7">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992" w:type="dxa"/>
          </w:tcPr>
          <w:p w14:paraId="27F5AC3C" w14:textId="77777777" w:rsidR="00A962CD" w:rsidRPr="00A1115A" w:rsidRDefault="00A962CD" w:rsidP="007C21B7">
            <w:pPr>
              <w:pStyle w:val="TAC"/>
              <w:rPr>
                <w:lang w:val="sv-SE"/>
              </w:rPr>
            </w:pPr>
            <w:r w:rsidRPr="00A1115A">
              <w:rPr>
                <w:lang w:val="sv-SE"/>
              </w:rPr>
              <w:t>MHz</w:t>
            </w:r>
          </w:p>
        </w:tc>
        <w:tc>
          <w:tcPr>
            <w:tcW w:w="1983" w:type="dxa"/>
          </w:tcPr>
          <w:p w14:paraId="16DD4AA6" w14:textId="77777777" w:rsidR="00A962CD" w:rsidRPr="00A1115A" w:rsidRDefault="00A962CD" w:rsidP="007C21B7">
            <w:pPr>
              <w:pStyle w:val="TAC"/>
              <w:rPr>
                <w:rFonts w:cs="Arial"/>
              </w:rPr>
            </w:pPr>
            <w:r w:rsidRPr="00A1115A">
              <w:rPr>
                <w:rFonts w:cs="Arial"/>
              </w:rPr>
              <w:t>F</w:t>
            </w:r>
            <w:r w:rsidRPr="00A1115A">
              <w:rPr>
                <w:rFonts w:cs="Arial"/>
                <w:vertAlign w:val="subscript"/>
              </w:rPr>
              <w:t xml:space="preserve">DL_low </w:t>
            </w:r>
            <w:r w:rsidRPr="00A1115A">
              <w:rPr>
                <w:rFonts w:cs="Arial"/>
              </w:rPr>
              <w:t>-</w:t>
            </w:r>
            <w:r w:rsidRPr="00A1115A">
              <w:rPr>
                <w:rFonts w:cs="Arial" w:hint="eastAsia"/>
                <w:lang w:eastAsia="zh-CN"/>
              </w:rPr>
              <w:t>30</w:t>
            </w:r>
            <w:r w:rsidRPr="00A1115A">
              <w:rPr>
                <w:rFonts w:cs="Arial"/>
              </w:rPr>
              <w:t xml:space="preserve"> to</w:t>
            </w:r>
          </w:p>
          <w:p w14:paraId="42857568" w14:textId="77777777" w:rsidR="00A962CD" w:rsidRPr="00A1115A" w:rsidRDefault="00A962CD" w:rsidP="007C21B7">
            <w:pPr>
              <w:pStyle w:val="TAC"/>
              <w:rPr>
                <w:rFonts w:cs="Arial"/>
              </w:rPr>
            </w:pPr>
            <w:r w:rsidRPr="00A1115A">
              <w:rPr>
                <w:rFonts w:cs="Arial"/>
              </w:rPr>
              <w:t>F</w:t>
            </w:r>
            <w:r w:rsidRPr="00A1115A">
              <w:rPr>
                <w:rFonts w:cs="Arial"/>
                <w:vertAlign w:val="subscript"/>
              </w:rPr>
              <w:t xml:space="preserve">DL_low </w:t>
            </w:r>
            <w:r w:rsidRPr="00A1115A">
              <w:rPr>
                <w:rFonts w:cs="Arial"/>
              </w:rPr>
              <w:t>-60</w:t>
            </w:r>
          </w:p>
        </w:tc>
        <w:tc>
          <w:tcPr>
            <w:tcW w:w="1906" w:type="dxa"/>
          </w:tcPr>
          <w:p w14:paraId="14F5EBFA" w14:textId="77777777" w:rsidR="00A962CD" w:rsidRPr="00A1115A" w:rsidRDefault="00A962CD" w:rsidP="007C21B7">
            <w:pPr>
              <w:pStyle w:val="TAC"/>
              <w:rPr>
                <w:rFonts w:cs="Arial"/>
              </w:rPr>
            </w:pPr>
            <w:r w:rsidRPr="00A1115A">
              <w:rPr>
                <w:rFonts w:cs="Arial"/>
              </w:rPr>
              <w:t>F</w:t>
            </w:r>
            <w:r w:rsidRPr="00A1115A">
              <w:rPr>
                <w:rFonts w:cs="Arial"/>
                <w:vertAlign w:val="subscript"/>
              </w:rPr>
              <w:t xml:space="preserve">DL_low </w:t>
            </w:r>
            <w:r w:rsidRPr="00A1115A">
              <w:rPr>
                <w:rFonts w:cs="Arial"/>
              </w:rPr>
              <w:t>-60 to</w:t>
            </w:r>
          </w:p>
          <w:p w14:paraId="396A9D74" w14:textId="77777777" w:rsidR="00A962CD" w:rsidRPr="00A1115A" w:rsidRDefault="00A962CD" w:rsidP="007C21B7">
            <w:pPr>
              <w:pStyle w:val="TAC"/>
              <w:rPr>
                <w:rFonts w:cs="Arial"/>
              </w:rPr>
            </w:pPr>
            <w:r w:rsidRPr="00A1115A">
              <w:rPr>
                <w:rFonts w:cs="Arial"/>
              </w:rPr>
              <w:t>F</w:t>
            </w:r>
            <w:r w:rsidRPr="00A1115A">
              <w:rPr>
                <w:rFonts w:cs="Arial"/>
                <w:vertAlign w:val="subscript"/>
              </w:rPr>
              <w:t xml:space="preserve">DL_low </w:t>
            </w:r>
            <w:r w:rsidRPr="00A1115A">
              <w:rPr>
                <w:rFonts w:cs="Arial"/>
              </w:rPr>
              <w:t>-85</w:t>
            </w:r>
          </w:p>
        </w:tc>
        <w:tc>
          <w:tcPr>
            <w:tcW w:w="1781" w:type="dxa"/>
          </w:tcPr>
          <w:p w14:paraId="4A27377E" w14:textId="77777777" w:rsidR="00A962CD" w:rsidRPr="00A1115A" w:rsidRDefault="00A962CD" w:rsidP="007C21B7">
            <w:pPr>
              <w:pStyle w:val="TAC"/>
              <w:rPr>
                <w:rFonts w:cs="Arial"/>
              </w:rPr>
            </w:pPr>
            <w:r w:rsidRPr="00A1115A">
              <w:rPr>
                <w:rFonts w:cs="Arial"/>
              </w:rPr>
              <w:t>F</w:t>
            </w:r>
            <w:r w:rsidRPr="00A1115A">
              <w:rPr>
                <w:rFonts w:cs="Arial"/>
                <w:vertAlign w:val="subscript"/>
              </w:rPr>
              <w:t xml:space="preserve">DL_low </w:t>
            </w:r>
            <w:r w:rsidRPr="00A1115A">
              <w:rPr>
                <w:rFonts w:cs="Arial"/>
              </w:rPr>
              <w:t>-85 to</w:t>
            </w:r>
          </w:p>
          <w:p w14:paraId="5D88BA22" w14:textId="77777777" w:rsidR="00A962CD" w:rsidRPr="00A1115A" w:rsidRDefault="00A962CD" w:rsidP="007C21B7">
            <w:pPr>
              <w:pStyle w:val="TAC"/>
              <w:rPr>
                <w:rFonts w:cs="Arial"/>
              </w:rPr>
            </w:pPr>
            <w:r w:rsidRPr="00A1115A">
              <w:rPr>
                <w:rFonts w:cs="Arial"/>
              </w:rPr>
              <w:t>1 MHz</w:t>
            </w:r>
          </w:p>
        </w:tc>
      </w:tr>
      <w:tr w:rsidR="00A962CD" w:rsidRPr="00A1115A" w14:paraId="72ED2E32" w14:textId="77777777" w:rsidTr="007C21B7">
        <w:trPr>
          <w:jc w:val="center"/>
        </w:trPr>
        <w:tc>
          <w:tcPr>
            <w:tcW w:w="8926" w:type="dxa"/>
            <w:gridSpan w:val="6"/>
          </w:tcPr>
          <w:p w14:paraId="440E4801" w14:textId="77777777" w:rsidR="00A962CD" w:rsidRPr="00A1115A" w:rsidRDefault="00A962CD" w:rsidP="007C21B7">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4400</w:t>
            </w:r>
            <w:r w:rsidRPr="00A1115A">
              <w:t xml:space="preserve"> MHz.</w:t>
            </w:r>
          </w:p>
        </w:tc>
      </w:tr>
    </w:tbl>
    <w:p w14:paraId="10121A38" w14:textId="77777777" w:rsidR="00A962CD" w:rsidRPr="00A1115A" w:rsidRDefault="00A962CD" w:rsidP="00A962CD"/>
    <w:p w14:paraId="2184991B" w14:textId="77777777" w:rsidR="00A962CD" w:rsidRPr="00A1115A" w:rsidRDefault="00A962CD" w:rsidP="00A962CD">
      <w:pPr>
        <w:pStyle w:val="Heading4"/>
      </w:pPr>
      <w:r w:rsidRPr="00A1115A">
        <w:t>7.6E.3.2</w:t>
      </w:r>
      <w:r w:rsidRPr="00A1115A">
        <w:tab/>
        <w:t>Out-of-band blocking for V2X con-current operation</w:t>
      </w:r>
      <w:bookmarkEnd w:id="549"/>
      <w:bookmarkEnd w:id="550"/>
      <w:bookmarkEnd w:id="551"/>
      <w:bookmarkEnd w:id="552"/>
      <w:bookmarkEnd w:id="553"/>
      <w:bookmarkEnd w:id="554"/>
      <w:bookmarkEnd w:id="555"/>
      <w:bookmarkEnd w:id="556"/>
      <w:bookmarkEnd w:id="557"/>
      <w:bookmarkEnd w:id="558"/>
      <w:bookmarkEnd w:id="559"/>
      <w:bookmarkEnd w:id="560"/>
    </w:p>
    <w:p w14:paraId="76F27493" w14:textId="77777777" w:rsidR="00A962CD" w:rsidRDefault="00A962CD" w:rsidP="00A962CD">
      <w:bookmarkStart w:id="561" w:name="_Toc61367804"/>
      <w:bookmarkStart w:id="562" w:name="_Toc61373187"/>
      <w:bookmarkStart w:id="563" w:name="_Toc68231137"/>
      <w:bookmarkStart w:id="564" w:name="_Toc69084550"/>
      <w:bookmarkStart w:id="565" w:name="_Toc75467563"/>
      <w:bookmarkStart w:id="566" w:name="_Toc76509585"/>
      <w:bookmarkStart w:id="567" w:name="_Toc76718575"/>
      <w:bookmarkStart w:id="568" w:name="_Toc83580922"/>
      <w:bookmarkStart w:id="569" w:name="_Toc84405431"/>
      <w:bookmarkStart w:id="570" w:name="_Toc84414040"/>
      <w:r w:rsidRPr="00A1115A">
        <w:rPr>
          <w:noProof/>
        </w:rPr>
        <w:t xml:space="preserve">For the inter-band con-current NR V2X operation, </w:t>
      </w:r>
      <w:r w:rsidRPr="00A1115A">
        <w:t>the requirements specified in clause 7.6E</w:t>
      </w:r>
      <w:r>
        <w:t>.</w:t>
      </w:r>
      <w:r w:rsidRPr="00A1115A">
        <w:t>3</w:t>
      </w:r>
      <w:r>
        <w:t>.1</w:t>
      </w:r>
      <w:r w:rsidRPr="00A1115A">
        <w:t xml:space="preserve"> shall apply for the NR sidelink reception in Band n47 and the requirements specified in clause 7.6.3 shall apply for the NR downlink reception in licensed band while all downlink carriers are active.</w:t>
      </w:r>
    </w:p>
    <w:p w14:paraId="4E6F2E74" w14:textId="77777777" w:rsidR="00A962CD" w:rsidRPr="00A1115A" w:rsidRDefault="00A962CD" w:rsidP="00A962CD"/>
    <w:p w14:paraId="1A55E625" w14:textId="77777777" w:rsidR="00A962CD" w:rsidRPr="00A1115A" w:rsidRDefault="00A962CD" w:rsidP="00A962CD">
      <w:pPr>
        <w:pStyle w:val="Heading2"/>
      </w:pPr>
      <w:r w:rsidRPr="00A1115A">
        <w:lastRenderedPageBreak/>
        <w:t>7.6F</w:t>
      </w:r>
      <w:r w:rsidRPr="00A1115A">
        <w:tab/>
        <w:t>Blocking characteristics</w:t>
      </w:r>
      <w:bookmarkEnd w:id="561"/>
      <w:bookmarkEnd w:id="562"/>
      <w:bookmarkEnd w:id="563"/>
      <w:bookmarkEnd w:id="564"/>
      <w:bookmarkEnd w:id="565"/>
      <w:bookmarkEnd w:id="566"/>
      <w:bookmarkEnd w:id="567"/>
      <w:bookmarkEnd w:id="568"/>
      <w:bookmarkEnd w:id="569"/>
      <w:bookmarkEnd w:id="570"/>
    </w:p>
    <w:p w14:paraId="6C6AD049" w14:textId="77777777" w:rsidR="00A962CD" w:rsidRPr="00A1115A" w:rsidRDefault="00A962CD" w:rsidP="00A962CD">
      <w:pPr>
        <w:pStyle w:val="Heading3"/>
      </w:pPr>
      <w:bookmarkStart w:id="571" w:name="_Toc61367805"/>
      <w:bookmarkStart w:id="572" w:name="_Toc61373188"/>
      <w:bookmarkStart w:id="573" w:name="_Toc68231138"/>
      <w:bookmarkStart w:id="574" w:name="_Toc69084551"/>
      <w:bookmarkStart w:id="575" w:name="_Toc75467564"/>
      <w:bookmarkStart w:id="576" w:name="_Toc76509586"/>
      <w:bookmarkStart w:id="577" w:name="_Toc76718576"/>
      <w:bookmarkStart w:id="578" w:name="_Toc83580923"/>
      <w:bookmarkStart w:id="579" w:name="_Toc84405432"/>
      <w:bookmarkStart w:id="580" w:name="_Toc84414041"/>
      <w:r w:rsidRPr="00A1115A">
        <w:t>7.6F.1</w:t>
      </w:r>
      <w:r w:rsidRPr="00A1115A">
        <w:tab/>
        <w:t>General</w:t>
      </w:r>
      <w:bookmarkEnd w:id="571"/>
      <w:bookmarkEnd w:id="572"/>
      <w:bookmarkEnd w:id="573"/>
      <w:bookmarkEnd w:id="574"/>
      <w:bookmarkEnd w:id="575"/>
      <w:bookmarkEnd w:id="576"/>
      <w:bookmarkEnd w:id="577"/>
      <w:bookmarkEnd w:id="578"/>
      <w:bookmarkEnd w:id="579"/>
      <w:bookmarkEnd w:id="580"/>
    </w:p>
    <w:p w14:paraId="58C57F39" w14:textId="77777777" w:rsidR="00A962CD" w:rsidRPr="00A1115A" w:rsidRDefault="00A962CD" w:rsidP="00A962CD">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2BAE8D8B" w14:textId="77777777" w:rsidR="00A962CD" w:rsidRPr="00A1115A" w:rsidRDefault="00A962CD" w:rsidP="00A962CD">
      <w:pPr>
        <w:pStyle w:val="Heading3"/>
      </w:pPr>
      <w:bookmarkStart w:id="581" w:name="_Toc61367806"/>
      <w:bookmarkStart w:id="582" w:name="_Toc61373189"/>
      <w:bookmarkStart w:id="583" w:name="_Toc68231139"/>
      <w:bookmarkStart w:id="584" w:name="_Toc69084552"/>
      <w:bookmarkStart w:id="585" w:name="_Toc75467565"/>
      <w:bookmarkStart w:id="586" w:name="_Toc76509587"/>
      <w:bookmarkStart w:id="587" w:name="_Toc76718577"/>
      <w:bookmarkStart w:id="588" w:name="_Toc83580924"/>
      <w:bookmarkStart w:id="589" w:name="_Toc84405433"/>
      <w:bookmarkStart w:id="590" w:name="_Toc84414042"/>
      <w:r w:rsidRPr="00A1115A">
        <w:t>7.6F.2</w:t>
      </w:r>
      <w:r w:rsidRPr="00A1115A">
        <w:tab/>
        <w:t>In-band blocking</w:t>
      </w:r>
      <w:bookmarkEnd w:id="581"/>
      <w:bookmarkEnd w:id="582"/>
      <w:bookmarkEnd w:id="583"/>
      <w:bookmarkEnd w:id="584"/>
      <w:bookmarkEnd w:id="585"/>
      <w:bookmarkEnd w:id="586"/>
      <w:bookmarkEnd w:id="587"/>
      <w:bookmarkEnd w:id="588"/>
      <w:bookmarkEnd w:id="589"/>
      <w:bookmarkEnd w:id="590"/>
    </w:p>
    <w:p w14:paraId="6278CD2F" w14:textId="77777777" w:rsidR="00A962CD" w:rsidRPr="00A1115A" w:rsidRDefault="00A962CD" w:rsidP="00A962CD">
      <w:pPr>
        <w:pStyle w:val="Heading4"/>
      </w:pPr>
      <w:bookmarkStart w:id="591" w:name="_Toc61367807"/>
      <w:bookmarkStart w:id="592" w:name="_Toc61373190"/>
      <w:bookmarkStart w:id="593" w:name="_Toc68231140"/>
      <w:bookmarkStart w:id="594" w:name="_Toc69084553"/>
      <w:bookmarkStart w:id="595" w:name="_Toc75467566"/>
      <w:bookmarkStart w:id="596" w:name="_Toc76509588"/>
      <w:bookmarkStart w:id="597" w:name="_Toc76718578"/>
      <w:bookmarkStart w:id="598" w:name="_Toc83580925"/>
      <w:bookmarkStart w:id="599" w:name="_Toc84405434"/>
      <w:bookmarkStart w:id="600" w:name="_Toc84414043"/>
      <w:r w:rsidRPr="00A1115A">
        <w:t>7.6F.2.1</w:t>
      </w:r>
      <w:r w:rsidRPr="00A1115A">
        <w:tab/>
        <w:t>General</w:t>
      </w:r>
      <w:bookmarkEnd w:id="591"/>
      <w:bookmarkEnd w:id="592"/>
      <w:bookmarkEnd w:id="593"/>
      <w:bookmarkEnd w:id="594"/>
      <w:bookmarkEnd w:id="595"/>
      <w:bookmarkEnd w:id="596"/>
      <w:bookmarkEnd w:id="597"/>
      <w:bookmarkEnd w:id="598"/>
      <w:bookmarkEnd w:id="599"/>
      <w:bookmarkEnd w:id="600"/>
    </w:p>
    <w:p w14:paraId="4F646D0C" w14:textId="77777777" w:rsidR="00A962CD" w:rsidRDefault="00A962CD" w:rsidP="00A962CD">
      <w:r>
        <w:rPr>
          <w:rFonts w:eastAsia="Osaka"/>
        </w:rPr>
        <w:t>In-band blocking (IBB) is defined for an</w:t>
      </w:r>
      <w:r>
        <w:t xml:space="preserve"> unwanted interfering signal falling into the UE receive band or into the first 60 MHz below or above the UE receive band</w:t>
      </w:r>
      <w:r>
        <w:rPr>
          <w:rFonts w:cs="v5.0.0"/>
        </w:rPr>
        <w:t>.  T</w:t>
      </w:r>
      <w:r>
        <w: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7.6F.2.1-1 and Table 7.6F.2.1-2. T</w:t>
      </w:r>
      <w:r>
        <w:rPr>
          <w:rFonts w:cs="v5.0.0"/>
        </w:rPr>
        <w:t>he relative throughput requirement shall be met f</w:t>
      </w:r>
      <w:r>
        <w:t>or any SCS specified for the channel bandwidth of the wanted signal.</w:t>
      </w:r>
    </w:p>
    <w:p w14:paraId="5AB8518E" w14:textId="77777777" w:rsidR="00A962CD" w:rsidRDefault="00A962CD" w:rsidP="00A962CD">
      <w:pPr>
        <w:pStyle w:val="TH"/>
      </w:pPr>
      <w:r w:rsidRPr="00A1115A">
        <w:t>Table 7.6F.2.1-1: In-band blocking parameters for shared access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5211"/>
      </w:tblGrid>
      <w:tr w:rsidR="00A962CD" w:rsidRPr="00984E07" w14:paraId="7201497A" w14:textId="77777777" w:rsidTr="007C21B7">
        <w:trPr>
          <w:jc w:val="center"/>
        </w:trPr>
        <w:tc>
          <w:tcPr>
            <w:tcW w:w="1486" w:type="dxa"/>
            <w:tcBorders>
              <w:bottom w:val="nil"/>
            </w:tcBorders>
            <w:shd w:val="clear" w:color="auto" w:fill="auto"/>
          </w:tcPr>
          <w:p w14:paraId="6C1D9983" w14:textId="77777777" w:rsidR="00A962CD" w:rsidRPr="00984E07" w:rsidRDefault="00A962CD" w:rsidP="007C21B7">
            <w:pPr>
              <w:keepNext/>
              <w:keepLines/>
              <w:overflowPunct w:val="0"/>
              <w:autoSpaceDE w:val="0"/>
              <w:autoSpaceDN w:val="0"/>
              <w:adjustRightInd w:val="0"/>
              <w:spacing w:after="0"/>
              <w:jc w:val="center"/>
              <w:textAlignment w:val="baseline"/>
              <w:rPr>
                <w:rFonts w:ascii="Arial" w:hAnsi="Arial"/>
                <w:b/>
                <w:sz w:val="18"/>
                <w:lang w:val="en-US"/>
              </w:rPr>
            </w:pPr>
            <w:r w:rsidRPr="00984E07">
              <w:rPr>
                <w:rFonts w:ascii="Arial" w:hAnsi="Arial"/>
                <w:b/>
                <w:sz w:val="18"/>
                <w:lang w:val="en-US"/>
              </w:rPr>
              <w:t>RX parameter</w:t>
            </w:r>
          </w:p>
        </w:tc>
        <w:tc>
          <w:tcPr>
            <w:tcW w:w="907" w:type="dxa"/>
            <w:tcBorders>
              <w:bottom w:val="nil"/>
            </w:tcBorders>
            <w:shd w:val="clear" w:color="auto" w:fill="auto"/>
          </w:tcPr>
          <w:p w14:paraId="46972A21" w14:textId="77777777" w:rsidR="00A962CD" w:rsidRPr="00984E07" w:rsidRDefault="00A962CD" w:rsidP="007C21B7">
            <w:pPr>
              <w:keepNext/>
              <w:keepLines/>
              <w:overflowPunct w:val="0"/>
              <w:autoSpaceDE w:val="0"/>
              <w:autoSpaceDN w:val="0"/>
              <w:adjustRightInd w:val="0"/>
              <w:spacing w:after="0"/>
              <w:jc w:val="center"/>
              <w:textAlignment w:val="baseline"/>
              <w:rPr>
                <w:rFonts w:ascii="Arial" w:hAnsi="Arial"/>
                <w:b/>
                <w:sz w:val="18"/>
                <w:lang w:val="en-US"/>
              </w:rPr>
            </w:pPr>
            <w:r w:rsidRPr="00984E07">
              <w:rPr>
                <w:rFonts w:ascii="Arial" w:hAnsi="Arial"/>
                <w:b/>
                <w:sz w:val="18"/>
                <w:lang w:val="en-US"/>
              </w:rPr>
              <w:t>Units</w:t>
            </w:r>
          </w:p>
        </w:tc>
        <w:tc>
          <w:tcPr>
            <w:tcW w:w="5209" w:type="dxa"/>
          </w:tcPr>
          <w:p w14:paraId="3038116D" w14:textId="77777777" w:rsidR="00A962CD" w:rsidRPr="00984E07" w:rsidRDefault="00A962CD" w:rsidP="007C21B7">
            <w:pPr>
              <w:keepNext/>
              <w:keepLines/>
              <w:overflowPunct w:val="0"/>
              <w:autoSpaceDE w:val="0"/>
              <w:autoSpaceDN w:val="0"/>
              <w:adjustRightInd w:val="0"/>
              <w:spacing w:after="0"/>
              <w:jc w:val="center"/>
              <w:textAlignment w:val="baseline"/>
              <w:rPr>
                <w:rFonts w:ascii="Arial" w:hAnsi="Arial"/>
                <w:b/>
                <w:sz w:val="18"/>
                <w:lang w:val="en-US"/>
              </w:rPr>
            </w:pPr>
            <w:r w:rsidRPr="00984E07">
              <w:rPr>
                <w:rFonts w:ascii="Arial" w:hAnsi="Arial"/>
                <w:b/>
                <w:sz w:val="18"/>
                <w:lang w:val="en-US"/>
              </w:rPr>
              <w:t>Channel bandwidth</w:t>
            </w:r>
          </w:p>
        </w:tc>
      </w:tr>
      <w:tr w:rsidR="00A962CD" w:rsidRPr="00984E07" w14:paraId="66F367AB" w14:textId="77777777" w:rsidTr="007C21B7">
        <w:trPr>
          <w:jc w:val="center"/>
        </w:trPr>
        <w:tc>
          <w:tcPr>
            <w:tcW w:w="1486" w:type="dxa"/>
            <w:tcBorders>
              <w:top w:val="nil"/>
              <w:bottom w:val="single" w:sz="4" w:space="0" w:color="auto"/>
            </w:tcBorders>
            <w:shd w:val="clear" w:color="auto" w:fill="auto"/>
          </w:tcPr>
          <w:p w14:paraId="366CC714" w14:textId="77777777" w:rsidR="00A962CD" w:rsidRPr="00984E07" w:rsidRDefault="00A962CD" w:rsidP="007C21B7">
            <w:pPr>
              <w:keepNext/>
              <w:keepLines/>
              <w:overflowPunct w:val="0"/>
              <w:autoSpaceDE w:val="0"/>
              <w:autoSpaceDN w:val="0"/>
              <w:adjustRightInd w:val="0"/>
              <w:spacing w:after="0"/>
              <w:jc w:val="center"/>
              <w:textAlignment w:val="baseline"/>
              <w:rPr>
                <w:rFonts w:ascii="Arial" w:hAnsi="Arial"/>
                <w:b/>
                <w:sz w:val="18"/>
                <w:lang w:val="en-US"/>
              </w:rPr>
            </w:pPr>
          </w:p>
        </w:tc>
        <w:tc>
          <w:tcPr>
            <w:tcW w:w="907" w:type="dxa"/>
            <w:tcBorders>
              <w:top w:val="nil"/>
            </w:tcBorders>
            <w:shd w:val="clear" w:color="auto" w:fill="auto"/>
          </w:tcPr>
          <w:p w14:paraId="061E2A8D" w14:textId="77777777" w:rsidR="00A962CD" w:rsidRPr="00984E07" w:rsidRDefault="00A962CD" w:rsidP="007C21B7">
            <w:pPr>
              <w:keepNext/>
              <w:keepLines/>
              <w:overflowPunct w:val="0"/>
              <w:autoSpaceDE w:val="0"/>
              <w:autoSpaceDN w:val="0"/>
              <w:adjustRightInd w:val="0"/>
              <w:spacing w:after="0"/>
              <w:jc w:val="center"/>
              <w:textAlignment w:val="baseline"/>
              <w:rPr>
                <w:rFonts w:ascii="Arial" w:hAnsi="Arial"/>
                <w:b/>
                <w:sz w:val="18"/>
                <w:lang w:val="en-US"/>
              </w:rPr>
            </w:pPr>
          </w:p>
        </w:tc>
        <w:tc>
          <w:tcPr>
            <w:tcW w:w="5209" w:type="dxa"/>
          </w:tcPr>
          <w:p w14:paraId="4E53265C" w14:textId="77777777" w:rsidR="00A962CD" w:rsidRPr="00984E07" w:rsidRDefault="00A962CD" w:rsidP="007C21B7">
            <w:pPr>
              <w:keepNext/>
              <w:keepLines/>
              <w:overflowPunct w:val="0"/>
              <w:autoSpaceDE w:val="0"/>
              <w:autoSpaceDN w:val="0"/>
              <w:adjustRightInd w:val="0"/>
              <w:spacing w:after="0"/>
              <w:jc w:val="center"/>
              <w:textAlignment w:val="baseline"/>
              <w:rPr>
                <w:rFonts w:ascii="Arial" w:hAnsi="Arial"/>
                <w:b/>
                <w:sz w:val="18"/>
                <w:lang w:val="en-US"/>
              </w:rPr>
            </w:pPr>
            <w:r w:rsidRPr="00984E07">
              <w:rPr>
                <w:rFonts w:ascii="Arial" w:hAnsi="Arial"/>
                <w:b/>
                <w:sz w:val="18"/>
                <w:lang w:val="en-US"/>
              </w:rPr>
              <w:t xml:space="preserve">20, 40, 60, 80, </w:t>
            </w:r>
            <w:r w:rsidRPr="001128E1">
              <w:rPr>
                <w:rFonts w:ascii="Arial" w:hAnsi="Arial"/>
                <w:b/>
                <w:sz w:val="18"/>
                <w:lang w:val="en-US"/>
              </w:rPr>
              <w:t>100</w:t>
            </w:r>
            <w:r w:rsidRPr="00984E07">
              <w:rPr>
                <w:rFonts w:ascii="Arial" w:hAnsi="Arial"/>
                <w:b/>
                <w:sz w:val="18"/>
                <w:lang w:val="en-US"/>
              </w:rPr>
              <w:t xml:space="preserve"> MHz</w:t>
            </w:r>
          </w:p>
        </w:tc>
      </w:tr>
      <w:tr w:rsidR="00A962CD" w:rsidRPr="00F31EDE" w14:paraId="611A0C2A" w14:textId="77777777" w:rsidTr="007C21B7">
        <w:trPr>
          <w:jc w:val="center"/>
        </w:trPr>
        <w:tc>
          <w:tcPr>
            <w:tcW w:w="1486" w:type="dxa"/>
            <w:tcBorders>
              <w:bottom w:val="nil"/>
            </w:tcBorders>
            <w:shd w:val="clear" w:color="auto" w:fill="auto"/>
          </w:tcPr>
          <w:p w14:paraId="22DCF991" w14:textId="77777777" w:rsidR="00A962CD" w:rsidRPr="00984E07" w:rsidRDefault="00A962CD" w:rsidP="007C21B7">
            <w:pPr>
              <w:keepNext/>
              <w:keepLines/>
              <w:overflowPunct w:val="0"/>
              <w:autoSpaceDE w:val="0"/>
              <w:autoSpaceDN w:val="0"/>
              <w:adjustRightInd w:val="0"/>
              <w:spacing w:after="0"/>
              <w:textAlignment w:val="baseline"/>
              <w:rPr>
                <w:rFonts w:ascii="Arial" w:hAnsi="Arial"/>
                <w:sz w:val="18"/>
                <w:lang w:val="en-US"/>
              </w:rPr>
            </w:pPr>
            <w:r w:rsidRPr="00984E07">
              <w:rPr>
                <w:rFonts w:ascii="Arial" w:hAnsi="Arial"/>
                <w:sz w:val="18"/>
                <w:lang w:val="en-US"/>
              </w:rPr>
              <w:t>Power in transmission bandwidth configuration</w:t>
            </w:r>
          </w:p>
        </w:tc>
        <w:tc>
          <w:tcPr>
            <w:tcW w:w="907" w:type="dxa"/>
          </w:tcPr>
          <w:p w14:paraId="125EFF7A" w14:textId="77777777" w:rsidR="00A962CD" w:rsidRPr="00984E07" w:rsidRDefault="00A962CD" w:rsidP="007C21B7">
            <w:pPr>
              <w:keepNext/>
              <w:keepLines/>
              <w:overflowPunct w:val="0"/>
              <w:autoSpaceDE w:val="0"/>
              <w:autoSpaceDN w:val="0"/>
              <w:adjustRightInd w:val="0"/>
              <w:spacing w:after="0"/>
              <w:jc w:val="center"/>
              <w:textAlignment w:val="baseline"/>
              <w:rPr>
                <w:rFonts w:ascii="Arial" w:hAnsi="Arial"/>
                <w:sz w:val="18"/>
                <w:lang w:val="sv-SE"/>
              </w:rPr>
            </w:pPr>
            <w:r w:rsidRPr="00984E07">
              <w:rPr>
                <w:rFonts w:ascii="Arial" w:hAnsi="Arial"/>
                <w:sz w:val="18"/>
                <w:lang w:val="sv-SE"/>
              </w:rPr>
              <w:t>dBm</w:t>
            </w:r>
          </w:p>
        </w:tc>
        <w:tc>
          <w:tcPr>
            <w:tcW w:w="5209" w:type="dxa"/>
          </w:tcPr>
          <w:p w14:paraId="617BAFF4" w14:textId="29260DC2" w:rsidR="00A962CD" w:rsidRPr="00F31EDE" w:rsidRDefault="00A962CD" w:rsidP="007C21B7">
            <w:pPr>
              <w:keepNext/>
              <w:keepLines/>
              <w:overflowPunct w:val="0"/>
              <w:autoSpaceDE w:val="0"/>
              <w:autoSpaceDN w:val="0"/>
              <w:adjustRightInd w:val="0"/>
              <w:spacing w:after="0"/>
              <w:jc w:val="center"/>
              <w:textAlignment w:val="baseline"/>
              <w:rPr>
                <w:rFonts w:ascii="Arial" w:hAnsi="Arial"/>
                <w:sz w:val="18"/>
                <w:lang w:val="da-DK"/>
              </w:rPr>
            </w:pPr>
            <w:r w:rsidRPr="00F31EDE">
              <w:rPr>
                <w:rFonts w:ascii="Arial" w:hAnsi="Arial"/>
                <w:sz w:val="18"/>
                <w:lang w:val="da-DK"/>
              </w:rPr>
              <w:t>REFSENS + 9</w:t>
            </w:r>
            <w:ins w:id="601" w:author="Nokia (Nielsen, Kim - Aalborg)" w:date="2022-08-05T12:18:00Z">
              <w:r w:rsidR="00AD39EB" w:rsidRPr="00F31EDE">
                <w:rPr>
                  <w:rFonts w:ascii="Arial" w:hAnsi="Arial"/>
                  <w:sz w:val="18"/>
                  <w:lang w:val="da-DK"/>
                </w:rPr>
                <w:t xml:space="preserve"> dB</w:t>
              </w:r>
            </w:ins>
            <w:r w:rsidRPr="00F31EDE">
              <w:rPr>
                <w:rFonts w:ascii="Arial" w:hAnsi="Arial"/>
                <w:sz w:val="18"/>
                <w:szCs w:val="18"/>
                <w:lang w:val="da-DK"/>
              </w:rPr>
              <w:t xml:space="preserve"> + 10log</w:t>
            </w:r>
            <w:r w:rsidRPr="00F31EDE">
              <w:rPr>
                <w:rFonts w:ascii="Arial" w:hAnsi="Arial"/>
                <w:sz w:val="18"/>
                <w:szCs w:val="18"/>
                <w:vertAlign w:val="subscript"/>
                <w:lang w:val="da-DK"/>
              </w:rPr>
              <w:t>10</w:t>
            </w:r>
            <w:r w:rsidRPr="00F31EDE">
              <w:rPr>
                <w:rFonts w:ascii="Arial" w:hAnsi="Arial"/>
                <w:sz w:val="18"/>
                <w:szCs w:val="18"/>
                <w:lang w:val="da-DK"/>
              </w:rPr>
              <w:t>(BW</w:t>
            </w:r>
            <w:r w:rsidRPr="00F31EDE">
              <w:rPr>
                <w:rFonts w:ascii="Arial" w:hAnsi="Arial"/>
                <w:sz w:val="18"/>
                <w:szCs w:val="18"/>
                <w:vertAlign w:val="subscript"/>
                <w:lang w:val="da-DK"/>
              </w:rPr>
              <w:t>Channel</w:t>
            </w:r>
            <w:r w:rsidRPr="00F31EDE">
              <w:rPr>
                <w:rFonts w:ascii="Arial" w:hAnsi="Arial"/>
                <w:sz w:val="18"/>
                <w:szCs w:val="18"/>
                <w:lang w:val="da-DK"/>
              </w:rPr>
              <w:t xml:space="preserve"> /20) dB</w:t>
            </w:r>
          </w:p>
        </w:tc>
      </w:tr>
      <w:tr w:rsidR="00A962CD" w:rsidRPr="00984E07" w14:paraId="638DA170" w14:textId="77777777" w:rsidTr="007C21B7">
        <w:trPr>
          <w:jc w:val="center"/>
        </w:trPr>
        <w:tc>
          <w:tcPr>
            <w:tcW w:w="1486" w:type="dxa"/>
            <w:shd w:val="clear" w:color="auto" w:fill="auto"/>
          </w:tcPr>
          <w:p w14:paraId="3F519002" w14:textId="77777777" w:rsidR="00A962CD" w:rsidRPr="00984E07" w:rsidRDefault="00A962CD" w:rsidP="007C21B7">
            <w:pPr>
              <w:keepNext/>
              <w:keepLines/>
              <w:overflowPunct w:val="0"/>
              <w:autoSpaceDE w:val="0"/>
              <w:autoSpaceDN w:val="0"/>
              <w:adjustRightInd w:val="0"/>
              <w:spacing w:after="0"/>
              <w:textAlignment w:val="baseline"/>
              <w:rPr>
                <w:rFonts w:ascii="Arial" w:hAnsi="Arial"/>
                <w:sz w:val="18"/>
                <w:lang w:val="sv-SE"/>
              </w:rPr>
            </w:pPr>
            <w:r w:rsidRPr="00984E07">
              <w:rPr>
                <w:rFonts w:ascii="Arial" w:hAnsi="Arial"/>
                <w:sz w:val="18"/>
                <w:lang w:val="sv-SE"/>
              </w:rPr>
              <w:t>BW</w:t>
            </w:r>
            <w:r w:rsidRPr="00984E07">
              <w:rPr>
                <w:rFonts w:ascii="Arial" w:hAnsi="Arial"/>
                <w:sz w:val="18"/>
                <w:vertAlign w:val="subscript"/>
                <w:lang w:val="sv-SE"/>
              </w:rPr>
              <w:t>interferer</w:t>
            </w:r>
          </w:p>
        </w:tc>
        <w:tc>
          <w:tcPr>
            <w:tcW w:w="907" w:type="dxa"/>
          </w:tcPr>
          <w:p w14:paraId="370E7405" w14:textId="77777777" w:rsidR="00A962CD" w:rsidRPr="00984E07" w:rsidRDefault="00A962CD" w:rsidP="007C21B7">
            <w:pPr>
              <w:keepNext/>
              <w:keepLines/>
              <w:overflowPunct w:val="0"/>
              <w:autoSpaceDE w:val="0"/>
              <w:autoSpaceDN w:val="0"/>
              <w:adjustRightInd w:val="0"/>
              <w:spacing w:after="0"/>
              <w:jc w:val="center"/>
              <w:textAlignment w:val="baseline"/>
              <w:rPr>
                <w:rFonts w:ascii="Arial" w:hAnsi="Arial"/>
                <w:sz w:val="18"/>
                <w:lang w:val="sv-SE"/>
              </w:rPr>
            </w:pPr>
            <w:r w:rsidRPr="00984E07">
              <w:rPr>
                <w:rFonts w:ascii="Arial" w:hAnsi="Arial"/>
                <w:sz w:val="18"/>
                <w:lang w:val="sv-SE"/>
              </w:rPr>
              <w:t>MHz</w:t>
            </w:r>
          </w:p>
        </w:tc>
        <w:tc>
          <w:tcPr>
            <w:tcW w:w="5209" w:type="dxa"/>
          </w:tcPr>
          <w:p w14:paraId="4085AEBF" w14:textId="77777777" w:rsidR="00A962CD" w:rsidRPr="00984E07" w:rsidRDefault="00A962CD" w:rsidP="007C21B7">
            <w:pPr>
              <w:keepNext/>
              <w:keepLines/>
              <w:overflowPunct w:val="0"/>
              <w:autoSpaceDE w:val="0"/>
              <w:autoSpaceDN w:val="0"/>
              <w:adjustRightInd w:val="0"/>
              <w:spacing w:after="0"/>
              <w:jc w:val="center"/>
              <w:textAlignment w:val="baseline"/>
              <w:rPr>
                <w:rFonts w:ascii="Arial" w:hAnsi="Arial"/>
                <w:sz w:val="18"/>
                <w:lang w:val="sv-SE"/>
              </w:rPr>
            </w:pPr>
            <w:r w:rsidRPr="00984E07">
              <w:rPr>
                <w:rFonts w:ascii="Arial" w:hAnsi="Arial"/>
                <w:sz w:val="18"/>
                <w:lang w:val="sv-SE"/>
              </w:rPr>
              <w:t>20</w:t>
            </w:r>
          </w:p>
        </w:tc>
      </w:tr>
      <w:tr w:rsidR="00A962CD" w:rsidRPr="00984E07" w14:paraId="1925E728" w14:textId="77777777" w:rsidTr="007C21B7">
        <w:trPr>
          <w:jc w:val="center"/>
        </w:trPr>
        <w:tc>
          <w:tcPr>
            <w:tcW w:w="1486" w:type="dxa"/>
            <w:shd w:val="clear" w:color="auto" w:fill="auto"/>
          </w:tcPr>
          <w:p w14:paraId="4B772D8A" w14:textId="77777777" w:rsidR="00A962CD" w:rsidRPr="00984E07" w:rsidRDefault="00A962CD" w:rsidP="007C21B7">
            <w:pPr>
              <w:keepNext/>
              <w:keepLines/>
              <w:overflowPunct w:val="0"/>
              <w:autoSpaceDE w:val="0"/>
              <w:autoSpaceDN w:val="0"/>
              <w:adjustRightInd w:val="0"/>
              <w:spacing w:after="0"/>
              <w:textAlignment w:val="baseline"/>
              <w:rPr>
                <w:rFonts w:ascii="Arial" w:hAnsi="Arial"/>
                <w:sz w:val="18"/>
                <w:lang w:val="sv-SE"/>
              </w:rPr>
            </w:pPr>
            <w:r w:rsidRPr="00984E07">
              <w:rPr>
                <w:rFonts w:ascii="Arial" w:hAnsi="Arial"/>
                <w:sz w:val="18"/>
                <w:lang w:val="sv-SE"/>
              </w:rPr>
              <w:t>F</w:t>
            </w:r>
            <w:r w:rsidRPr="00984E07">
              <w:rPr>
                <w:rFonts w:ascii="Arial" w:hAnsi="Arial"/>
                <w:sz w:val="18"/>
                <w:vertAlign w:val="subscript"/>
                <w:lang w:val="sv-SE"/>
              </w:rPr>
              <w:t>Ioffset, case 1</w:t>
            </w:r>
          </w:p>
        </w:tc>
        <w:tc>
          <w:tcPr>
            <w:tcW w:w="907" w:type="dxa"/>
          </w:tcPr>
          <w:p w14:paraId="361AD788" w14:textId="77777777" w:rsidR="00A962CD" w:rsidRPr="00984E07" w:rsidRDefault="00A962CD" w:rsidP="007C21B7">
            <w:pPr>
              <w:keepNext/>
              <w:keepLines/>
              <w:overflowPunct w:val="0"/>
              <w:autoSpaceDE w:val="0"/>
              <w:autoSpaceDN w:val="0"/>
              <w:adjustRightInd w:val="0"/>
              <w:spacing w:after="0"/>
              <w:jc w:val="center"/>
              <w:textAlignment w:val="baseline"/>
              <w:rPr>
                <w:rFonts w:ascii="Arial" w:hAnsi="Arial"/>
                <w:sz w:val="18"/>
                <w:lang w:val="sv-SE"/>
              </w:rPr>
            </w:pPr>
            <w:r w:rsidRPr="00984E07">
              <w:rPr>
                <w:rFonts w:ascii="Arial" w:hAnsi="Arial"/>
                <w:sz w:val="18"/>
                <w:lang w:val="sv-SE"/>
              </w:rPr>
              <w:t>MHz</w:t>
            </w:r>
          </w:p>
        </w:tc>
        <w:tc>
          <w:tcPr>
            <w:tcW w:w="5209" w:type="dxa"/>
          </w:tcPr>
          <w:p w14:paraId="3ECB526D" w14:textId="77777777" w:rsidR="00A962CD" w:rsidRPr="00984E07" w:rsidRDefault="00A962CD" w:rsidP="007C21B7">
            <w:pPr>
              <w:keepNext/>
              <w:keepLines/>
              <w:overflowPunct w:val="0"/>
              <w:autoSpaceDE w:val="0"/>
              <w:autoSpaceDN w:val="0"/>
              <w:adjustRightInd w:val="0"/>
              <w:spacing w:after="0"/>
              <w:jc w:val="center"/>
              <w:textAlignment w:val="baseline"/>
              <w:rPr>
                <w:rFonts w:ascii="Arial" w:hAnsi="Arial"/>
                <w:sz w:val="18"/>
                <w:lang w:val="sv-SE"/>
              </w:rPr>
            </w:pPr>
            <w:r w:rsidRPr="00984E07">
              <w:rPr>
                <w:rFonts w:ascii="Arial" w:hAnsi="Arial"/>
                <w:sz w:val="18"/>
                <w:lang w:val="sv-SE"/>
              </w:rPr>
              <w:t>30</w:t>
            </w:r>
          </w:p>
        </w:tc>
      </w:tr>
      <w:tr w:rsidR="00A962CD" w:rsidRPr="00984E07" w14:paraId="0463BD1B" w14:textId="77777777" w:rsidTr="007C21B7">
        <w:trPr>
          <w:jc w:val="center"/>
        </w:trPr>
        <w:tc>
          <w:tcPr>
            <w:tcW w:w="1486" w:type="dxa"/>
            <w:shd w:val="clear" w:color="auto" w:fill="auto"/>
          </w:tcPr>
          <w:p w14:paraId="5E21AEEA" w14:textId="77777777" w:rsidR="00A962CD" w:rsidRPr="00984E07" w:rsidRDefault="00A962CD" w:rsidP="007C21B7">
            <w:pPr>
              <w:keepNext/>
              <w:keepLines/>
              <w:overflowPunct w:val="0"/>
              <w:autoSpaceDE w:val="0"/>
              <w:autoSpaceDN w:val="0"/>
              <w:adjustRightInd w:val="0"/>
              <w:spacing w:after="0"/>
              <w:textAlignment w:val="baseline"/>
              <w:rPr>
                <w:rFonts w:ascii="Arial" w:hAnsi="Arial"/>
                <w:sz w:val="18"/>
                <w:lang w:val="sv-SE"/>
              </w:rPr>
            </w:pPr>
            <w:r w:rsidRPr="00984E07">
              <w:rPr>
                <w:rFonts w:ascii="Arial" w:hAnsi="Arial"/>
                <w:sz w:val="18"/>
                <w:lang w:val="sv-SE"/>
              </w:rPr>
              <w:t>F</w:t>
            </w:r>
            <w:r w:rsidRPr="00984E07">
              <w:rPr>
                <w:rFonts w:ascii="Arial" w:hAnsi="Arial"/>
                <w:sz w:val="18"/>
                <w:vertAlign w:val="subscript"/>
                <w:lang w:val="sv-SE"/>
              </w:rPr>
              <w:t>Ioffset, case 2</w:t>
            </w:r>
          </w:p>
        </w:tc>
        <w:tc>
          <w:tcPr>
            <w:tcW w:w="907" w:type="dxa"/>
          </w:tcPr>
          <w:p w14:paraId="4D40287D" w14:textId="77777777" w:rsidR="00A962CD" w:rsidRPr="00984E07" w:rsidRDefault="00A962CD" w:rsidP="007C21B7">
            <w:pPr>
              <w:keepNext/>
              <w:keepLines/>
              <w:overflowPunct w:val="0"/>
              <w:autoSpaceDE w:val="0"/>
              <w:autoSpaceDN w:val="0"/>
              <w:adjustRightInd w:val="0"/>
              <w:spacing w:after="0"/>
              <w:jc w:val="center"/>
              <w:textAlignment w:val="baseline"/>
              <w:rPr>
                <w:rFonts w:ascii="Arial" w:hAnsi="Arial"/>
                <w:sz w:val="18"/>
                <w:lang w:val="sv-SE"/>
              </w:rPr>
            </w:pPr>
            <w:r w:rsidRPr="00984E07">
              <w:rPr>
                <w:rFonts w:ascii="Arial" w:hAnsi="Arial"/>
                <w:sz w:val="18"/>
                <w:lang w:val="sv-SE"/>
              </w:rPr>
              <w:t>MHz</w:t>
            </w:r>
          </w:p>
        </w:tc>
        <w:tc>
          <w:tcPr>
            <w:tcW w:w="5209" w:type="dxa"/>
          </w:tcPr>
          <w:p w14:paraId="315E2950" w14:textId="77777777" w:rsidR="00A962CD" w:rsidRPr="00984E07" w:rsidRDefault="00A962CD" w:rsidP="007C21B7">
            <w:pPr>
              <w:keepNext/>
              <w:keepLines/>
              <w:overflowPunct w:val="0"/>
              <w:autoSpaceDE w:val="0"/>
              <w:autoSpaceDN w:val="0"/>
              <w:adjustRightInd w:val="0"/>
              <w:spacing w:after="0"/>
              <w:jc w:val="center"/>
              <w:textAlignment w:val="baseline"/>
              <w:rPr>
                <w:rFonts w:ascii="Arial" w:hAnsi="Arial"/>
                <w:sz w:val="18"/>
                <w:lang w:val="sv-SE"/>
              </w:rPr>
            </w:pPr>
            <w:r w:rsidRPr="00984E07">
              <w:rPr>
                <w:rFonts w:ascii="Arial" w:hAnsi="Arial" w:cs="Arial"/>
                <w:sz w:val="18"/>
                <w:lang w:val="sv-SE"/>
              </w:rPr>
              <w:t>≥</w:t>
            </w:r>
            <w:r w:rsidRPr="00984E07">
              <w:rPr>
                <w:rFonts w:ascii="Arial" w:hAnsi="Arial"/>
                <w:sz w:val="18"/>
                <w:lang w:val="sv-SE"/>
              </w:rPr>
              <w:t xml:space="preserve"> 50</w:t>
            </w:r>
          </w:p>
        </w:tc>
      </w:tr>
    </w:tbl>
    <w:p w14:paraId="015A5C86" w14:textId="77777777" w:rsidR="00A962CD" w:rsidRPr="00A1115A" w:rsidRDefault="00A962CD" w:rsidP="00A962CD"/>
    <w:p w14:paraId="029C3E80" w14:textId="77777777" w:rsidR="00A962CD" w:rsidRPr="00A1115A" w:rsidRDefault="00A962CD" w:rsidP="00A962CD">
      <w:pPr>
        <w:pStyle w:val="TH"/>
      </w:pPr>
      <w:r w:rsidRPr="00A1115A">
        <w:lastRenderedPageBreak/>
        <w:t>Table 7.6F.2.1-2: In-band blocking for shared access bands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A962CD" w:rsidRPr="00A1115A" w14:paraId="6FFF5275" w14:textId="77777777" w:rsidTr="007C21B7">
        <w:trPr>
          <w:jc w:val="center"/>
        </w:trPr>
        <w:tc>
          <w:tcPr>
            <w:tcW w:w="1106" w:type="dxa"/>
            <w:tcBorders>
              <w:bottom w:val="nil"/>
            </w:tcBorders>
            <w:shd w:val="clear" w:color="auto" w:fill="auto"/>
          </w:tcPr>
          <w:p w14:paraId="3F16625C" w14:textId="77777777" w:rsidR="00A962CD" w:rsidRPr="00A1115A" w:rsidRDefault="00A962CD" w:rsidP="007C21B7">
            <w:pPr>
              <w:pStyle w:val="TAH"/>
            </w:pPr>
            <w:r w:rsidRPr="00A1115A">
              <w:t>Operating band</w:t>
            </w:r>
          </w:p>
        </w:tc>
        <w:tc>
          <w:tcPr>
            <w:tcW w:w="1487" w:type="dxa"/>
            <w:shd w:val="clear" w:color="auto" w:fill="auto"/>
          </w:tcPr>
          <w:p w14:paraId="58C828B1" w14:textId="77777777" w:rsidR="00A962CD" w:rsidRPr="00A1115A" w:rsidRDefault="00A962CD" w:rsidP="007C21B7">
            <w:pPr>
              <w:pStyle w:val="TAH"/>
            </w:pPr>
            <w:r w:rsidRPr="00A1115A">
              <w:t>Parameter</w:t>
            </w:r>
          </w:p>
        </w:tc>
        <w:tc>
          <w:tcPr>
            <w:tcW w:w="799" w:type="dxa"/>
          </w:tcPr>
          <w:p w14:paraId="11CDE18D" w14:textId="77777777" w:rsidR="00A962CD" w:rsidRPr="00A1115A" w:rsidRDefault="00A962CD" w:rsidP="007C21B7">
            <w:pPr>
              <w:pStyle w:val="TAH"/>
            </w:pPr>
            <w:r w:rsidRPr="00A1115A">
              <w:t>Unit</w:t>
            </w:r>
          </w:p>
        </w:tc>
        <w:tc>
          <w:tcPr>
            <w:tcW w:w="1625" w:type="dxa"/>
          </w:tcPr>
          <w:p w14:paraId="22528A22" w14:textId="77777777" w:rsidR="00A962CD" w:rsidRPr="00A1115A" w:rsidRDefault="00A962CD" w:rsidP="007C21B7">
            <w:pPr>
              <w:pStyle w:val="TAH"/>
            </w:pPr>
            <w:r w:rsidRPr="00A1115A">
              <w:t>Case 1</w:t>
            </w:r>
          </w:p>
        </w:tc>
        <w:tc>
          <w:tcPr>
            <w:tcW w:w="1625" w:type="dxa"/>
          </w:tcPr>
          <w:p w14:paraId="5389FEC3" w14:textId="77777777" w:rsidR="00A962CD" w:rsidRPr="00A1115A" w:rsidRDefault="00A962CD" w:rsidP="007C21B7">
            <w:pPr>
              <w:pStyle w:val="TAH"/>
            </w:pPr>
            <w:r w:rsidRPr="00A1115A">
              <w:t>Case 2</w:t>
            </w:r>
          </w:p>
        </w:tc>
      </w:tr>
      <w:tr w:rsidR="00A962CD" w:rsidRPr="00A1115A" w14:paraId="6D1C9BC9" w14:textId="77777777" w:rsidTr="007C21B7">
        <w:trPr>
          <w:jc w:val="center"/>
        </w:trPr>
        <w:tc>
          <w:tcPr>
            <w:tcW w:w="1106" w:type="dxa"/>
            <w:tcBorders>
              <w:top w:val="nil"/>
              <w:bottom w:val="nil"/>
            </w:tcBorders>
            <w:shd w:val="clear" w:color="auto" w:fill="auto"/>
          </w:tcPr>
          <w:p w14:paraId="310B479E" w14:textId="77777777" w:rsidR="00A962CD" w:rsidRPr="00A1115A" w:rsidRDefault="00A962CD" w:rsidP="007C21B7">
            <w:pPr>
              <w:pStyle w:val="TAL"/>
              <w:rPr>
                <w:lang w:val="sv-SE"/>
              </w:rPr>
            </w:pPr>
          </w:p>
        </w:tc>
        <w:tc>
          <w:tcPr>
            <w:tcW w:w="1487" w:type="dxa"/>
            <w:shd w:val="clear" w:color="auto" w:fill="auto"/>
          </w:tcPr>
          <w:p w14:paraId="18C74EA5" w14:textId="77777777" w:rsidR="00A962CD" w:rsidRPr="00A1115A" w:rsidRDefault="00A962CD" w:rsidP="007C21B7">
            <w:pPr>
              <w:pStyle w:val="TAL"/>
              <w:rPr>
                <w:lang w:val="sv-SE"/>
              </w:rPr>
            </w:pPr>
            <w:r w:rsidRPr="00A1115A">
              <w:rPr>
                <w:lang w:val="sv-SE"/>
              </w:rPr>
              <w:t>P</w:t>
            </w:r>
            <w:r w:rsidRPr="00A1115A">
              <w:rPr>
                <w:vertAlign w:val="subscript"/>
                <w:lang w:val="sv-SE"/>
              </w:rPr>
              <w:t>interferer</w:t>
            </w:r>
          </w:p>
        </w:tc>
        <w:tc>
          <w:tcPr>
            <w:tcW w:w="799" w:type="dxa"/>
          </w:tcPr>
          <w:p w14:paraId="3120C60A" w14:textId="77777777" w:rsidR="00A962CD" w:rsidRPr="00A1115A" w:rsidRDefault="00A962CD" w:rsidP="007C21B7">
            <w:pPr>
              <w:pStyle w:val="TAC"/>
              <w:rPr>
                <w:lang w:val="sv-SE"/>
              </w:rPr>
            </w:pPr>
            <w:r w:rsidRPr="00A1115A">
              <w:rPr>
                <w:lang w:val="sv-SE"/>
              </w:rPr>
              <w:t>dBm</w:t>
            </w:r>
          </w:p>
        </w:tc>
        <w:tc>
          <w:tcPr>
            <w:tcW w:w="1625" w:type="dxa"/>
          </w:tcPr>
          <w:p w14:paraId="515A4D04" w14:textId="77777777" w:rsidR="00A962CD" w:rsidRPr="00A1115A" w:rsidRDefault="00A962CD" w:rsidP="007C21B7">
            <w:pPr>
              <w:pStyle w:val="TAC"/>
            </w:pPr>
            <w:r w:rsidRPr="00A1115A">
              <w:t>-56</w:t>
            </w:r>
          </w:p>
        </w:tc>
        <w:tc>
          <w:tcPr>
            <w:tcW w:w="1625" w:type="dxa"/>
          </w:tcPr>
          <w:p w14:paraId="10497510" w14:textId="77777777" w:rsidR="00A962CD" w:rsidRPr="00A1115A" w:rsidRDefault="00A962CD" w:rsidP="007C21B7">
            <w:pPr>
              <w:pStyle w:val="TAC"/>
            </w:pPr>
            <w:r w:rsidRPr="00A1115A">
              <w:t>-44</w:t>
            </w:r>
          </w:p>
        </w:tc>
      </w:tr>
      <w:tr w:rsidR="00A962CD" w:rsidRPr="00A1115A" w14:paraId="7D510A09" w14:textId="77777777" w:rsidTr="007C21B7">
        <w:trPr>
          <w:jc w:val="center"/>
        </w:trPr>
        <w:tc>
          <w:tcPr>
            <w:tcW w:w="1106" w:type="dxa"/>
            <w:tcBorders>
              <w:top w:val="nil"/>
            </w:tcBorders>
            <w:shd w:val="clear" w:color="auto" w:fill="auto"/>
          </w:tcPr>
          <w:p w14:paraId="7D9157F7" w14:textId="77777777" w:rsidR="00A962CD" w:rsidRPr="00A1115A" w:rsidRDefault="00A962CD" w:rsidP="007C21B7">
            <w:pPr>
              <w:pStyle w:val="TAL"/>
              <w:rPr>
                <w:lang w:val="sv-SE"/>
              </w:rPr>
            </w:pPr>
          </w:p>
        </w:tc>
        <w:tc>
          <w:tcPr>
            <w:tcW w:w="1487" w:type="dxa"/>
            <w:shd w:val="clear" w:color="auto" w:fill="auto"/>
          </w:tcPr>
          <w:p w14:paraId="4BE898F0" w14:textId="77777777" w:rsidR="00A962CD" w:rsidRPr="00A1115A" w:rsidRDefault="00A962CD" w:rsidP="007C21B7">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354012EB" w14:textId="77777777" w:rsidR="00A962CD" w:rsidRPr="00A1115A" w:rsidRDefault="00A962CD" w:rsidP="007C21B7">
            <w:pPr>
              <w:pStyle w:val="TAC"/>
              <w:rPr>
                <w:lang w:val="sv-SE"/>
              </w:rPr>
            </w:pPr>
            <w:r w:rsidRPr="00A1115A">
              <w:rPr>
                <w:lang w:val="sv-SE"/>
              </w:rPr>
              <w:t>MHz</w:t>
            </w:r>
          </w:p>
        </w:tc>
        <w:tc>
          <w:tcPr>
            <w:tcW w:w="1625" w:type="dxa"/>
          </w:tcPr>
          <w:p w14:paraId="76229224" w14:textId="77777777" w:rsidR="00A962CD" w:rsidRPr="00A1115A" w:rsidRDefault="00A962CD" w:rsidP="007C21B7">
            <w:pPr>
              <w:pStyle w:val="TAC"/>
            </w:pPr>
            <w:r w:rsidRPr="00A1115A">
              <w:t>-CBW/2 –</w:t>
            </w:r>
          </w:p>
          <w:p w14:paraId="274D67F0" w14:textId="77777777" w:rsidR="00A962CD" w:rsidRPr="00A1115A" w:rsidRDefault="00A962CD" w:rsidP="007C21B7">
            <w:pPr>
              <w:pStyle w:val="TAC"/>
            </w:pPr>
            <w:r w:rsidRPr="00A1115A">
              <w:t>F</w:t>
            </w:r>
            <w:r w:rsidRPr="00A1115A">
              <w:rPr>
                <w:vertAlign w:val="subscript"/>
              </w:rPr>
              <w:t>Ioffset, case 1</w:t>
            </w:r>
          </w:p>
          <w:p w14:paraId="5F993B93" w14:textId="77777777" w:rsidR="00A962CD" w:rsidRPr="00A1115A" w:rsidRDefault="00A962CD" w:rsidP="007C21B7">
            <w:pPr>
              <w:pStyle w:val="TAC"/>
            </w:pPr>
            <w:r w:rsidRPr="00A1115A">
              <w:t>and</w:t>
            </w:r>
          </w:p>
          <w:p w14:paraId="148F6AFE" w14:textId="77777777" w:rsidR="00A962CD" w:rsidRPr="00A1115A" w:rsidRDefault="00A962CD" w:rsidP="007C21B7">
            <w:pPr>
              <w:pStyle w:val="TAC"/>
            </w:pPr>
            <w:r w:rsidRPr="00A1115A">
              <w:t>CBW/2 +</w:t>
            </w:r>
          </w:p>
          <w:p w14:paraId="5D085E06" w14:textId="77777777" w:rsidR="00A962CD" w:rsidRPr="00A1115A" w:rsidRDefault="00A962CD" w:rsidP="007C21B7">
            <w:pPr>
              <w:pStyle w:val="TAC"/>
            </w:pPr>
            <w:r w:rsidRPr="00A1115A">
              <w:t>F</w:t>
            </w:r>
            <w:r w:rsidRPr="00A1115A">
              <w:rPr>
                <w:vertAlign w:val="subscript"/>
              </w:rPr>
              <w:t>Ioffset, case 1</w:t>
            </w:r>
          </w:p>
        </w:tc>
        <w:tc>
          <w:tcPr>
            <w:tcW w:w="1625" w:type="dxa"/>
          </w:tcPr>
          <w:p w14:paraId="250BFE86" w14:textId="77777777" w:rsidR="00A962CD" w:rsidRPr="00A1115A" w:rsidRDefault="00A962CD" w:rsidP="007C21B7">
            <w:pPr>
              <w:pStyle w:val="TAC"/>
            </w:pPr>
            <w:r w:rsidRPr="00A1115A">
              <w:t>≤ -CBW/2 –</w:t>
            </w:r>
          </w:p>
          <w:p w14:paraId="58301533" w14:textId="77777777" w:rsidR="00A962CD" w:rsidRPr="00A1115A" w:rsidRDefault="00A962CD" w:rsidP="007C21B7">
            <w:pPr>
              <w:pStyle w:val="TAC"/>
            </w:pPr>
            <w:r w:rsidRPr="00A1115A">
              <w:t>F</w:t>
            </w:r>
            <w:r w:rsidRPr="00A1115A">
              <w:rPr>
                <w:vertAlign w:val="subscript"/>
              </w:rPr>
              <w:t>Ioffset, case 2</w:t>
            </w:r>
          </w:p>
          <w:p w14:paraId="47AA1A0C" w14:textId="77777777" w:rsidR="00A962CD" w:rsidRPr="00A1115A" w:rsidRDefault="00A962CD" w:rsidP="007C21B7">
            <w:pPr>
              <w:pStyle w:val="TAC"/>
            </w:pPr>
            <w:r w:rsidRPr="00A1115A">
              <w:t>and</w:t>
            </w:r>
          </w:p>
          <w:p w14:paraId="63B61400" w14:textId="77777777" w:rsidR="00A962CD" w:rsidRPr="00A1115A" w:rsidRDefault="00A962CD" w:rsidP="007C21B7">
            <w:pPr>
              <w:pStyle w:val="TAC"/>
            </w:pPr>
            <w:r w:rsidRPr="00A1115A">
              <w:t>≥ CBW/2 +</w:t>
            </w:r>
          </w:p>
          <w:p w14:paraId="5B2A3571" w14:textId="77777777" w:rsidR="00A962CD" w:rsidRPr="00A1115A" w:rsidRDefault="00A962CD" w:rsidP="007C21B7">
            <w:pPr>
              <w:pStyle w:val="TAC"/>
            </w:pPr>
            <w:r w:rsidRPr="00A1115A">
              <w:t>F</w:t>
            </w:r>
            <w:r w:rsidRPr="00A1115A">
              <w:rPr>
                <w:vertAlign w:val="subscript"/>
              </w:rPr>
              <w:t>Ioffset, case 2</w:t>
            </w:r>
          </w:p>
        </w:tc>
      </w:tr>
      <w:tr w:rsidR="00A962CD" w:rsidRPr="00A1115A" w14:paraId="66B3F952" w14:textId="77777777" w:rsidTr="007C21B7">
        <w:trPr>
          <w:jc w:val="center"/>
        </w:trPr>
        <w:tc>
          <w:tcPr>
            <w:tcW w:w="1106" w:type="dxa"/>
          </w:tcPr>
          <w:p w14:paraId="28FB013E" w14:textId="77777777" w:rsidR="00A962CD" w:rsidRPr="00A1115A" w:rsidRDefault="00A962CD" w:rsidP="007C21B7">
            <w:pPr>
              <w:pStyle w:val="TAL"/>
            </w:pPr>
            <w:r>
              <w:rPr>
                <w:lang w:val="sv-SE"/>
              </w:rPr>
              <w:t>n46, n96, n102</w:t>
            </w:r>
          </w:p>
        </w:tc>
        <w:tc>
          <w:tcPr>
            <w:tcW w:w="1487" w:type="dxa"/>
            <w:shd w:val="clear" w:color="auto" w:fill="auto"/>
          </w:tcPr>
          <w:p w14:paraId="406B78AC" w14:textId="77777777" w:rsidR="00A962CD" w:rsidRPr="00A1115A" w:rsidRDefault="00A962CD" w:rsidP="007C21B7">
            <w:pPr>
              <w:pStyle w:val="TAL"/>
              <w:rPr>
                <w:lang w:val="sv-SE"/>
              </w:rPr>
            </w:pPr>
            <w:r w:rsidRPr="00A1115A">
              <w:rPr>
                <w:lang w:val="sv-SE"/>
              </w:rPr>
              <w:t>F</w:t>
            </w:r>
            <w:r w:rsidRPr="00A1115A">
              <w:rPr>
                <w:vertAlign w:val="subscript"/>
                <w:lang w:val="sv-SE"/>
              </w:rPr>
              <w:t>interferer</w:t>
            </w:r>
          </w:p>
        </w:tc>
        <w:tc>
          <w:tcPr>
            <w:tcW w:w="799" w:type="dxa"/>
          </w:tcPr>
          <w:p w14:paraId="76012D75" w14:textId="77777777" w:rsidR="00A962CD" w:rsidRPr="00A1115A" w:rsidRDefault="00A962CD" w:rsidP="007C21B7">
            <w:pPr>
              <w:pStyle w:val="TAC"/>
              <w:rPr>
                <w:lang w:val="sv-SE"/>
              </w:rPr>
            </w:pPr>
          </w:p>
        </w:tc>
        <w:tc>
          <w:tcPr>
            <w:tcW w:w="1625" w:type="dxa"/>
          </w:tcPr>
          <w:p w14:paraId="2639CC94" w14:textId="77777777" w:rsidR="00A962CD" w:rsidRPr="00A1115A" w:rsidRDefault="00A962CD" w:rsidP="007C21B7">
            <w:pPr>
              <w:pStyle w:val="TAC"/>
            </w:pPr>
            <w:r w:rsidRPr="00A1115A">
              <w:t>NOTE 2</w:t>
            </w:r>
          </w:p>
        </w:tc>
        <w:tc>
          <w:tcPr>
            <w:tcW w:w="1625" w:type="dxa"/>
          </w:tcPr>
          <w:p w14:paraId="126A12F9" w14:textId="77777777" w:rsidR="00A962CD" w:rsidRPr="00A1115A" w:rsidRDefault="00A962CD" w:rsidP="007C21B7">
            <w:pPr>
              <w:pStyle w:val="TAC"/>
            </w:pPr>
            <w:r w:rsidRPr="00A1115A">
              <w:t>F</w:t>
            </w:r>
            <w:r w:rsidRPr="00A1115A">
              <w:rPr>
                <w:vertAlign w:val="subscript"/>
              </w:rPr>
              <w:t>DL_low</w:t>
            </w:r>
            <w:r w:rsidRPr="00A1115A">
              <w:t xml:space="preserve"> – 3*CBW</w:t>
            </w:r>
          </w:p>
          <w:p w14:paraId="0A669FB2" w14:textId="77777777" w:rsidR="00A962CD" w:rsidRPr="00A1115A" w:rsidRDefault="00A962CD" w:rsidP="007C21B7">
            <w:pPr>
              <w:pStyle w:val="TAC"/>
            </w:pPr>
            <w:r w:rsidRPr="00A1115A">
              <w:t>to</w:t>
            </w:r>
          </w:p>
          <w:p w14:paraId="1E091CD9" w14:textId="77777777" w:rsidR="00A962CD" w:rsidRPr="00A1115A" w:rsidRDefault="00A962CD" w:rsidP="007C21B7">
            <w:pPr>
              <w:pStyle w:val="TAC"/>
            </w:pPr>
            <w:r w:rsidRPr="00A1115A">
              <w:t>F</w:t>
            </w:r>
            <w:r w:rsidRPr="00A1115A">
              <w:rPr>
                <w:vertAlign w:val="subscript"/>
              </w:rPr>
              <w:t>DL_high</w:t>
            </w:r>
            <w:r w:rsidRPr="00A1115A">
              <w:t xml:space="preserve"> + 3*CBW,</w:t>
            </w:r>
          </w:p>
          <w:p w14:paraId="5EA4789D" w14:textId="77777777" w:rsidR="00A962CD" w:rsidRPr="00A1115A" w:rsidRDefault="00A962CD" w:rsidP="007C21B7">
            <w:pPr>
              <w:pStyle w:val="TAC"/>
            </w:pPr>
            <w:r w:rsidRPr="00A1115A">
              <w:t>NOTE 4</w:t>
            </w:r>
          </w:p>
        </w:tc>
      </w:tr>
      <w:tr w:rsidR="00A962CD" w:rsidRPr="00A1115A" w14:paraId="57692D8F" w14:textId="77777777" w:rsidTr="007C21B7">
        <w:trPr>
          <w:jc w:val="center"/>
        </w:trPr>
        <w:tc>
          <w:tcPr>
            <w:tcW w:w="6642" w:type="dxa"/>
            <w:gridSpan w:val="5"/>
          </w:tcPr>
          <w:p w14:paraId="2170BA46" w14:textId="77777777" w:rsidR="00A962CD" w:rsidRPr="00A1115A" w:rsidRDefault="00A962CD" w:rsidP="007C21B7">
            <w:pPr>
              <w:pStyle w:val="TAN"/>
            </w:pPr>
            <w:r w:rsidRPr="00A1115A">
              <w:t>NOTE 1:</w:t>
            </w:r>
            <w:r w:rsidRPr="00A1115A">
              <w:tab/>
              <w:t xml:space="preserve">The absolute value of the interferer offset Finterferer (offset) shall be further adjusted to </w:t>
            </w:r>
            <w:r w:rsidRPr="00A1115A">
              <w:rPr>
                <w:rFonts w:eastAsia="Osaka"/>
                <w:position w:val="-10"/>
              </w:rPr>
              <w:object w:dxaOrig="2659" w:dyaOrig="400" w14:anchorId="108B286C">
                <v:shape id="_x0000_i1037" type="#_x0000_t75" style="width:114pt;height:12pt" o:ole="">
                  <v:imagedata r:id="rId23" o:title=""/>
                </v:shape>
                <o:OLEObject Type="Embed" ProgID="Equation.3" ShapeID="_x0000_i1037" DrawAspect="Content" ObjectID="_1721666088" r:id="rId40"/>
              </w:object>
            </w:r>
            <w:r w:rsidRPr="00A1115A">
              <w:t>MHz with SCS the sub-carrier spacing of the wanted signal in MHz. The interferer is an NR signal with an SCS equal to that of the wanted signal.</w:t>
            </w:r>
          </w:p>
          <w:p w14:paraId="7CA6D017" w14:textId="77777777" w:rsidR="00A962CD" w:rsidRPr="00A1115A" w:rsidRDefault="00A962CD" w:rsidP="007C21B7">
            <w:pPr>
              <w:pStyle w:val="TAN"/>
            </w:pPr>
            <w:r w:rsidRPr="00A1115A">
              <w:t>NOTE 2:</w:t>
            </w:r>
            <w:r w:rsidRPr="00A1115A">
              <w:tab/>
              <w:t>For each carrier frequency, the requirement applies for two interferer carrier frequencies: a: -CBW/2 – F</w:t>
            </w:r>
            <w:r w:rsidRPr="00A1115A">
              <w:rPr>
                <w:vertAlign w:val="subscript"/>
              </w:rPr>
              <w:t>Ioffset, case 1</w:t>
            </w:r>
            <w:r w:rsidRPr="00A1115A">
              <w:t>; b: CBW/2 + F</w:t>
            </w:r>
            <w:r w:rsidRPr="00A1115A">
              <w:rPr>
                <w:vertAlign w:val="subscript"/>
              </w:rPr>
              <w:t>Ioffset, case 1</w:t>
            </w:r>
          </w:p>
          <w:p w14:paraId="2689F932" w14:textId="77777777" w:rsidR="00A962CD" w:rsidRPr="00A1115A" w:rsidRDefault="00A962CD" w:rsidP="007C21B7">
            <w:pPr>
              <w:pStyle w:val="TAN"/>
            </w:pPr>
            <w:r w:rsidRPr="00A1115A">
              <w:t>NOTE 3:</w:t>
            </w:r>
            <w:r w:rsidRPr="00A1115A">
              <w:tab/>
              <w:t>CBW denotes the channel bandwidth of the wanted signal</w:t>
            </w:r>
          </w:p>
          <w:p w14:paraId="1629A9F1" w14:textId="77777777" w:rsidR="00A962CD" w:rsidRPr="00A1115A" w:rsidRDefault="00A962CD" w:rsidP="007C21B7">
            <w:pPr>
              <w:pStyle w:val="TAC"/>
              <w:ind w:left="870" w:hanging="870"/>
              <w:jc w:val="left"/>
            </w:pPr>
            <w:r w:rsidRPr="00A1115A">
              <w:t>NOTE 4:</w:t>
            </w:r>
            <w:r w:rsidRPr="00A1115A">
              <w:tab/>
              <w:t>Interferer carrier frequencies in the frequency range for Case 2 shall be located at discrete frequencies in integer multiples of 20 MHz offset from -CBW/2 – F</w:t>
            </w:r>
            <w:r w:rsidRPr="00A1115A">
              <w:rPr>
                <w:vertAlign w:val="subscript"/>
              </w:rPr>
              <w:t xml:space="preserve">Ioffset, case 2 </w:t>
            </w:r>
            <w:r w:rsidRPr="00A1115A">
              <w:t>and CBW/2 + F</w:t>
            </w:r>
            <w:r w:rsidRPr="00A1115A">
              <w:rPr>
                <w:vertAlign w:val="subscript"/>
              </w:rPr>
              <w:t>Ioffset, case 2</w:t>
            </w:r>
          </w:p>
        </w:tc>
      </w:tr>
    </w:tbl>
    <w:p w14:paraId="7905AAD3" w14:textId="77777777" w:rsidR="00A962CD" w:rsidRPr="00A1115A" w:rsidRDefault="00A962CD" w:rsidP="00A962CD"/>
    <w:p w14:paraId="697765B9" w14:textId="77777777" w:rsidR="00A962CD" w:rsidRPr="00A1115A" w:rsidRDefault="00A962CD" w:rsidP="00A962CD">
      <w:pPr>
        <w:pStyle w:val="Heading4"/>
      </w:pPr>
      <w:bookmarkStart w:id="602" w:name="_Toc61367808"/>
      <w:bookmarkStart w:id="603" w:name="_Toc61373191"/>
      <w:bookmarkStart w:id="604" w:name="_Toc68231141"/>
      <w:bookmarkStart w:id="605" w:name="_Toc69084554"/>
      <w:bookmarkStart w:id="606" w:name="_Toc75467567"/>
      <w:bookmarkStart w:id="607" w:name="_Toc76509589"/>
      <w:bookmarkStart w:id="608" w:name="_Toc76718579"/>
      <w:bookmarkStart w:id="609" w:name="_Toc83580926"/>
      <w:bookmarkStart w:id="610" w:name="_Toc84405435"/>
      <w:bookmarkStart w:id="611" w:name="_Toc84414044"/>
      <w:r w:rsidRPr="00A1115A">
        <w:t>7.6F.2.2</w:t>
      </w:r>
      <w:r w:rsidRPr="00A1115A">
        <w:tab/>
        <w:t>Intra-band contiguous shared spectrum channel access CA</w:t>
      </w:r>
      <w:bookmarkEnd w:id="602"/>
      <w:bookmarkEnd w:id="603"/>
      <w:bookmarkEnd w:id="604"/>
      <w:bookmarkEnd w:id="605"/>
      <w:bookmarkEnd w:id="606"/>
      <w:bookmarkEnd w:id="607"/>
      <w:bookmarkEnd w:id="608"/>
      <w:bookmarkEnd w:id="609"/>
      <w:bookmarkEnd w:id="610"/>
      <w:bookmarkEnd w:id="611"/>
    </w:p>
    <w:p w14:paraId="24865AD4" w14:textId="77777777" w:rsidR="00A962CD" w:rsidRPr="00A1115A" w:rsidRDefault="00A962CD" w:rsidP="00A962CD">
      <w:r>
        <w:t xml:space="preserve">In-band blocking for intra-band contiguous shared access CA requirements are specified in Table 7.6F.2.2-1.  </w:t>
      </w:r>
      <w:r w:rsidRPr="001C0CC4">
        <w:t xml:space="preserve">These requirements apply for any SCS specified for the channel bandwidth of the wanted signal. </w:t>
      </w:r>
      <w:r>
        <w:t xml:space="preserve"> </w:t>
      </w:r>
      <w:r w:rsidRPr="001C0CC4">
        <w:t>For the test parameters</w:t>
      </w:r>
      <w:r>
        <w:t xml:space="preserve"> specified in Table 7.6F.2.2-2</w:t>
      </w:r>
      <w:r w:rsidRPr="001C0CC4">
        <w:t xml:space="preserve">, the throughput </w:t>
      </w:r>
      <w:r>
        <w:t xml:space="preserve">of each carrier </w:t>
      </w:r>
      <w:r w:rsidRPr="001C0CC4">
        <w:t>shall be ≥ 95 % of the maximum throughput of the reference measurement channels as specified in Annexes A.2.2, A.3.2, and A.3.3</w:t>
      </w:r>
      <w:r w:rsidRPr="00A1115A">
        <w:t xml:space="preserve"> (with one sided dynamic OCNG Pattern OP.1 FDD/TDD for the DL-signal as described in Annex A.5.1.1/A.5.2.1). </w:t>
      </w:r>
    </w:p>
    <w:p w14:paraId="51572AB7" w14:textId="77777777" w:rsidR="00A962CD" w:rsidRPr="00A1115A" w:rsidRDefault="00A962CD" w:rsidP="00A962CD">
      <w:pPr>
        <w:pStyle w:val="TH"/>
        <w:rPr>
          <w:rFonts w:cs="Arial"/>
        </w:rPr>
      </w:pPr>
      <w:r w:rsidRPr="00A1115A">
        <w:rPr>
          <w:rFonts w:cs="Arial"/>
        </w:rPr>
        <w:lastRenderedPageBreak/>
        <w:t>Table 7.6F.2.2-1: In-band blocking parameters for intra-band contiguous shared access CA</w:t>
      </w:r>
    </w:p>
    <w:tbl>
      <w:tblPr>
        <w:tblW w:w="971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9"/>
        <w:gridCol w:w="798"/>
        <w:gridCol w:w="7278"/>
      </w:tblGrid>
      <w:tr w:rsidR="00A962CD" w:rsidRPr="00A1115A" w14:paraId="0D3937AE" w14:textId="77777777" w:rsidTr="007C21B7">
        <w:trPr>
          <w:trHeight w:val="210"/>
        </w:trPr>
        <w:tc>
          <w:tcPr>
            <w:tcW w:w="1639" w:type="dxa"/>
            <w:tcBorders>
              <w:bottom w:val="nil"/>
            </w:tcBorders>
            <w:shd w:val="clear" w:color="auto" w:fill="auto"/>
          </w:tcPr>
          <w:p w14:paraId="180E950F" w14:textId="77777777" w:rsidR="00A962CD" w:rsidRPr="00A1115A" w:rsidRDefault="00A962CD" w:rsidP="007C21B7">
            <w:pPr>
              <w:pStyle w:val="TAH"/>
            </w:pPr>
            <w:r w:rsidRPr="00A1115A">
              <w:t>Rx Parameter</w:t>
            </w:r>
          </w:p>
        </w:tc>
        <w:tc>
          <w:tcPr>
            <w:tcW w:w="798" w:type="dxa"/>
            <w:tcBorders>
              <w:bottom w:val="nil"/>
            </w:tcBorders>
            <w:shd w:val="clear" w:color="auto" w:fill="auto"/>
          </w:tcPr>
          <w:p w14:paraId="02792D7B" w14:textId="77777777" w:rsidR="00A962CD" w:rsidRPr="00A1115A" w:rsidRDefault="00A962CD" w:rsidP="007C21B7">
            <w:pPr>
              <w:pStyle w:val="TAH"/>
            </w:pPr>
            <w:r w:rsidRPr="00A1115A">
              <w:t xml:space="preserve">Units </w:t>
            </w:r>
          </w:p>
        </w:tc>
        <w:tc>
          <w:tcPr>
            <w:tcW w:w="7278" w:type="dxa"/>
          </w:tcPr>
          <w:p w14:paraId="7DD270AA" w14:textId="77777777" w:rsidR="00A962CD" w:rsidRPr="00A1115A" w:rsidRDefault="00A962CD" w:rsidP="007C21B7">
            <w:pPr>
              <w:pStyle w:val="TAH"/>
            </w:pPr>
            <w:r w:rsidRPr="00A1115A">
              <w:t>Shared access CA bandwidth class</w:t>
            </w:r>
          </w:p>
        </w:tc>
      </w:tr>
      <w:tr w:rsidR="00A962CD" w:rsidRPr="00A1115A" w14:paraId="6A6BFD82" w14:textId="77777777" w:rsidTr="007C21B7">
        <w:trPr>
          <w:trHeight w:val="210"/>
        </w:trPr>
        <w:tc>
          <w:tcPr>
            <w:tcW w:w="1639" w:type="dxa"/>
            <w:tcBorders>
              <w:top w:val="nil"/>
              <w:bottom w:val="single" w:sz="4" w:space="0" w:color="auto"/>
            </w:tcBorders>
            <w:shd w:val="clear" w:color="auto" w:fill="auto"/>
          </w:tcPr>
          <w:p w14:paraId="6719B373" w14:textId="77777777" w:rsidR="00A962CD" w:rsidRPr="00A1115A" w:rsidRDefault="00A962CD" w:rsidP="007C21B7">
            <w:pPr>
              <w:pStyle w:val="TAH"/>
            </w:pPr>
          </w:p>
        </w:tc>
        <w:tc>
          <w:tcPr>
            <w:tcW w:w="798" w:type="dxa"/>
            <w:tcBorders>
              <w:top w:val="nil"/>
            </w:tcBorders>
            <w:shd w:val="clear" w:color="auto" w:fill="auto"/>
          </w:tcPr>
          <w:p w14:paraId="6006272E" w14:textId="77777777" w:rsidR="00A962CD" w:rsidRPr="00A1115A" w:rsidRDefault="00A962CD" w:rsidP="007C21B7">
            <w:pPr>
              <w:pStyle w:val="TAH"/>
            </w:pPr>
          </w:p>
        </w:tc>
        <w:tc>
          <w:tcPr>
            <w:tcW w:w="7278" w:type="dxa"/>
            <w:vAlign w:val="center"/>
          </w:tcPr>
          <w:p w14:paraId="6719F8D5" w14:textId="77777777" w:rsidR="00A962CD" w:rsidRPr="00A1115A" w:rsidRDefault="00A962CD" w:rsidP="007C21B7">
            <w:pPr>
              <w:pStyle w:val="TAH"/>
            </w:pPr>
            <w:r w:rsidRPr="00A1115A">
              <w:rPr>
                <w:rFonts w:hint="eastAsia"/>
                <w:lang w:eastAsia="zh-CN"/>
              </w:rPr>
              <w:t>B</w:t>
            </w:r>
            <w:r w:rsidRPr="00A1115A">
              <w:rPr>
                <w:lang w:eastAsia="zh-CN"/>
              </w:rPr>
              <w:t>, C, D, E, M, N, O</w:t>
            </w:r>
          </w:p>
        </w:tc>
      </w:tr>
      <w:tr w:rsidR="00A962CD" w:rsidRPr="00A1115A" w14:paraId="14300975" w14:textId="77777777" w:rsidTr="007C21B7">
        <w:trPr>
          <w:trHeight w:val="190"/>
        </w:trPr>
        <w:tc>
          <w:tcPr>
            <w:tcW w:w="1639" w:type="dxa"/>
            <w:tcBorders>
              <w:bottom w:val="nil"/>
            </w:tcBorders>
            <w:shd w:val="clear" w:color="auto" w:fill="auto"/>
          </w:tcPr>
          <w:p w14:paraId="4BE96747" w14:textId="77777777" w:rsidR="00A962CD" w:rsidRPr="00A1115A" w:rsidRDefault="00A962CD" w:rsidP="007C21B7">
            <w:pPr>
              <w:pStyle w:val="TAL"/>
            </w:pPr>
            <w:r w:rsidRPr="00A1115A">
              <w:t xml:space="preserve">Pw in Transmission Bandwidth Configuration, per CC </w:t>
            </w:r>
          </w:p>
        </w:tc>
        <w:tc>
          <w:tcPr>
            <w:tcW w:w="798" w:type="dxa"/>
          </w:tcPr>
          <w:p w14:paraId="542BDCB8" w14:textId="77777777" w:rsidR="00A962CD" w:rsidRPr="00A1115A" w:rsidRDefault="00A962CD" w:rsidP="007C21B7">
            <w:pPr>
              <w:pStyle w:val="TAC"/>
            </w:pPr>
            <w:r w:rsidRPr="00A1115A">
              <w:t>dBm</w:t>
            </w:r>
          </w:p>
        </w:tc>
        <w:tc>
          <w:tcPr>
            <w:tcW w:w="7278" w:type="dxa"/>
          </w:tcPr>
          <w:p w14:paraId="31BF5516" w14:textId="77777777" w:rsidR="00A962CD" w:rsidRPr="00A1115A" w:rsidRDefault="00A962CD" w:rsidP="007C21B7">
            <w:pPr>
              <w:pStyle w:val="TAC"/>
            </w:pPr>
            <w:r w:rsidRPr="00A1115A">
              <w:t>REFSENS + aggregated channel bandwidth value below</w:t>
            </w:r>
          </w:p>
        </w:tc>
      </w:tr>
      <w:tr w:rsidR="00A962CD" w:rsidRPr="00A1115A" w14:paraId="13670796" w14:textId="77777777" w:rsidTr="007C21B7">
        <w:trPr>
          <w:trHeight w:val="370"/>
        </w:trPr>
        <w:tc>
          <w:tcPr>
            <w:tcW w:w="1639" w:type="dxa"/>
            <w:tcBorders>
              <w:top w:val="nil"/>
            </w:tcBorders>
            <w:shd w:val="clear" w:color="auto" w:fill="auto"/>
          </w:tcPr>
          <w:p w14:paraId="11E78687" w14:textId="77777777" w:rsidR="00A962CD" w:rsidRPr="00A1115A" w:rsidRDefault="00A962CD" w:rsidP="007C21B7">
            <w:pPr>
              <w:pStyle w:val="TAL"/>
              <w:rPr>
                <w:bCs/>
              </w:rPr>
            </w:pPr>
          </w:p>
        </w:tc>
        <w:tc>
          <w:tcPr>
            <w:tcW w:w="798" w:type="dxa"/>
          </w:tcPr>
          <w:p w14:paraId="7A20A548" w14:textId="77777777" w:rsidR="00A962CD" w:rsidRPr="00A1115A" w:rsidRDefault="00A962CD" w:rsidP="007C21B7">
            <w:pPr>
              <w:pStyle w:val="TAC"/>
            </w:pPr>
            <w:r w:rsidRPr="00A1115A">
              <w:t>dB</w:t>
            </w:r>
          </w:p>
        </w:tc>
        <w:tc>
          <w:tcPr>
            <w:tcW w:w="7278" w:type="dxa"/>
          </w:tcPr>
          <w:p w14:paraId="5171BCDB" w14:textId="77777777" w:rsidR="00A962CD" w:rsidRPr="00A1115A" w:rsidRDefault="00A962CD" w:rsidP="007C21B7">
            <w:pPr>
              <w:pStyle w:val="TAC"/>
            </w:pPr>
            <w:r w:rsidRPr="00A1115A">
              <w:t>9 + 10log</w:t>
            </w:r>
            <w:r w:rsidRPr="00A1115A">
              <w:rPr>
                <w:vertAlign w:val="subscript"/>
              </w:rPr>
              <w:t>10</w:t>
            </w:r>
            <w:r w:rsidRPr="00A1115A">
              <w:t>(BW</w:t>
            </w:r>
            <w:r w:rsidRPr="00A1115A">
              <w:rPr>
                <w:vertAlign w:val="subscript"/>
              </w:rPr>
              <w:t>Channel_CA</w:t>
            </w:r>
            <w:r w:rsidRPr="00A1115A">
              <w:t>/20)</w:t>
            </w:r>
          </w:p>
        </w:tc>
      </w:tr>
      <w:tr w:rsidR="00A962CD" w:rsidRPr="00A1115A" w14:paraId="2C66EA8C" w14:textId="77777777" w:rsidTr="007C21B7">
        <w:trPr>
          <w:trHeight w:val="180"/>
        </w:trPr>
        <w:tc>
          <w:tcPr>
            <w:tcW w:w="1639" w:type="dxa"/>
          </w:tcPr>
          <w:p w14:paraId="729AB9CA" w14:textId="77777777" w:rsidR="00A962CD" w:rsidRPr="00A1115A" w:rsidRDefault="00A962CD" w:rsidP="007C21B7">
            <w:pPr>
              <w:pStyle w:val="TAL"/>
              <w:rPr>
                <w:bCs/>
              </w:rPr>
            </w:pPr>
            <w:r w:rsidRPr="00A1115A">
              <w:rPr>
                <w:bCs/>
              </w:rPr>
              <w:t>BW</w:t>
            </w:r>
            <w:r w:rsidRPr="00A1115A">
              <w:rPr>
                <w:bCs/>
                <w:vertAlign w:val="subscript"/>
              </w:rPr>
              <w:t xml:space="preserve">Interferer </w:t>
            </w:r>
          </w:p>
        </w:tc>
        <w:tc>
          <w:tcPr>
            <w:tcW w:w="798" w:type="dxa"/>
          </w:tcPr>
          <w:p w14:paraId="34D67258" w14:textId="77777777" w:rsidR="00A962CD" w:rsidRPr="00A1115A" w:rsidRDefault="00A962CD" w:rsidP="007C21B7">
            <w:pPr>
              <w:pStyle w:val="TAC"/>
            </w:pPr>
            <w:r w:rsidRPr="00A1115A">
              <w:t>MHz</w:t>
            </w:r>
          </w:p>
        </w:tc>
        <w:tc>
          <w:tcPr>
            <w:tcW w:w="7278" w:type="dxa"/>
          </w:tcPr>
          <w:p w14:paraId="21ED6C78" w14:textId="77777777" w:rsidR="00A962CD" w:rsidRPr="00A1115A" w:rsidRDefault="00A962CD" w:rsidP="007C21B7">
            <w:pPr>
              <w:pStyle w:val="TAC"/>
            </w:pPr>
            <w:r w:rsidRPr="00A1115A">
              <w:rPr>
                <w:rFonts w:hint="eastAsia"/>
                <w:lang w:eastAsia="zh-CN"/>
              </w:rPr>
              <w:t>20</w:t>
            </w:r>
          </w:p>
        </w:tc>
      </w:tr>
      <w:tr w:rsidR="00A962CD" w:rsidRPr="00A1115A" w14:paraId="35C8A9D0" w14:textId="77777777" w:rsidTr="007C21B7">
        <w:trPr>
          <w:trHeight w:val="180"/>
        </w:trPr>
        <w:tc>
          <w:tcPr>
            <w:tcW w:w="1639" w:type="dxa"/>
          </w:tcPr>
          <w:p w14:paraId="0340C41F" w14:textId="77777777" w:rsidR="00A962CD" w:rsidRPr="00A1115A" w:rsidRDefault="00A962CD" w:rsidP="007C21B7">
            <w:pPr>
              <w:pStyle w:val="TAL"/>
              <w:rPr>
                <w:i/>
              </w:rPr>
            </w:pPr>
            <w:r w:rsidRPr="00A1115A">
              <w:rPr>
                <w:bCs/>
              </w:rPr>
              <w:t>F</w:t>
            </w:r>
            <w:r w:rsidRPr="00A1115A">
              <w:rPr>
                <w:bCs/>
                <w:vertAlign w:val="subscript"/>
              </w:rPr>
              <w:t xml:space="preserve">Ioffset, case 1 </w:t>
            </w:r>
          </w:p>
        </w:tc>
        <w:tc>
          <w:tcPr>
            <w:tcW w:w="798" w:type="dxa"/>
          </w:tcPr>
          <w:p w14:paraId="66B082C5" w14:textId="77777777" w:rsidR="00A962CD" w:rsidRPr="00A1115A" w:rsidRDefault="00A962CD" w:rsidP="007C21B7">
            <w:pPr>
              <w:pStyle w:val="TAC"/>
            </w:pPr>
            <w:r w:rsidRPr="00A1115A">
              <w:t>MHz</w:t>
            </w:r>
          </w:p>
        </w:tc>
        <w:tc>
          <w:tcPr>
            <w:tcW w:w="7278" w:type="dxa"/>
          </w:tcPr>
          <w:p w14:paraId="1C95B18A" w14:textId="77777777" w:rsidR="00A962CD" w:rsidRPr="00A1115A" w:rsidRDefault="00A962CD" w:rsidP="007C21B7">
            <w:pPr>
              <w:pStyle w:val="TAC"/>
            </w:pPr>
            <w:r w:rsidRPr="00A1115A">
              <w:rPr>
                <w:rFonts w:hint="eastAsia"/>
                <w:lang w:eastAsia="zh-CN"/>
              </w:rPr>
              <w:t>30</w:t>
            </w:r>
          </w:p>
        </w:tc>
      </w:tr>
      <w:tr w:rsidR="00A962CD" w:rsidRPr="00A1115A" w14:paraId="60B8A863" w14:textId="77777777" w:rsidTr="007C21B7">
        <w:trPr>
          <w:trHeight w:val="190"/>
        </w:trPr>
        <w:tc>
          <w:tcPr>
            <w:tcW w:w="1639" w:type="dxa"/>
          </w:tcPr>
          <w:p w14:paraId="6E27709E" w14:textId="77777777" w:rsidR="00A962CD" w:rsidRPr="00A1115A" w:rsidRDefault="00A962CD" w:rsidP="007C21B7">
            <w:pPr>
              <w:pStyle w:val="TAL"/>
              <w:rPr>
                <w:bCs/>
              </w:rPr>
            </w:pPr>
            <w:r w:rsidRPr="00A1115A">
              <w:rPr>
                <w:bCs/>
              </w:rPr>
              <w:t>F</w:t>
            </w:r>
            <w:r w:rsidRPr="00A1115A">
              <w:rPr>
                <w:bCs/>
                <w:vertAlign w:val="subscript"/>
              </w:rPr>
              <w:t xml:space="preserve">Ioffset, case 2 </w:t>
            </w:r>
          </w:p>
        </w:tc>
        <w:tc>
          <w:tcPr>
            <w:tcW w:w="798" w:type="dxa"/>
          </w:tcPr>
          <w:p w14:paraId="7A18585A" w14:textId="77777777" w:rsidR="00A962CD" w:rsidRPr="00A1115A" w:rsidRDefault="00A962CD" w:rsidP="007C21B7">
            <w:pPr>
              <w:pStyle w:val="TAC"/>
            </w:pPr>
            <w:r w:rsidRPr="00A1115A">
              <w:t>MHz</w:t>
            </w:r>
          </w:p>
        </w:tc>
        <w:tc>
          <w:tcPr>
            <w:tcW w:w="7278" w:type="dxa"/>
          </w:tcPr>
          <w:p w14:paraId="130277BF" w14:textId="77777777" w:rsidR="00A962CD" w:rsidRPr="00A1115A" w:rsidRDefault="00A962CD" w:rsidP="007C21B7">
            <w:pPr>
              <w:pStyle w:val="TAC"/>
            </w:pPr>
            <w:r w:rsidRPr="00A1115A">
              <w:rPr>
                <w:rFonts w:cs="Arial"/>
                <w:lang w:val="sv-SE"/>
              </w:rPr>
              <w:t xml:space="preserve">≥ </w:t>
            </w:r>
            <w:r w:rsidRPr="00A1115A">
              <w:rPr>
                <w:rFonts w:hint="eastAsia"/>
                <w:lang w:eastAsia="zh-CN"/>
              </w:rPr>
              <w:t>50</w:t>
            </w:r>
          </w:p>
        </w:tc>
      </w:tr>
      <w:tr w:rsidR="00A962CD" w:rsidRPr="00A1115A" w14:paraId="414A90B2" w14:textId="77777777" w:rsidTr="007C21B7">
        <w:trPr>
          <w:trHeight w:val="190"/>
        </w:trPr>
        <w:tc>
          <w:tcPr>
            <w:tcW w:w="9715" w:type="dxa"/>
            <w:gridSpan w:val="3"/>
          </w:tcPr>
          <w:p w14:paraId="2720BB2D" w14:textId="77777777" w:rsidR="00A962CD" w:rsidRPr="00A1115A" w:rsidRDefault="00A962CD" w:rsidP="007C21B7">
            <w:pPr>
              <w:pStyle w:val="TAN"/>
              <w:ind w:hanging="881"/>
            </w:pPr>
            <w:r w:rsidRPr="00A1115A">
              <w:t>NOTE 1:</w:t>
            </w:r>
            <w:r w:rsidRPr="00A1115A">
              <w:tab/>
              <w:t>The transmitter shall be set to 4dB below P</w:t>
            </w:r>
            <w:r w:rsidRPr="00A1115A">
              <w:rPr>
                <w:vertAlign w:val="subscript"/>
              </w:rPr>
              <w:t>CMAX_L,f,c</w:t>
            </w:r>
            <w:r w:rsidRPr="00A1115A">
              <w:t xml:space="preserve"> at the minimum UL configuration specified in Table 7.3.2-3 with P</w:t>
            </w:r>
            <w:r w:rsidRPr="00A1115A">
              <w:rPr>
                <w:vertAlign w:val="subscript"/>
              </w:rPr>
              <w:t>CMAX_L,f,c</w:t>
            </w:r>
            <w:r w:rsidRPr="00A1115A">
              <w:t xml:space="preserve"> defined in clause 6.2.4.</w:t>
            </w:r>
          </w:p>
          <w:p w14:paraId="2DB985B1" w14:textId="77777777" w:rsidR="00A962CD" w:rsidRPr="00A1115A" w:rsidRDefault="00A962CD" w:rsidP="007C21B7">
            <w:pPr>
              <w:pStyle w:val="TAC"/>
              <w:ind w:left="780" w:hanging="810"/>
              <w:jc w:val="left"/>
            </w:pPr>
            <w:r w:rsidRPr="00A1115A">
              <w:t>NOTE 2:</w:t>
            </w:r>
            <w:r w:rsidRPr="00A1115A">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A1115A">
                <w:t>A.3.2</w:t>
              </w:r>
            </w:smartTag>
            <w:r w:rsidRPr="00A1115A">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A1115A">
                <w:t>A.5.1.1</w:t>
              </w:r>
            </w:smartTag>
            <w:r w:rsidRPr="00A1115A">
              <w:t>/A.5.2.1 and set-up according to Annex C.3.1</w:t>
            </w:r>
          </w:p>
        </w:tc>
      </w:tr>
    </w:tbl>
    <w:p w14:paraId="649DDBBF" w14:textId="77777777" w:rsidR="00A962CD" w:rsidRPr="00A1115A" w:rsidRDefault="00A962CD" w:rsidP="00A962CD"/>
    <w:p w14:paraId="17041B7C" w14:textId="77777777" w:rsidR="00A962CD" w:rsidRPr="00A1115A" w:rsidRDefault="00A962CD" w:rsidP="00A962CD">
      <w:pPr>
        <w:pStyle w:val="TH"/>
        <w:rPr>
          <w:rFonts w:cs="Arial"/>
        </w:rPr>
      </w:pPr>
      <w:r w:rsidRPr="00A1115A">
        <w:rPr>
          <w:rFonts w:cs="Arial"/>
        </w:rPr>
        <w:t xml:space="preserve">Table 7.6F.2.2-2: In-band blocking for intra-band contiguous shared access CA  </w:t>
      </w:r>
    </w:p>
    <w:tbl>
      <w:tblPr>
        <w:tblW w:w="96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A962CD" w:rsidRPr="00A1115A" w14:paraId="3FDDDD9B" w14:textId="77777777" w:rsidTr="007C21B7">
        <w:tc>
          <w:tcPr>
            <w:tcW w:w="1075" w:type="dxa"/>
            <w:tcBorders>
              <w:bottom w:val="nil"/>
            </w:tcBorders>
            <w:shd w:val="clear" w:color="auto" w:fill="auto"/>
          </w:tcPr>
          <w:p w14:paraId="139F2982" w14:textId="77777777" w:rsidR="00A962CD" w:rsidRPr="00A1115A" w:rsidRDefault="00A962CD" w:rsidP="007C21B7">
            <w:pPr>
              <w:pStyle w:val="TAH"/>
            </w:pPr>
            <w:r w:rsidRPr="00A1115A">
              <w:t>Operating band</w:t>
            </w:r>
          </w:p>
        </w:tc>
        <w:tc>
          <w:tcPr>
            <w:tcW w:w="1440" w:type="dxa"/>
            <w:shd w:val="clear" w:color="auto" w:fill="auto"/>
          </w:tcPr>
          <w:p w14:paraId="5C082250" w14:textId="77777777" w:rsidR="00A962CD" w:rsidRPr="00A1115A" w:rsidRDefault="00A962CD" w:rsidP="007C21B7">
            <w:pPr>
              <w:pStyle w:val="TAH"/>
            </w:pPr>
            <w:r w:rsidRPr="00A1115A">
              <w:t>Parameter</w:t>
            </w:r>
          </w:p>
        </w:tc>
        <w:tc>
          <w:tcPr>
            <w:tcW w:w="1080" w:type="dxa"/>
          </w:tcPr>
          <w:p w14:paraId="3F1938D8" w14:textId="77777777" w:rsidR="00A962CD" w:rsidRPr="00A1115A" w:rsidRDefault="00A962CD" w:rsidP="007C21B7">
            <w:pPr>
              <w:pStyle w:val="TAH"/>
            </w:pPr>
            <w:r w:rsidRPr="00A1115A">
              <w:t>Unit</w:t>
            </w:r>
          </w:p>
        </w:tc>
        <w:tc>
          <w:tcPr>
            <w:tcW w:w="2880" w:type="dxa"/>
          </w:tcPr>
          <w:p w14:paraId="45A691E2" w14:textId="77777777" w:rsidR="00A962CD" w:rsidRPr="00A1115A" w:rsidRDefault="00A962CD" w:rsidP="007C21B7">
            <w:pPr>
              <w:pStyle w:val="TAH"/>
            </w:pPr>
            <w:r w:rsidRPr="00A1115A">
              <w:t>Case 1</w:t>
            </w:r>
          </w:p>
        </w:tc>
        <w:tc>
          <w:tcPr>
            <w:tcW w:w="3206" w:type="dxa"/>
          </w:tcPr>
          <w:p w14:paraId="223755A8" w14:textId="77777777" w:rsidR="00A962CD" w:rsidRPr="00A1115A" w:rsidRDefault="00A962CD" w:rsidP="007C21B7">
            <w:pPr>
              <w:pStyle w:val="TAH"/>
            </w:pPr>
            <w:r w:rsidRPr="00A1115A">
              <w:t>Case 2</w:t>
            </w:r>
          </w:p>
        </w:tc>
      </w:tr>
      <w:tr w:rsidR="00A962CD" w:rsidRPr="00A1115A" w14:paraId="01A407DE" w14:textId="77777777" w:rsidTr="007C21B7">
        <w:tc>
          <w:tcPr>
            <w:tcW w:w="1075" w:type="dxa"/>
            <w:tcBorders>
              <w:top w:val="nil"/>
              <w:bottom w:val="nil"/>
            </w:tcBorders>
            <w:shd w:val="clear" w:color="auto" w:fill="auto"/>
          </w:tcPr>
          <w:p w14:paraId="3D8B5967" w14:textId="77777777" w:rsidR="00A962CD" w:rsidRPr="00A1115A" w:rsidRDefault="00A962CD" w:rsidP="007C21B7">
            <w:pPr>
              <w:pStyle w:val="TAL"/>
              <w:rPr>
                <w:lang w:val="sv-SE"/>
              </w:rPr>
            </w:pPr>
          </w:p>
        </w:tc>
        <w:tc>
          <w:tcPr>
            <w:tcW w:w="1440" w:type="dxa"/>
            <w:shd w:val="clear" w:color="auto" w:fill="auto"/>
          </w:tcPr>
          <w:p w14:paraId="25F192F2" w14:textId="77777777" w:rsidR="00A962CD" w:rsidRPr="00A1115A" w:rsidRDefault="00A962CD" w:rsidP="007C21B7">
            <w:pPr>
              <w:pStyle w:val="TAL"/>
              <w:rPr>
                <w:lang w:val="sv-SE"/>
              </w:rPr>
            </w:pPr>
            <w:r w:rsidRPr="00A1115A">
              <w:rPr>
                <w:lang w:val="sv-SE"/>
              </w:rPr>
              <w:t>P</w:t>
            </w:r>
            <w:r w:rsidRPr="00A1115A">
              <w:rPr>
                <w:vertAlign w:val="subscript"/>
                <w:lang w:val="sv-SE"/>
              </w:rPr>
              <w:t>interferer</w:t>
            </w:r>
          </w:p>
        </w:tc>
        <w:tc>
          <w:tcPr>
            <w:tcW w:w="1080" w:type="dxa"/>
          </w:tcPr>
          <w:p w14:paraId="3F9F0F2D" w14:textId="77777777" w:rsidR="00A962CD" w:rsidRPr="00A1115A" w:rsidRDefault="00A962CD" w:rsidP="007C21B7">
            <w:pPr>
              <w:pStyle w:val="TAC"/>
              <w:rPr>
                <w:lang w:val="sv-SE"/>
              </w:rPr>
            </w:pPr>
            <w:r w:rsidRPr="00A1115A">
              <w:rPr>
                <w:lang w:val="sv-SE"/>
              </w:rPr>
              <w:t>dBm</w:t>
            </w:r>
          </w:p>
        </w:tc>
        <w:tc>
          <w:tcPr>
            <w:tcW w:w="2880" w:type="dxa"/>
          </w:tcPr>
          <w:p w14:paraId="54161334" w14:textId="77777777" w:rsidR="00A962CD" w:rsidRPr="00A1115A" w:rsidRDefault="00A962CD" w:rsidP="007C21B7">
            <w:pPr>
              <w:pStyle w:val="TAC"/>
            </w:pPr>
            <w:r w:rsidRPr="00A1115A">
              <w:t>-56</w:t>
            </w:r>
          </w:p>
        </w:tc>
        <w:tc>
          <w:tcPr>
            <w:tcW w:w="3206" w:type="dxa"/>
          </w:tcPr>
          <w:p w14:paraId="6DEB9445" w14:textId="77777777" w:rsidR="00A962CD" w:rsidRPr="00A1115A" w:rsidRDefault="00A962CD" w:rsidP="007C21B7">
            <w:pPr>
              <w:pStyle w:val="TAC"/>
            </w:pPr>
            <w:r w:rsidRPr="00A1115A">
              <w:t>-44</w:t>
            </w:r>
          </w:p>
        </w:tc>
      </w:tr>
      <w:tr w:rsidR="00A962CD" w:rsidRPr="00A1115A" w14:paraId="294A7C52" w14:textId="77777777" w:rsidTr="007C21B7">
        <w:tc>
          <w:tcPr>
            <w:tcW w:w="1075" w:type="dxa"/>
            <w:tcBorders>
              <w:top w:val="nil"/>
            </w:tcBorders>
            <w:shd w:val="clear" w:color="auto" w:fill="auto"/>
          </w:tcPr>
          <w:p w14:paraId="0CCE793D" w14:textId="77777777" w:rsidR="00A962CD" w:rsidRPr="00A1115A" w:rsidRDefault="00A962CD" w:rsidP="007C21B7">
            <w:pPr>
              <w:pStyle w:val="TAL"/>
              <w:rPr>
                <w:lang w:val="sv-SE"/>
              </w:rPr>
            </w:pPr>
          </w:p>
        </w:tc>
        <w:tc>
          <w:tcPr>
            <w:tcW w:w="1440" w:type="dxa"/>
            <w:shd w:val="clear" w:color="auto" w:fill="auto"/>
          </w:tcPr>
          <w:p w14:paraId="680DC55E" w14:textId="77777777" w:rsidR="00A962CD" w:rsidRPr="00A1115A" w:rsidRDefault="00A962CD" w:rsidP="007C21B7">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1080" w:type="dxa"/>
          </w:tcPr>
          <w:p w14:paraId="735992EE" w14:textId="77777777" w:rsidR="00A962CD" w:rsidRPr="00A1115A" w:rsidRDefault="00A962CD" w:rsidP="007C21B7">
            <w:pPr>
              <w:pStyle w:val="TAC"/>
              <w:rPr>
                <w:lang w:val="sv-SE"/>
              </w:rPr>
            </w:pPr>
            <w:r w:rsidRPr="00A1115A">
              <w:rPr>
                <w:lang w:val="sv-SE"/>
              </w:rPr>
              <w:t>MHz</w:t>
            </w:r>
          </w:p>
        </w:tc>
        <w:tc>
          <w:tcPr>
            <w:tcW w:w="2880" w:type="dxa"/>
          </w:tcPr>
          <w:p w14:paraId="4E66ACA5" w14:textId="77777777" w:rsidR="00A962CD" w:rsidRPr="00A1115A" w:rsidRDefault="00A962CD" w:rsidP="007C21B7">
            <w:pPr>
              <w:pStyle w:val="TAC"/>
            </w:pPr>
            <w:r w:rsidRPr="00A1115A">
              <w:t>-BW</w:t>
            </w:r>
            <w:r w:rsidRPr="00A1115A">
              <w:rPr>
                <w:vertAlign w:val="subscript"/>
              </w:rPr>
              <w:t>channel CA</w:t>
            </w:r>
            <w:r w:rsidRPr="00A1115A">
              <w:t>/2 –F</w:t>
            </w:r>
            <w:r w:rsidRPr="00A1115A">
              <w:rPr>
                <w:vertAlign w:val="subscript"/>
              </w:rPr>
              <w:t>Ioffset, case 1</w:t>
            </w:r>
          </w:p>
          <w:p w14:paraId="53FA1D44" w14:textId="77777777" w:rsidR="00A962CD" w:rsidRPr="00A1115A" w:rsidRDefault="00A962CD" w:rsidP="007C21B7">
            <w:pPr>
              <w:pStyle w:val="TAC"/>
            </w:pPr>
            <w:r w:rsidRPr="00A1115A">
              <w:t>and</w:t>
            </w:r>
          </w:p>
          <w:p w14:paraId="3D41A60D" w14:textId="77777777" w:rsidR="00A962CD" w:rsidRPr="00A1115A" w:rsidRDefault="00A962CD" w:rsidP="007C21B7">
            <w:pPr>
              <w:pStyle w:val="TAC"/>
            </w:pPr>
            <w:r w:rsidRPr="00A1115A">
              <w:t>BW</w:t>
            </w:r>
            <w:r w:rsidRPr="00A1115A">
              <w:rPr>
                <w:vertAlign w:val="subscript"/>
              </w:rPr>
              <w:t>channel CA</w:t>
            </w:r>
            <w:r w:rsidRPr="00A1115A">
              <w:t>/2 +F</w:t>
            </w:r>
            <w:r w:rsidRPr="00A1115A">
              <w:rPr>
                <w:vertAlign w:val="subscript"/>
              </w:rPr>
              <w:t>Ioffset, case 1</w:t>
            </w:r>
          </w:p>
        </w:tc>
        <w:tc>
          <w:tcPr>
            <w:tcW w:w="3206" w:type="dxa"/>
          </w:tcPr>
          <w:p w14:paraId="1A8C0D3A" w14:textId="77777777" w:rsidR="00A962CD" w:rsidRPr="00A1115A" w:rsidRDefault="00A962CD" w:rsidP="007C21B7">
            <w:pPr>
              <w:pStyle w:val="TAC"/>
            </w:pPr>
            <w:r w:rsidRPr="00A1115A">
              <w:t>≤ -BW</w:t>
            </w:r>
            <w:r w:rsidRPr="00A1115A">
              <w:rPr>
                <w:vertAlign w:val="subscript"/>
              </w:rPr>
              <w:t>channel CA</w:t>
            </w:r>
            <w:r w:rsidRPr="00A1115A">
              <w:t>/2 –F</w:t>
            </w:r>
            <w:r w:rsidRPr="00A1115A">
              <w:rPr>
                <w:vertAlign w:val="subscript"/>
              </w:rPr>
              <w:t>Ioffset, case 2</w:t>
            </w:r>
          </w:p>
          <w:p w14:paraId="09E42F02" w14:textId="77777777" w:rsidR="00A962CD" w:rsidRPr="00A1115A" w:rsidRDefault="00A962CD" w:rsidP="007C21B7">
            <w:pPr>
              <w:pStyle w:val="TAC"/>
            </w:pPr>
            <w:r w:rsidRPr="00A1115A">
              <w:t>and</w:t>
            </w:r>
          </w:p>
          <w:p w14:paraId="11EC1767" w14:textId="77777777" w:rsidR="00A962CD" w:rsidRPr="00A1115A" w:rsidRDefault="00A962CD" w:rsidP="007C21B7">
            <w:pPr>
              <w:pStyle w:val="TAC"/>
            </w:pPr>
            <w:r w:rsidRPr="00A1115A">
              <w:t>≥ BW</w:t>
            </w:r>
            <w:r w:rsidRPr="00A1115A">
              <w:rPr>
                <w:vertAlign w:val="subscript"/>
              </w:rPr>
              <w:t>channel CA</w:t>
            </w:r>
            <w:r w:rsidRPr="00A1115A">
              <w:t>/2 +F</w:t>
            </w:r>
            <w:r w:rsidRPr="00A1115A">
              <w:rPr>
                <w:vertAlign w:val="subscript"/>
              </w:rPr>
              <w:t>Ioffset, case 2</w:t>
            </w:r>
          </w:p>
        </w:tc>
      </w:tr>
      <w:tr w:rsidR="00A962CD" w:rsidRPr="00A1115A" w14:paraId="72CCFF81" w14:textId="77777777" w:rsidTr="007C21B7">
        <w:tc>
          <w:tcPr>
            <w:tcW w:w="1075" w:type="dxa"/>
          </w:tcPr>
          <w:p w14:paraId="29902E95" w14:textId="77777777" w:rsidR="00A962CD" w:rsidRPr="00A1115A" w:rsidRDefault="00A962CD" w:rsidP="007C21B7">
            <w:pPr>
              <w:pStyle w:val="TAL"/>
            </w:pPr>
            <w:r w:rsidRPr="00A1115A">
              <w:rPr>
                <w:lang w:val="sv-SE"/>
              </w:rPr>
              <w:t>n46</w:t>
            </w:r>
          </w:p>
        </w:tc>
        <w:tc>
          <w:tcPr>
            <w:tcW w:w="1440" w:type="dxa"/>
            <w:shd w:val="clear" w:color="auto" w:fill="auto"/>
          </w:tcPr>
          <w:p w14:paraId="1B57C6F9" w14:textId="77777777" w:rsidR="00A962CD" w:rsidRPr="00A1115A" w:rsidRDefault="00A962CD" w:rsidP="007C21B7">
            <w:pPr>
              <w:pStyle w:val="TAL"/>
              <w:rPr>
                <w:lang w:val="sv-SE"/>
              </w:rPr>
            </w:pPr>
            <w:r w:rsidRPr="00A1115A">
              <w:rPr>
                <w:lang w:val="sv-SE"/>
              </w:rPr>
              <w:t>F</w:t>
            </w:r>
            <w:r w:rsidRPr="00A1115A">
              <w:rPr>
                <w:vertAlign w:val="subscript"/>
                <w:lang w:val="sv-SE"/>
              </w:rPr>
              <w:t>interferer</w:t>
            </w:r>
          </w:p>
        </w:tc>
        <w:tc>
          <w:tcPr>
            <w:tcW w:w="1080" w:type="dxa"/>
          </w:tcPr>
          <w:p w14:paraId="117904D1" w14:textId="77777777" w:rsidR="00A962CD" w:rsidRPr="00A1115A" w:rsidRDefault="00A962CD" w:rsidP="007C21B7">
            <w:pPr>
              <w:pStyle w:val="TAC"/>
              <w:rPr>
                <w:lang w:val="sv-SE"/>
              </w:rPr>
            </w:pPr>
            <w:r w:rsidRPr="00A1115A">
              <w:rPr>
                <w:lang w:val="sv-SE"/>
              </w:rPr>
              <w:t>MHz</w:t>
            </w:r>
          </w:p>
        </w:tc>
        <w:tc>
          <w:tcPr>
            <w:tcW w:w="2880" w:type="dxa"/>
          </w:tcPr>
          <w:p w14:paraId="6ABA8EE7" w14:textId="77777777" w:rsidR="00A962CD" w:rsidRPr="00A1115A" w:rsidRDefault="00A962CD" w:rsidP="007C21B7">
            <w:pPr>
              <w:pStyle w:val="TAC"/>
            </w:pPr>
            <w:r w:rsidRPr="00A1115A">
              <w:t>NOTE 2</w:t>
            </w:r>
          </w:p>
        </w:tc>
        <w:tc>
          <w:tcPr>
            <w:tcW w:w="3206" w:type="dxa"/>
          </w:tcPr>
          <w:p w14:paraId="120930FA" w14:textId="77777777" w:rsidR="00A962CD" w:rsidRPr="00A1115A" w:rsidRDefault="00A962CD" w:rsidP="007C21B7">
            <w:pPr>
              <w:pStyle w:val="TAC"/>
            </w:pPr>
            <w:r w:rsidRPr="00A1115A">
              <w:t>F</w:t>
            </w:r>
            <w:r w:rsidRPr="00A1115A">
              <w:rPr>
                <w:vertAlign w:val="subscript"/>
              </w:rPr>
              <w:t>DL_low</w:t>
            </w:r>
            <w:r w:rsidRPr="00A1115A">
              <w:t xml:space="preserve"> – 3* BW</w:t>
            </w:r>
            <w:r w:rsidRPr="00A1115A">
              <w:rPr>
                <w:vertAlign w:val="subscript"/>
              </w:rPr>
              <w:t>channel CA</w:t>
            </w:r>
          </w:p>
          <w:p w14:paraId="05A8A05E" w14:textId="77777777" w:rsidR="00A962CD" w:rsidRPr="00A1115A" w:rsidRDefault="00A962CD" w:rsidP="007C21B7">
            <w:pPr>
              <w:pStyle w:val="TAC"/>
            </w:pPr>
            <w:r w:rsidRPr="00A1115A">
              <w:t>to</w:t>
            </w:r>
          </w:p>
          <w:p w14:paraId="311CFCCF" w14:textId="77777777" w:rsidR="00A962CD" w:rsidRPr="00A1115A" w:rsidRDefault="00A962CD" w:rsidP="007C21B7">
            <w:pPr>
              <w:pStyle w:val="TAC"/>
            </w:pPr>
            <w:r w:rsidRPr="00A1115A">
              <w:t>F</w:t>
            </w:r>
            <w:r w:rsidRPr="00A1115A">
              <w:rPr>
                <w:vertAlign w:val="subscript"/>
              </w:rPr>
              <w:t>DL_high</w:t>
            </w:r>
            <w:r w:rsidRPr="00A1115A">
              <w:t xml:space="preserve"> + 3* BW</w:t>
            </w:r>
            <w:r w:rsidRPr="00A1115A">
              <w:rPr>
                <w:vertAlign w:val="subscript"/>
              </w:rPr>
              <w:t>channel CA</w:t>
            </w:r>
          </w:p>
          <w:p w14:paraId="401B4FB1" w14:textId="77777777" w:rsidR="00A962CD" w:rsidRPr="00A1115A" w:rsidRDefault="00A962CD" w:rsidP="007C21B7">
            <w:pPr>
              <w:pStyle w:val="TAC"/>
            </w:pPr>
            <w:r w:rsidRPr="00A1115A">
              <w:t>NOTE 4</w:t>
            </w:r>
          </w:p>
        </w:tc>
      </w:tr>
      <w:tr w:rsidR="00A962CD" w:rsidRPr="00A1115A" w14:paraId="4D1A6396" w14:textId="77777777" w:rsidTr="007C21B7">
        <w:tc>
          <w:tcPr>
            <w:tcW w:w="9681" w:type="dxa"/>
            <w:gridSpan w:val="5"/>
          </w:tcPr>
          <w:p w14:paraId="3D72FFA2" w14:textId="77777777" w:rsidR="00A962CD" w:rsidRPr="00A1115A" w:rsidRDefault="00A962CD" w:rsidP="007C21B7">
            <w:pPr>
              <w:pStyle w:val="TAN"/>
            </w:pPr>
            <w:r w:rsidRPr="00A1115A">
              <w:t>NOTE 1:</w:t>
            </w:r>
            <w:r w:rsidRPr="00A1115A">
              <w:tab/>
              <w:t xml:space="preserve">The absolute value of the interferer offset Finterferer (offset) shall be further adjusted to </w:t>
            </w:r>
            <w:r w:rsidRPr="00A1115A">
              <w:rPr>
                <w:rFonts w:eastAsia="Osaka"/>
                <w:position w:val="-10"/>
              </w:rPr>
              <w:object w:dxaOrig="2659" w:dyaOrig="400" w14:anchorId="459A701B">
                <v:shape id="_x0000_i1038" type="#_x0000_t75" style="width:114pt;height:12pt" o:ole="">
                  <v:imagedata r:id="rId23" o:title=""/>
                </v:shape>
                <o:OLEObject Type="Embed" ProgID="Equation.3" ShapeID="_x0000_i1038" DrawAspect="Content" ObjectID="_1721666089" r:id="rId41"/>
              </w:object>
            </w:r>
            <w:r w:rsidRPr="00A1115A">
              <w:t>MHz with SCS the sub-carrier spacing of the carrier closest to the interferer in MHz. The interferer is an NR signal with an SCS equal to that of the closest carrier.</w:t>
            </w:r>
          </w:p>
          <w:p w14:paraId="7FC5C8C8" w14:textId="77777777" w:rsidR="00A962CD" w:rsidRPr="00A1115A" w:rsidRDefault="00A962CD" w:rsidP="007C21B7">
            <w:pPr>
              <w:pStyle w:val="TAN"/>
            </w:pPr>
            <w:r w:rsidRPr="00A1115A">
              <w:t>NOTE 2:</w:t>
            </w:r>
            <w:r w:rsidRPr="00A1115A">
              <w:tab/>
              <w:t>For each carrier frequency, the requirement applies for two interferer carrier frequencies: a: -BW</w:t>
            </w:r>
            <w:r w:rsidRPr="00A1115A">
              <w:rPr>
                <w:vertAlign w:val="subscript"/>
              </w:rPr>
              <w:t>channel CA</w:t>
            </w:r>
            <w:r w:rsidRPr="00A1115A">
              <w:t>/2 – F</w:t>
            </w:r>
            <w:r w:rsidRPr="00A1115A">
              <w:rPr>
                <w:vertAlign w:val="subscript"/>
              </w:rPr>
              <w:t>Ioffset, case 1</w:t>
            </w:r>
            <w:r w:rsidRPr="00A1115A">
              <w:t>; b: BW</w:t>
            </w:r>
            <w:r w:rsidRPr="00A1115A">
              <w:rPr>
                <w:vertAlign w:val="subscript"/>
              </w:rPr>
              <w:t>channel CA</w:t>
            </w:r>
            <w:r w:rsidRPr="00A1115A">
              <w:t>/2 + F</w:t>
            </w:r>
            <w:r w:rsidRPr="00A1115A">
              <w:rPr>
                <w:vertAlign w:val="subscript"/>
              </w:rPr>
              <w:t>Ioffset, case 1</w:t>
            </w:r>
          </w:p>
          <w:p w14:paraId="61B4A62D" w14:textId="77777777" w:rsidR="00A962CD" w:rsidRPr="00A1115A" w:rsidRDefault="00A962CD" w:rsidP="007C21B7">
            <w:pPr>
              <w:pStyle w:val="TAN"/>
            </w:pPr>
            <w:r w:rsidRPr="00A1115A">
              <w:t>NOTE 3:</w:t>
            </w:r>
            <w:r w:rsidRPr="00A1115A">
              <w:tab/>
              <w:t>BW</w:t>
            </w:r>
            <w:r w:rsidRPr="00A1115A">
              <w:rPr>
                <w:vertAlign w:val="subscript"/>
              </w:rPr>
              <w:t>channel CA</w:t>
            </w:r>
            <w:r w:rsidRPr="00A1115A">
              <w:t xml:space="preserve"> denotes the aggregated channel bandwidth of the wanted signal</w:t>
            </w:r>
          </w:p>
          <w:p w14:paraId="6A58008F" w14:textId="77777777" w:rsidR="00A962CD" w:rsidRPr="00A1115A" w:rsidRDefault="00A962CD" w:rsidP="007C21B7">
            <w:pPr>
              <w:pStyle w:val="TAN"/>
            </w:pPr>
            <w:r w:rsidRPr="00A1115A">
              <w:t>NOTE 4:</w:t>
            </w:r>
            <w:r w:rsidRPr="00A1115A">
              <w:tab/>
              <w:t>Interferer carrier frequencies in the frequency range for Case 2 shall be located at discrete frequencies in integer multiples of 20 MHz offset from -</w:t>
            </w:r>
            <w:r w:rsidRPr="00A1115A">
              <w:rPr>
                <w:rFonts w:cs="Arial"/>
              </w:rPr>
              <w:t xml:space="preserve"> BW</w:t>
            </w:r>
            <w:r w:rsidRPr="00A1115A">
              <w:rPr>
                <w:rFonts w:cs="Arial"/>
                <w:vertAlign w:val="subscript"/>
              </w:rPr>
              <w:t>channel CA</w:t>
            </w:r>
            <w:r w:rsidRPr="00A1115A">
              <w:t xml:space="preserve"> /2 – F</w:t>
            </w:r>
            <w:r w:rsidRPr="00A1115A">
              <w:rPr>
                <w:vertAlign w:val="subscript"/>
              </w:rPr>
              <w:t xml:space="preserve">Ioffset, case 2 </w:t>
            </w:r>
            <w:r w:rsidRPr="00A1115A">
              <w:t xml:space="preserve">and </w:t>
            </w:r>
            <w:r w:rsidRPr="00A1115A">
              <w:rPr>
                <w:rFonts w:cs="Arial"/>
              </w:rPr>
              <w:t>BW</w:t>
            </w:r>
            <w:r w:rsidRPr="00A1115A">
              <w:rPr>
                <w:rFonts w:cs="Arial"/>
                <w:vertAlign w:val="subscript"/>
              </w:rPr>
              <w:t>channel CA</w:t>
            </w:r>
            <w:r w:rsidRPr="00A1115A">
              <w:t xml:space="preserve"> /2 + F</w:t>
            </w:r>
            <w:r w:rsidRPr="00A1115A">
              <w:rPr>
                <w:vertAlign w:val="subscript"/>
              </w:rPr>
              <w:t>Ioffset, case 2</w:t>
            </w:r>
          </w:p>
        </w:tc>
      </w:tr>
    </w:tbl>
    <w:p w14:paraId="086B5214" w14:textId="77777777" w:rsidR="00A962CD" w:rsidRPr="00A1115A" w:rsidRDefault="00A962CD" w:rsidP="00A962CD">
      <w:pPr>
        <w:rPr>
          <w:lang w:val="en-US"/>
        </w:rPr>
      </w:pPr>
    </w:p>
    <w:p w14:paraId="183881EA" w14:textId="77777777" w:rsidR="00A962CD" w:rsidRPr="00A1115A" w:rsidRDefault="00A962CD" w:rsidP="00A962CD">
      <w:pPr>
        <w:pStyle w:val="Heading3"/>
      </w:pPr>
      <w:bookmarkStart w:id="612" w:name="_Toc61367809"/>
      <w:bookmarkStart w:id="613" w:name="_Toc61373192"/>
      <w:bookmarkStart w:id="614" w:name="_Toc68231142"/>
      <w:bookmarkStart w:id="615" w:name="_Toc69084555"/>
      <w:bookmarkStart w:id="616" w:name="_Toc75467568"/>
      <w:bookmarkStart w:id="617" w:name="_Toc76509590"/>
      <w:bookmarkStart w:id="618" w:name="_Toc76718580"/>
      <w:bookmarkStart w:id="619" w:name="_Toc83580927"/>
      <w:bookmarkStart w:id="620" w:name="_Toc84405436"/>
      <w:bookmarkStart w:id="621" w:name="_Toc84414045"/>
      <w:r w:rsidRPr="00A1115A">
        <w:lastRenderedPageBreak/>
        <w:t>7.6F.3</w:t>
      </w:r>
      <w:r w:rsidRPr="00A1115A">
        <w:tab/>
        <w:t>Out-of-band blocking</w:t>
      </w:r>
      <w:bookmarkEnd w:id="612"/>
      <w:bookmarkEnd w:id="613"/>
      <w:bookmarkEnd w:id="614"/>
      <w:bookmarkEnd w:id="615"/>
      <w:bookmarkEnd w:id="616"/>
      <w:bookmarkEnd w:id="617"/>
      <w:bookmarkEnd w:id="618"/>
      <w:bookmarkEnd w:id="619"/>
      <w:bookmarkEnd w:id="620"/>
      <w:bookmarkEnd w:id="621"/>
    </w:p>
    <w:p w14:paraId="4ADCADC5" w14:textId="77777777" w:rsidR="00A962CD" w:rsidRPr="00A1115A" w:rsidRDefault="00A962CD" w:rsidP="00A962CD">
      <w:pPr>
        <w:pStyle w:val="Heading4"/>
      </w:pPr>
      <w:bookmarkStart w:id="622" w:name="_Toc61367810"/>
      <w:bookmarkStart w:id="623" w:name="_Toc61373193"/>
      <w:bookmarkStart w:id="624" w:name="_Toc68231143"/>
      <w:bookmarkStart w:id="625" w:name="_Toc69084556"/>
      <w:bookmarkStart w:id="626" w:name="_Toc75467569"/>
      <w:bookmarkStart w:id="627" w:name="_Toc76509591"/>
      <w:bookmarkStart w:id="628" w:name="_Toc76718581"/>
      <w:bookmarkStart w:id="629" w:name="_Toc83580928"/>
      <w:bookmarkStart w:id="630" w:name="_Toc84405437"/>
      <w:bookmarkStart w:id="631" w:name="_Toc84414046"/>
      <w:r w:rsidRPr="00A1115A">
        <w:t>7.6F.3.1</w:t>
      </w:r>
      <w:r w:rsidRPr="00A1115A">
        <w:tab/>
        <w:t>General</w:t>
      </w:r>
      <w:bookmarkEnd w:id="622"/>
      <w:bookmarkEnd w:id="623"/>
      <w:bookmarkEnd w:id="624"/>
      <w:bookmarkEnd w:id="625"/>
      <w:bookmarkEnd w:id="626"/>
      <w:bookmarkEnd w:id="627"/>
      <w:bookmarkEnd w:id="628"/>
      <w:bookmarkEnd w:id="629"/>
      <w:bookmarkEnd w:id="630"/>
      <w:bookmarkEnd w:id="631"/>
    </w:p>
    <w:p w14:paraId="0F034E83" w14:textId="77777777" w:rsidR="00A962CD" w:rsidRDefault="00A962CD" w:rsidP="00A962CD">
      <w:bookmarkStart w:id="632" w:name="_Hlk37150922"/>
      <w:r>
        <w:t>O</w:t>
      </w:r>
      <w:r>
        <w:rPr>
          <w:rFonts w:eastAsia="Osaka"/>
        </w:rPr>
        <w:t>ut-of-band band blocking is defined for an</w:t>
      </w:r>
      <w:r>
        <w:t xml:space="preserve"> unwanted CW interfering signal falling outside a frequency range 60 MHz or greater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7.6F.3.1-1 and Table 7.6F.3.1-2. T</w:t>
      </w:r>
      <w:r>
        <w:rPr>
          <w:rFonts w:cs="v5.0.0"/>
        </w:rPr>
        <w:t>he relative throughput requirement shall be met f</w:t>
      </w:r>
      <w:r>
        <w:t>or any SCS specified for the channel bandwidth of the wanted signal.</w:t>
      </w:r>
    </w:p>
    <w:p w14:paraId="0CE7B94E" w14:textId="77777777" w:rsidR="00A962CD" w:rsidRDefault="00A962CD" w:rsidP="00A962CD">
      <w:pPr>
        <w:pStyle w:val="TH"/>
      </w:pPr>
      <w:r w:rsidRPr="00A1115A">
        <w:t>Table 7.6F.3.1-1: Out-of-band blocking parameters for shared access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907"/>
        <w:gridCol w:w="5213"/>
      </w:tblGrid>
      <w:tr w:rsidR="00A962CD" w:rsidRPr="0070135E" w14:paraId="4D4AA6AF" w14:textId="77777777" w:rsidTr="007C21B7">
        <w:trPr>
          <w:jc w:val="center"/>
        </w:trPr>
        <w:tc>
          <w:tcPr>
            <w:tcW w:w="1484" w:type="dxa"/>
            <w:tcBorders>
              <w:bottom w:val="nil"/>
            </w:tcBorders>
            <w:shd w:val="clear" w:color="auto" w:fill="auto"/>
          </w:tcPr>
          <w:p w14:paraId="30BCA447" w14:textId="77777777" w:rsidR="00A962CD" w:rsidRPr="0070135E" w:rsidRDefault="00A962CD" w:rsidP="007C21B7">
            <w:pPr>
              <w:keepNext/>
              <w:keepLines/>
              <w:overflowPunct w:val="0"/>
              <w:autoSpaceDE w:val="0"/>
              <w:autoSpaceDN w:val="0"/>
              <w:adjustRightInd w:val="0"/>
              <w:spacing w:after="0"/>
              <w:jc w:val="center"/>
              <w:textAlignment w:val="baseline"/>
              <w:rPr>
                <w:rFonts w:ascii="Arial" w:hAnsi="Arial"/>
                <w:b/>
                <w:sz w:val="18"/>
                <w:lang w:val="en-US"/>
              </w:rPr>
            </w:pPr>
            <w:r w:rsidRPr="0070135E">
              <w:rPr>
                <w:rFonts w:ascii="Arial" w:hAnsi="Arial"/>
                <w:b/>
                <w:sz w:val="18"/>
                <w:lang w:val="en-US"/>
              </w:rPr>
              <w:t>RX parameter</w:t>
            </w:r>
          </w:p>
        </w:tc>
        <w:tc>
          <w:tcPr>
            <w:tcW w:w="907" w:type="dxa"/>
            <w:tcBorders>
              <w:bottom w:val="nil"/>
            </w:tcBorders>
            <w:shd w:val="clear" w:color="auto" w:fill="auto"/>
          </w:tcPr>
          <w:p w14:paraId="4FF70172" w14:textId="77777777" w:rsidR="00A962CD" w:rsidRPr="0070135E" w:rsidRDefault="00A962CD" w:rsidP="007C21B7">
            <w:pPr>
              <w:keepNext/>
              <w:keepLines/>
              <w:overflowPunct w:val="0"/>
              <w:autoSpaceDE w:val="0"/>
              <w:autoSpaceDN w:val="0"/>
              <w:adjustRightInd w:val="0"/>
              <w:spacing w:after="0"/>
              <w:jc w:val="center"/>
              <w:textAlignment w:val="baseline"/>
              <w:rPr>
                <w:rFonts w:ascii="Arial" w:hAnsi="Arial"/>
                <w:b/>
                <w:sz w:val="18"/>
                <w:lang w:val="en-US"/>
              </w:rPr>
            </w:pPr>
            <w:r w:rsidRPr="0070135E">
              <w:rPr>
                <w:rFonts w:ascii="Arial" w:hAnsi="Arial"/>
                <w:b/>
                <w:sz w:val="18"/>
                <w:lang w:val="en-US"/>
              </w:rPr>
              <w:t>Units</w:t>
            </w:r>
          </w:p>
        </w:tc>
        <w:tc>
          <w:tcPr>
            <w:tcW w:w="5210" w:type="dxa"/>
          </w:tcPr>
          <w:p w14:paraId="51FF6175" w14:textId="77777777" w:rsidR="00A962CD" w:rsidRPr="0070135E" w:rsidRDefault="00A962CD" w:rsidP="007C21B7">
            <w:pPr>
              <w:keepNext/>
              <w:keepLines/>
              <w:overflowPunct w:val="0"/>
              <w:autoSpaceDE w:val="0"/>
              <w:autoSpaceDN w:val="0"/>
              <w:adjustRightInd w:val="0"/>
              <w:spacing w:after="0"/>
              <w:jc w:val="center"/>
              <w:textAlignment w:val="baseline"/>
              <w:rPr>
                <w:rFonts w:ascii="Arial" w:hAnsi="Arial"/>
                <w:b/>
                <w:sz w:val="18"/>
                <w:lang w:val="en-US"/>
              </w:rPr>
            </w:pPr>
            <w:r w:rsidRPr="0070135E">
              <w:rPr>
                <w:rFonts w:ascii="Arial" w:hAnsi="Arial"/>
                <w:b/>
                <w:sz w:val="18"/>
                <w:lang w:val="en-US"/>
              </w:rPr>
              <w:t>Channel bandwidth</w:t>
            </w:r>
          </w:p>
        </w:tc>
      </w:tr>
      <w:tr w:rsidR="00A962CD" w:rsidRPr="0070135E" w14:paraId="20EF3FDB" w14:textId="77777777" w:rsidTr="007C21B7">
        <w:trPr>
          <w:jc w:val="center"/>
        </w:trPr>
        <w:tc>
          <w:tcPr>
            <w:tcW w:w="1484" w:type="dxa"/>
            <w:tcBorders>
              <w:top w:val="nil"/>
              <w:bottom w:val="single" w:sz="4" w:space="0" w:color="auto"/>
            </w:tcBorders>
            <w:shd w:val="clear" w:color="auto" w:fill="auto"/>
          </w:tcPr>
          <w:p w14:paraId="43E977F7" w14:textId="77777777" w:rsidR="00A962CD" w:rsidRPr="0070135E" w:rsidRDefault="00A962CD" w:rsidP="007C21B7">
            <w:pPr>
              <w:keepNext/>
              <w:keepLines/>
              <w:overflowPunct w:val="0"/>
              <w:autoSpaceDE w:val="0"/>
              <w:autoSpaceDN w:val="0"/>
              <w:adjustRightInd w:val="0"/>
              <w:spacing w:after="0"/>
              <w:jc w:val="center"/>
              <w:textAlignment w:val="baseline"/>
              <w:rPr>
                <w:rFonts w:ascii="Arial" w:hAnsi="Arial"/>
                <w:b/>
                <w:sz w:val="18"/>
                <w:lang w:val="en-US"/>
              </w:rPr>
            </w:pPr>
          </w:p>
        </w:tc>
        <w:tc>
          <w:tcPr>
            <w:tcW w:w="907" w:type="dxa"/>
            <w:tcBorders>
              <w:top w:val="nil"/>
            </w:tcBorders>
            <w:shd w:val="clear" w:color="auto" w:fill="auto"/>
          </w:tcPr>
          <w:p w14:paraId="6EAC2A40" w14:textId="77777777" w:rsidR="00A962CD" w:rsidRPr="0070135E" w:rsidRDefault="00A962CD" w:rsidP="007C21B7">
            <w:pPr>
              <w:keepNext/>
              <w:keepLines/>
              <w:overflowPunct w:val="0"/>
              <w:autoSpaceDE w:val="0"/>
              <w:autoSpaceDN w:val="0"/>
              <w:adjustRightInd w:val="0"/>
              <w:spacing w:after="0"/>
              <w:jc w:val="center"/>
              <w:textAlignment w:val="baseline"/>
              <w:rPr>
                <w:rFonts w:ascii="Arial" w:hAnsi="Arial"/>
                <w:b/>
                <w:sz w:val="18"/>
                <w:lang w:val="en-US"/>
              </w:rPr>
            </w:pPr>
          </w:p>
        </w:tc>
        <w:tc>
          <w:tcPr>
            <w:tcW w:w="5210" w:type="dxa"/>
          </w:tcPr>
          <w:p w14:paraId="5DDDCC30" w14:textId="77777777" w:rsidR="00A962CD" w:rsidRPr="0070135E" w:rsidRDefault="00A962CD" w:rsidP="007C21B7">
            <w:pPr>
              <w:keepNext/>
              <w:keepLines/>
              <w:overflowPunct w:val="0"/>
              <w:autoSpaceDE w:val="0"/>
              <w:autoSpaceDN w:val="0"/>
              <w:adjustRightInd w:val="0"/>
              <w:spacing w:after="0"/>
              <w:jc w:val="center"/>
              <w:textAlignment w:val="baseline"/>
              <w:rPr>
                <w:rFonts w:ascii="Arial" w:hAnsi="Arial"/>
                <w:b/>
                <w:sz w:val="18"/>
                <w:lang w:val="en-US"/>
              </w:rPr>
            </w:pPr>
            <w:r w:rsidRPr="0070135E">
              <w:rPr>
                <w:rFonts w:ascii="Arial" w:hAnsi="Arial"/>
                <w:b/>
                <w:sz w:val="18"/>
                <w:lang w:val="en-US"/>
              </w:rPr>
              <w:t xml:space="preserve">20, 40, 60, 80, </w:t>
            </w:r>
            <w:r w:rsidRPr="001128E1">
              <w:rPr>
                <w:rFonts w:ascii="Arial" w:hAnsi="Arial"/>
                <w:b/>
                <w:sz w:val="18"/>
                <w:lang w:val="en-US"/>
              </w:rPr>
              <w:t>100</w:t>
            </w:r>
            <w:r w:rsidRPr="0070135E">
              <w:rPr>
                <w:rFonts w:ascii="Arial" w:hAnsi="Arial"/>
                <w:b/>
                <w:sz w:val="18"/>
                <w:lang w:val="en-US"/>
              </w:rPr>
              <w:t xml:space="preserve"> MHz</w:t>
            </w:r>
          </w:p>
        </w:tc>
      </w:tr>
      <w:tr w:rsidR="00A962CD" w:rsidRPr="0070135E" w14:paraId="6ED4E1B1" w14:textId="77777777" w:rsidTr="007C21B7">
        <w:trPr>
          <w:jc w:val="center"/>
        </w:trPr>
        <w:tc>
          <w:tcPr>
            <w:tcW w:w="1484" w:type="dxa"/>
            <w:tcBorders>
              <w:bottom w:val="nil"/>
            </w:tcBorders>
            <w:shd w:val="clear" w:color="auto" w:fill="auto"/>
          </w:tcPr>
          <w:p w14:paraId="1571760D" w14:textId="77777777" w:rsidR="00A962CD" w:rsidRPr="0070135E" w:rsidRDefault="00A962CD" w:rsidP="007C21B7">
            <w:pPr>
              <w:keepNext/>
              <w:keepLines/>
              <w:overflowPunct w:val="0"/>
              <w:autoSpaceDE w:val="0"/>
              <w:autoSpaceDN w:val="0"/>
              <w:adjustRightInd w:val="0"/>
              <w:spacing w:after="0"/>
              <w:textAlignment w:val="baseline"/>
              <w:rPr>
                <w:rFonts w:ascii="Arial" w:hAnsi="Arial"/>
                <w:sz w:val="18"/>
                <w:lang w:val="en-US"/>
              </w:rPr>
            </w:pPr>
            <w:r w:rsidRPr="0070135E">
              <w:rPr>
                <w:rFonts w:ascii="Arial" w:hAnsi="Arial"/>
                <w:sz w:val="18"/>
                <w:lang w:val="en-US"/>
              </w:rPr>
              <w:t>Power in transmission bandwidth configuration</w:t>
            </w:r>
          </w:p>
        </w:tc>
        <w:tc>
          <w:tcPr>
            <w:tcW w:w="907" w:type="dxa"/>
          </w:tcPr>
          <w:p w14:paraId="3CCA7AC2" w14:textId="77777777" w:rsidR="00A962CD" w:rsidRPr="0070135E" w:rsidRDefault="00A962CD" w:rsidP="007C21B7">
            <w:pPr>
              <w:keepNext/>
              <w:keepLines/>
              <w:overflowPunct w:val="0"/>
              <w:autoSpaceDE w:val="0"/>
              <w:autoSpaceDN w:val="0"/>
              <w:adjustRightInd w:val="0"/>
              <w:spacing w:after="0"/>
              <w:jc w:val="center"/>
              <w:textAlignment w:val="baseline"/>
              <w:rPr>
                <w:rFonts w:ascii="Arial" w:hAnsi="Arial"/>
                <w:sz w:val="18"/>
                <w:lang w:val="en-US"/>
              </w:rPr>
            </w:pPr>
            <w:r w:rsidRPr="0070135E">
              <w:rPr>
                <w:rFonts w:ascii="Arial" w:hAnsi="Arial"/>
                <w:sz w:val="18"/>
                <w:lang w:val="en-US"/>
              </w:rPr>
              <w:t>dBm</w:t>
            </w:r>
          </w:p>
        </w:tc>
        <w:tc>
          <w:tcPr>
            <w:tcW w:w="5210" w:type="dxa"/>
          </w:tcPr>
          <w:p w14:paraId="3ED43A7F" w14:textId="77777777" w:rsidR="00A962CD" w:rsidRPr="0070135E" w:rsidRDefault="00A962CD" w:rsidP="007C21B7">
            <w:pPr>
              <w:keepNext/>
              <w:keepLines/>
              <w:overflowPunct w:val="0"/>
              <w:autoSpaceDE w:val="0"/>
              <w:autoSpaceDN w:val="0"/>
              <w:adjustRightInd w:val="0"/>
              <w:spacing w:after="0"/>
              <w:jc w:val="center"/>
              <w:textAlignment w:val="baseline"/>
              <w:rPr>
                <w:rFonts w:ascii="Arial" w:hAnsi="Arial"/>
                <w:sz w:val="18"/>
                <w:lang w:val="en-US"/>
              </w:rPr>
            </w:pPr>
            <w:r w:rsidRPr="0070135E">
              <w:rPr>
                <w:rFonts w:ascii="Arial" w:hAnsi="Arial"/>
                <w:sz w:val="18"/>
                <w:lang w:val="en-US"/>
              </w:rPr>
              <w:t>REFSENS + 9 dB</w:t>
            </w:r>
          </w:p>
        </w:tc>
      </w:tr>
      <w:tr w:rsidR="00A962CD" w:rsidRPr="0070135E" w14:paraId="6190C0FD" w14:textId="77777777" w:rsidTr="007C21B7">
        <w:trPr>
          <w:jc w:val="center"/>
        </w:trPr>
        <w:tc>
          <w:tcPr>
            <w:tcW w:w="7601" w:type="dxa"/>
            <w:gridSpan w:val="3"/>
            <w:shd w:val="clear" w:color="auto" w:fill="auto"/>
          </w:tcPr>
          <w:p w14:paraId="77E32F0B" w14:textId="77777777" w:rsidR="00A962CD" w:rsidRPr="0070135E" w:rsidRDefault="00A962CD" w:rsidP="007C21B7">
            <w:pPr>
              <w:keepNext/>
              <w:keepLines/>
              <w:overflowPunct w:val="0"/>
              <w:autoSpaceDE w:val="0"/>
              <w:autoSpaceDN w:val="0"/>
              <w:adjustRightInd w:val="0"/>
              <w:spacing w:after="0"/>
              <w:ind w:left="851" w:hanging="851"/>
              <w:textAlignment w:val="baseline"/>
              <w:rPr>
                <w:rFonts w:ascii="Arial" w:hAnsi="Arial"/>
                <w:sz w:val="18"/>
                <w:lang w:val="en-US"/>
              </w:rPr>
            </w:pPr>
            <w:r w:rsidRPr="0070135E">
              <w:rPr>
                <w:rFonts w:ascii="Arial" w:hAnsi="Arial"/>
                <w:sz w:val="18"/>
                <w:lang w:val="en-US"/>
              </w:rPr>
              <w:t>NOTE 1:</w:t>
            </w:r>
            <w:r w:rsidRPr="0070135E">
              <w:rPr>
                <w:rFonts w:ascii="Arial" w:hAnsi="Arial"/>
                <w:sz w:val="18"/>
                <w:lang w:val="en-US"/>
              </w:rPr>
              <w:tab/>
              <w:t>The transmitter shall be set to 4 dB below P</w:t>
            </w:r>
            <w:r w:rsidRPr="0070135E">
              <w:rPr>
                <w:rFonts w:ascii="Arial" w:hAnsi="Arial"/>
                <w:sz w:val="18"/>
                <w:vertAlign w:val="subscript"/>
                <w:lang w:val="en-US"/>
              </w:rPr>
              <w:t xml:space="preserve">CMAX_L,f,c </w:t>
            </w:r>
            <w:r w:rsidRPr="0070135E">
              <w:rPr>
                <w:rFonts w:ascii="Arial" w:hAnsi="Arial"/>
                <w:sz w:val="18"/>
                <w:lang w:val="en-US"/>
              </w:rPr>
              <w:t>at the minimum UL configuration specified in Table 7.3.2-3 with P</w:t>
            </w:r>
            <w:r w:rsidRPr="0070135E">
              <w:rPr>
                <w:rFonts w:ascii="Arial" w:hAnsi="Arial"/>
                <w:sz w:val="18"/>
                <w:vertAlign w:val="subscript"/>
                <w:lang w:val="en-US"/>
              </w:rPr>
              <w:t xml:space="preserve">CMAX_L,f,c </w:t>
            </w:r>
            <w:r w:rsidRPr="0070135E">
              <w:rPr>
                <w:rFonts w:ascii="Arial" w:hAnsi="Arial"/>
                <w:sz w:val="18"/>
                <w:lang w:val="en-US"/>
              </w:rPr>
              <w:t>defined in clause 6.2.4.</w:t>
            </w:r>
          </w:p>
        </w:tc>
      </w:tr>
    </w:tbl>
    <w:p w14:paraId="09489DD4" w14:textId="77777777" w:rsidR="00A962CD" w:rsidRPr="00A1115A" w:rsidRDefault="00A962CD" w:rsidP="00A962CD"/>
    <w:p w14:paraId="41DB816B" w14:textId="77777777" w:rsidR="00A962CD" w:rsidRPr="00A1115A" w:rsidRDefault="00A962CD" w:rsidP="00A962CD">
      <w:pPr>
        <w:pStyle w:val="TH"/>
      </w:pPr>
      <w:r w:rsidRPr="00A1115A">
        <w:t>Table 7.6F.3.1-2: Out of-band blocking for shared access bands</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A962CD" w:rsidRPr="00A1115A" w14:paraId="1FDAE1B1" w14:textId="77777777" w:rsidTr="007C21B7">
        <w:trPr>
          <w:jc w:val="center"/>
        </w:trPr>
        <w:tc>
          <w:tcPr>
            <w:tcW w:w="1106" w:type="dxa"/>
            <w:tcBorders>
              <w:bottom w:val="nil"/>
            </w:tcBorders>
            <w:shd w:val="clear" w:color="auto" w:fill="auto"/>
          </w:tcPr>
          <w:p w14:paraId="1D00B094" w14:textId="77777777" w:rsidR="00A962CD" w:rsidRPr="00A1115A" w:rsidRDefault="00A962CD" w:rsidP="007C21B7">
            <w:pPr>
              <w:pStyle w:val="TAH"/>
            </w:pPr>
            <w:r w:rsidRPr="00A1115A">
              <w:t>Operating band</w:t>
            </w:r>
          </w:p>
        </w:tc>
        <w:tc>
          <w:tcPr>
            <w:tcW w:w="1488" w:type="dxa"/>
            <w:shd w:val="clear" w:color="auto" w:fill="auto"/>
          </w:tcPr>
          <w:p w14:paraId="3E82D4EA" w14:textId="77777777" w:rsidR="00A962CD" w:rsidRPr="00A1115A" w:rsidRDefault="00A962CD" w:rsidP="007C21B7">
            <w:pPr>
              <w:pStyle w:val="TAH"/>
            </w:pPr>
            <w:r w:rsidRPr="00A1115A">
              <w:t>Parameter</w:t>
            </w:r>
          </w:p>
        </w:tc>
        <w:tc>
          <w:tcPr>
            <w:tcW w:w="799" w:type="dxa"/>
          </w:tcPr>
          <w:p w14:paraId="3C2EE2DC" w14:textId="77777777" w:rsidR="00A962CD" w:rsidRPr="00A1115A" w:rsidRDefault="00A962CD" w:rsidP="007C21B7">
            <w:pPr>
              <w:pStyle w:val="TAH"/>
            </w:pPr>
            <w:r w:rsidRPr="00A1115A">
              <w:t>Unit</w:t>
            </w:r>
          </w:p>
        </w:tc>
        <w:tc>
          <w:tcPr>
            <w:tcW w:w="1939" w:type="dxa"/>
          </w:tcPr>
          <w:p w14:paraId="6DC1E132" w14:textId="77777777" w:rsidR="00A962CD" w:rsidRPr="00A1115A" w:rsidRDefault="00A962CD" w:rsidP="007C21B7">
            <w:pPr>
              <w:pStyle w:val="TAH"/>
            </w:pPr>
            <w:r w:rsidRPr="00A1115A">
              <w:t>Range1</w:t>
            </w:r>
          </w:p>
        </w:tc>
        <w:tc>
          <w:tcPr>
            <w:tcW w:w="1939" w:type="dxa"/>
          </w:tcPr>
          <w:p w14:paraId="41E91BBF" w14:textId="77777777" w:rsidR="00A962CD" w:rsidRPr="00A1115A" w:rsidRDefault="00A962CD" w:rsidP="007C21B7">
            <w:pPr>
              <w:pStyle w:val="TAH"/>
            </w:pPr>
            <w:r w:rsidRPr="00A1115A">
              <w:t>Range 2</w:t>
            </w:r>
          </w:p>
        </w:tc>
        <w:tc>
          <w:tcPr>
            <w:tcW w:w="1939" w:type="dxa"/>
          </w:tcPr>
          <w:p w14:paraId="26DA4D79" w14:textId="77777777" w:rsidR="00A962CD" w:rsidRPr="00A1115A" w:rsidRDefault="00A962CD" w:rsidP="007C21B7">
            <w:pPr>
              <w:pStyle w:val="TAH"/>
            </w:pPr>
            <w:r w:rsidRPr="00A1115A">
              <w:t>Range 3</w:t>
            </w:r>
          </w:p>
        </w:tc>
      </w:tr>
      <w:tr w:rsidR="00A962CD" w:rsidRPr="00A1115A" w14:paraId="55D3F6BF" w14:textId="77777777" w:rsidTr="007C21B7">
        <w:trPr>
          <w:jc w:val="center"/>
        </w:trPr>
        <w:tc>
          <w:tcPr>
            <w:tcW w:w="1106" w:type="dxa"/>
            <w:tcBorders>
              <w:top w:val="nil"/>
            </w:tcBorders>
            <w:shd w:val="clear" w:color="auto" w:fill="auto"/>
          </w:tcPr>
          <w:p w14:paraId="2B1108C3" w14:textId="77777777" w:rsidR="00A962CD" w:rsidRPr="00A1115A" w:rsidRDefault="00A962CD" w:rsidP="007C21B7">
            <w:pPr>
              <w:pStyle w:val="TAL"/>
              <w:rPr>
                <w:lang w:val="sv-SE"/>
              </w:rPr>
            </w:pPr>
          </w:p>
        </w:tc>
        <w:tc>
          <w:tcPr>
            <w:tcW w:w="1488" w:type="dxa"/>
            <w:shd w:val="clear" w:color="auto" w:fill="auto"/>
          </w:tcPr>
          <w:p w14:paraId="4789E2ED" w14:textId="77777777" w:rsidR="00A962CD" w:rsidRPr="00A1115A" w:rsidRDefault="00A962CD" w:rsidP="007C21B7">
            <w:pPr>
              <w:pStyle w:val="TAL"/>
              <w:rPr>
                <w:lang w:val="sv-SE"/>
              </w:rPr>
            </w:pPr>
            <w:r w:rsidRPr="00A1115A">
              <w:rPr>
                <w:lang w:val="sv-SE"/>
              </w:rPr>
              <w:t>P</w:t>
            </w:r>
            <w:r w:rsidRPr="00A1115A">
              <w:rPr>
                <w:vertAlign w:val="subscript"/>
                <w:lang w:val="sv-SE"/>
              </w:rPr>
              <w:t>interferer</w:t>
            </w:r>
          </w:p>
        </w:tc>
        <w:tc>
          <w:tcPr>
            <w:tcW w:w="799" w:type="dxa"/>
          </w:tcPr>
          <w:p w14:paraId="0FD37FE2" w14:textId="77777777" w:rsidR="00A962CD" w:rsidRPr="00A1115A" w:rsidRDefault="00A962CD" w:rsidP="007C21B7">
            <w:pPr>
              <w:pStyle w:val="TAC"/>
              <w:rPr>
                <w:lang w:val="sv-SE"/>
              </w:rPr>
            </w:pPr>
            <w:r w:rsidRPr="00A1115A">
              <w:rPr>
                <w:lang w:val="sv-SE"/>
              </w:rPr>
              <w:t>dBm</w:t>
            </w:r>
          </w:p>
        </w:tc>
        <w:tc>
          <w:tcPr>
            <w:tcW w:w="1939" w:type="dxa"/>
            <w:vAlign w:val="center"/>
          </w:tcPr>
          <w:p w14:paraId="3FDDB627" w14:textId="77777777" w:rsidR="00A962CD" w:rsidRPr="00A1115A" w:rsidRDefault="00A962CD" w:rsidP="007C21B7">
            <w:pPr>
              <w:pStyle w:val="TAC"/>
            </w:pPr>
            <w:r w:rsidRPr="00A1115A">
              <w:t>-44</w:t>
            </w:r>
          </w:p>
        </w:tc>
        <w:tc>
          <w:tcPr>
            <w:tcW w:w="1939" w:type="dxa"/>
            <w:vAlign w:val="center"/>
          </w:tcPr>
          <w:p w14:paraId="37A1C0B9" w14:textId="77777777" w:rsidR="00A962CD" w:rsidRPr="00A1115A" w:rsidRDefault="00A962CD" w:rsidP="007C21B7">
            <w:pPr>
              <w:pStyle w:val="TAC"/>
            </w:pPr>
            <w:r w:rsidRPr="00A1115A">
              <w:t>-30</w:t>
            </w:r>
          </w:p>
        </w:tc>
        <w:tc>
          <w:tcPr>
            <w:tcW w:w="1939" w:type="dxa"/>
            <w:vAlign w:val="center"/>
          </w:tcPr>
          <w:p w14:paraId="536B48C8" w14:textId="77777777" w:rsidR="00A962CD" w:rsidRPr="00A1115A" w:rsidRDefault="00A962CD" w:rsidP="007C21B7">
            <w:pPr>
              <w:pStyle w:val="TAC"/>
            </w:pPr>
            <w:r w:rsidRPr="00A1115A">
              <w:t>-15</w:t>
            </w:r>
          </w:p>
        </w:tc>
      </w:tr>
      <w:tr w:rsidR="00A962CD" w:rsidRPr="00A1115A" w14:paraId="73E68844" w14:textId="77777777" w:rsidTr="007C21B7">
        <w:trPr>
          <w:jc w:val="center"/>
        </w:trPr>
        <w:tc>
          <w:tcPr>
            <w:tcW w:w="1106" w:type="dxa"/>
          </w:tcPr>
          <w:p w14:paraId="3FADF246" w14:textId="77777777" w:rsidR="00A962CD" w:rsidRPr="00A1115A" w:rsidRDefault="00A962CD" w:rsidP="007C21B7">
            <w:pPr>
              <w:pStyle w:val="TAL"/>
            </w:pPr>
            <w:r w:rsidRPr="00A1115A">
              <w:t>n46</w:t>
            </w:r>
            <w:r w:rsidRPr="00A1115A">
              <w:rPr>
                <w:lang w:val="sv-SE"/>
              </w:rPr>
              <w:t>, n96</w:t>
            </w:r>
          </w:p>
        </w:tc>
        <w:tc>
          <w:tcPr>
            <w:tcW w:w="1488" w:type="dxa"/>
            <w:shd w:val="clear" w:color="auto" w:fill="auto"/>
          </w:tcPr>
          <w:p w14:paraId="0F344F0F" w14:textId="77777777" w:rsidR="00A962CD" w:rsidRPr="00A1115A" w:rsidRDefault="00A962CD" w:rsidP="007C21B7">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64C9ADF1" w14:textId="77777777" w:rsidR="00A962CD" w:rsidRPr="00A1115A" w:rsidRDefault="00A962CD" w:rsidP="007C21B7">
            <w:pPr>
              <w:pStyle w:val="TAC"/>
              <w:rPr>
                <w:lang w:val="sv-SE"/>
              </w:rPr>
            </w:pPr>
            <w:r w:rsidRPr="00A1115A">
              <w:rPr>
                <w:lang w:val="sv-SE"/>
              </w:rPr>
              <w:t>MHz</w:t>
            </w:r>
          </w:p>
        </w:tc>
        <w:tc>
          <w:tcPr>
            <w:tcW w:w="1939" w:type="dxa"/>
            <w:vAlign w:val="center"/>
          </w:tcPr>
          <w:p w14:paraId="2822D8EF" w14:textId="77777777" w:rsidR="00A962CD" w:rsidRPr="00A1115A" w:rsidRDefault="00A962CD" w:rsidP="007C21B7">
            <w:pPr>
              <w:pStyle w:val="TAC"/>
              <w:rPr>
                <w:rFonts w:cs="Arial"/>
              </w:rPr>
            </w:pPr>
            <w:r w:rsidRPr="00A1115A">
              <w:rPr>
                <w:rFonts w:cs="Arial"/>
              </w:rPr>
              <w:t>N/A</w:t>
            </w:r>
          </w:p>
        </w:tc>
        <w:tc>
          <w:tcPr>
            <w:tcW w:w="1939" w:type="dxa"/>
            <w:vAlign w:val="center"/>
          </w:tcPr>
          <w:p w14:paraId="5BE90F41" w14:textId="77777777" w:rsidR="00A962CD" w:rsidRPr="00A1115A" w:rsidRDefault="00A962CD" w:rsidP="007C21B7">
            <w:pPr>
              <w:pStyle w:val="TAC"/>
              <w:rPr>
                <w:rFonts w:cs="Arial"/>
              </w:rPr>
            </w:pPr>
            <w:r w:rsidRPr="00A1115A">
              <w:rPr>
                <w:rFonts w:cs="Arial"/>
              </w:rPr>
              <w:t>-200 &lt; f – F</w:t>
            </w:r>
            <w:r w:rsidRPr="00A1115A">
              <w:rPr>
                <w:rFonts w:cs="Arial"/>
                <w:vertAlign w:val="subscript"/>
              </w:rPr>
              <w:t>DL_low</w:t>
            </w:r>
            <w:r w:rsidRPr="00A1115A">
              <w:rPr>
                <w:rFonts w:cs="Arial"/>
              </w:rPr>
              <w:t xml:space="preserve"> ≤    -3*CBW</w:t>
            </w:r>
          </w:p>
          <w:p w14:paraId="16FB26EE" w14:textId="77777777" w:rsidR="00A962CD" w:rsidRPr="00A1115A" w:rsidRDefault="00A962CD" w:rsidP="007C21B7">
            <w:pPr>
              <w:pStyle w:val="TAC"/>
              <w:rPr>
                <w:rFonts w:cs="Arial"/>
              </w:rPr>
            </w:pPr>
            <w:r w:rsidRPr="00A1115A">
              <w:rPr>
                <w:rFonts w:cs="Arial"/>
              </w:rPr>
              <w:t>or</w:t>
            </w:r>
          </w:p>
          <w:p w14:paraId="3C1124AB" w14:textId="77777777" w:rsidR="00A962CD" w:rsidRPr="00A1115A" w:rsidRDefault="00A962CD" w:rsidP="007C21B7">
            <w:pPr>
              <w:pStyle w:val="TAC"/>
              <w:rPr>
                <w:rFonts w:cs="Arial"/>
              </w:rPr>
            </w:pPr>
            <w:r w:rsidRPr="00A1115A">
              <w:rPr>
                <w:rFonts w:cs="Arial"/>
              </w:rPr>
              <w:t>3*CBW ≤ f – F</w:t>
            </w:r>
            <w:r w:rsidRPr="00A1115A">
              <w:rPr>
                <w:rFonts w:cs="Arial"/>
                <w:vertAlign w:val="subscript"/>
              </w:rPr>
              <w:t>DL_high</w:t>
            </w:r>
            <w:r w:rsidRPr="00A1115A">
              <w:rPr>
                <w:rFonts w:cs="Arial"/>
              </w:rPr>
              <w:t xml:space="preserve"> &lt; 200</w:t>
            </w:r>
          </w:p>
        </w:tc>
        <w:tc>
          <w:tcPr>
            <w:tcW w:w="1939" w:type="dxa"/>
            <w:vAlign w:val="center"/>
          </w:tcPr>
          <w:p w14:paraId="78B89467" w14:textId="77777777" w:rsidR="00A962CD" w:rsidRPr="00A1115A" w:rsidRDefault="00A962CD" w:rsidP="007C21B7">
            <w:pPr>
              <w:pStyle w:val="TAC"/>
              <w:rPr>
                <w:rFonts w:cs="Arial"/>
              </w:rPr>
            </w:pPr>
            <w:r w:rsidRPr="00A1115A">
              <w:rPr>
                <w:rFonts w:cs="Arial"/>
              </w:rPr>
              <w:t>1 ≤ f ≤ F</w:t>
            </w:r>
            <w:r w:rsidRPr="00A1115A">
              <w:rPr>
                <w:rFonts w:cs="Arial"/>
                <w:vertAlign w:val="subscript"/>
              </w:rPr>
              <w:t>DL_low</w:t>
            </w:r>
            <w:r w:rsidRPr="00A1115A">
              <w:rPr>
                <w:rFonts w:cs="Arial"/>
              </w:rPr>
              <w:t xml:space="preserve"> – MAX(200,3*CBW)</w:t>
            </w:r>
          </w:p>
          <w:p w14:paraId="5C221CEA" w14:textId="77777777" w:rsidR="00A962CD" w:rsidRPr="00A1115A" w:rsidRDefault="00A962CD" w:rsidP="007C21B7">
            <w:pPr>
              <w:pStyle w:val="TAC"/>
              <w:rPr>
                <w:rFonts w:cs="Arial"/>
              </w:rPr>
            </w:pPr>
            <w:r w:rsidRPr="00A1115A">
              <w:rPr>
                <w:rFonts w:cs="Arial"/>
              </w:rPr>
              <w:t>or</w:t>
            </w:r>
          </w:p>
          <w:p w14:paraId="23BC339F" w14:textId="77777777" w:rsidR="00A962CD" w:rsidRPr="00A1115A" w:rsidRDefault="00A962CD" w:rsidP="007C21B7">
            <w:pPr>
              <w:pStyle w:val="TAC"/>
              <w:rPr>
                <w:rFonts w:cs="Arial"/>
              </w:rPr>
            </w:pPr>
            <w:r w:rsidRPr="00A1115A">
              <w:rPr>
                <w:rFonts w:cs="Arial"/>
              </w:rPr>
              <w:t>F</w:t>
            </w:r>
            <w:r w:rsidRPr="00A1115A">
              <w:rPr>
                <w:rFonts w:cs="Arial"/>
                <w:vertAlign w:val="subscript"/>
              </w:rPr>
              <w:t>DL_high</w:t>
            </w:r>
            <w:r w:rsidRPr="00A1115A">
              <w:rPr>
                <w:rFonts w:cs="Arial"/>
              </w:rPr>
              <w:t xml:space="preserve">                   + MAX(200,3*CBW)</w:t>
            </w:r>
          </w:p>
          <w:p w14:paraId="061522D9" w14:textId="77777777" w:rsidR="00A962CD" w:rsidRPr="00A1115A" w:rsidRDefault="00A962CD" w:rsidP="007C21B7">
            <w:pPr>
              <w:pStyle w:val="TAC"/>
              <w:rPr>
                <w:rFonts w:cs="Arial"/>
              </w:rPr>
            </w:pPr>
            <w:r w:rsidRPr="00A1115A">
              <w:rPr>
                <w:rFonts w:cs="Arial"/>
              </w:rPr>
              <w:t>≤ f ≤ 12750</w:t>
            </w:r>
          </w:p>
        </w:tc>
      </w:tr>
      <w:tr w:rsidR="00A962CD" w14:paraId="24D5BB0E" w14:textId="77777777" w:rsidTr="007C21B7">
        <w:trPr>
          <w:jc w:val="center"/>
        </w:trPr>
        <w:tc>
          <w:tcPr>
            <w:tcW w:w="1106" w:type="dxa"/>
            <w:tcBorders>
              <w:top w:val="single" w:sz="4" w:space="0" w:color="auto"/>
              <w:left w:val="single" w:sz="4" w:space="0" w:color="auto"/>
              <w:bottom w:val="single" w:sz="4" w:space="0" w:color="auto"/>
              <w:right w:val="single" w:sz="4" w:space="0" w:color="auto"/>
            </w:tcBorders>
          </w:tcPr>
          <w:p w14:paraId="6E0683B3" w14:textId="77777777" w:rsidR="00A962CD" w:rsidRDefault="00A962CD" w:rsidP="007C21B7">
            <w:pPr>
              <w:pStyle w:val="TAL"/>
            </w:pPr>
            <w:r>
              <w:t>n102</w:t>
            </w:r>
          </w:p>
        </w:tc>
        <w:tc>
          <w:tcPr>
            <w:tcW w:w="1488" w:type="dxa"/>
            <w:tcBorders>
              <w:top w:val="single" w:sz="4" w:space="0" w:color="auto"/>
              <w:left w:val="single" w:sz="4" w:space="0" w:color="auto"/>
              <w:bottom w:val="single" w:sz="4" w:space="0" w:color="auto"/>
              <w:right w:val="single" w:sz="4" w:space="0" w:color="auto"/>
            </w:tcBorders>
          </w:tcPr>
          <w:p w14:paraId="0AF7528E" w14:textId="77777777" w:rsidR="00A962CD" w:rsidRDefault="00A962CD" w:rsidP="007C21B7">
            <w:pPr>
              <w:pStyle w:val="TAL"/>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4D26D40C" w14:textId="77777777" w:rsidR="00A962CD" w:rsidRDefault="00A962CD" w:rsidP="007C21B7">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vAlign w:val="center"/>
          </w:tcPr>
          <w:p w14:paraId="65A1AE9E" w14:textId="77777777" w:rsidR="00A962CD" w:rsidRDefault="00A962CD" w:rsidP="007C21B7">
            <w:pPr>
              <w:pStyle w:val="TAC"/>
              <w:rPr>
                <w:rFonts w:cs="Arial"/>
              </w:rPr>
            </w:pPr>
            <w:r>
              <w:rPr>
                <w:rFonts w:cs="Arial"/>
              </w:rPr>
              <w:t>N/A</w:t>
            </w:r>
          </w:p>
        </w:tc>
        <w:tc>
          <w:tcPr>
            <w:tcW w:w="1939" w:type="dxa"/>
            <w:tcBorders>
              <w:top w:val="single" w:sz="4" w:space="0" w:color="auto"/>
              <w:left w:val="single" w:sz="4" w:space="0" w:color="auto"/>
              <w:bottom w:val="single" w:sz="4" w:space="0" w:color="auto"/>
              <w:right w:val="single" w:sz="4" w:space="0" w:color="auto"/>
            </w:tcBorders>
            <w:vAlign w:val="center"/>
          </w:tcPr>
          <w:p w14:paraId="06B4D093" w14:textId="77777777" w:rsidR="00A962CD" w:rsidRDefault="00A962CD" w:rsidP="007C21B7">
            <w:pPr>
              <w:pStyle w:val="TAC"/>
              <w:rPr>
                <w:rFonts w:cs="Arial"/>
              </w:rPr>
            </w:pPr>
            <w:r>
              <w:rPr>
                <w:rFonts w:cs="Arial"/>
              </w:rPr>
              <w:t>-200 &lt; f – F</w:t>
            </w:r>
            <w:r>
              <w:rPr>
                <w:rFonts w:cs="Arial"/>
                <w:vertAlign w:val="subscript"/>
              </w:rPr>
              <w:t>DL_low</w:t>
            </w:r>
            <w:r>
              <w:rPr>
                <w:rFonts w:cs="Arial"/>
              </w:rPr>
              <w:t xml:space="preserve"> ≤    -3*CBW</w:t>
            </w:r>
          </w:p>
          <w:p w14:paraId="61B23D77" w14:textId="77777777" w:rsidR="00A962CD" w:rsidRPr="00F0727F" w:rsidRDefault="00A962CD" w:rsidP="007C21B7">
            <w:pPr>
              <w:pStyle w:val="TAC"/>
              <w:rPr>
                <w:rFonts w:cs="Arial"/>
              </w:rPr>
            </w:pPr>
            <w:r w:rsidRPr="00F0727F">
              <w:rPr>
                <w:rFonts w:cs="Arial"/>
              </w:rPr>
              <w:t>or</w:t>
            </w:r>
          </w:p>
          <w:p w14:paraId="0DECE290" w14:textId="77777777" w:rsidR="00A962CD" w:rsidRDefault="00A962CD" w:rsidP="007C21B7">
            <w:pPr>
              <w:pStyle w:val="TAC"/>
              <w:rPr>
                <w:rFonts w:cs="Arial"/>
              </w:rPr>
            </w:pPr>
            <w:r>
              <w:rPr>
                <w:rFonts w:eastAsia="MS Mincho"/>
              </w:rPr>
              <w:t>F</w:t>
            </w:r>
            <w:r w:rsidRPr="00885F42">
              <w:rPr>
                <w:rFonts w:eastAsia="MS Mincho"/>
                <w:vertAlign w:val="subscript"/>
              </w:rPr>
              <w:t xml:space="preserve">DL_high </w:t>
            </w:r>
            <w:r>
              <w:rPr>
                <w:rFonts w:eastAsia="MS Mincho"/>
              </w:rPr>
              <w:t>+ MAX(200,3*CBW)</w:t>
            </w:r>
            <w:r w:rsidRPr="00F0727F">
              <w:rPr>
                <w:rFonts w:cs="Arial"/>
              </w:rPr>
              <w:t xml:space="preserve"> ≤ f &lt; 7125 +  MAX(</w:t>
            </w:r>
            <w:r>
              <w:rPr>
                <w:rFonts w:cs="Arial"/>
              </w:rPr>
              <w:t>375</w:t>
            </w:r>
            <w:r w:rsidRPr="00F0727F">
              <w:rPr>
                <w:rFonts w:cs="Arial"/>
              </w:rPr>
              <w:t>,3*CBW)</w:t>
            </w:r>
          </w:p>
        </w:tc>
        <w:tc>
          <w:tcPr>
            <w:tcW w:w="1939" w:type="dxa"/>
            <w:tcBorders>
              <w:top w:val="single" w:sz="4" w:space="0" w:color="auto"/>
              <w:left w:val="single" w:sz="4" w:space="0" w:color="auto"/>
              <w:bottom w:val="single" w:sz="4" w:space="0" w:color="auto"/>
              <w:right w:val="single" w:sz="4" w:space="0" w:color="auto"/>
            </w:tcBorders>
            <w:vAlign w:val="center"/>
          </w:tcPr>
          <w:p w14:paraId="53BC6A1B" w14:textId="77777777" w:rsidR="00A962CD" w:rsidRDefault="00A962CD" w:rsidP="007C21B7">
            <w:pPr>
              <w:pStyle w:val="TAC"/>
              <w:rPr>
                <w:rFonts w:cs="Arial"/>
              </w:rPr>
            </w:pPr>
            <w:r>
              <w:rPr>
                <w:rFonts w:cs="Arial"/>
              </w:rPr>
              <w:t>1 ≤ f ≤ F</w:t>
            </w:r>
            <w:r>
              <w:rPr>
                <w:rFonts w:cs="Arial"/>
                <w:vertAlign w:val="subscript"/>
              </w:rPr>
              <w:t>DL_low</w:t>
            </w:r>
            <w:r>
              <w:rPr>
                <w:rFonts w:cs="Arial"/>
              </w:rPr>
              <w:t xml:space="preserve"> – MAX(200,3*CBW)</w:t>
            </w:r>
          </w:p>
          <w:p w14:paraId="7E3F65B2" w14:textId="77777777" w:rsidR="00A962CD" w:rsidRDefault="00A962CD" w:rsidP="007C21B7">
            <w:pPr>
              <w:pStyle w:val="TAC"/>
              <w:rPr>
                <w:rFonts w:cs="Arial"/>
              </w:rPr>
            </w:pPr>
            <w:r>
              <w:rPr>
                <w:rFonts w:cs="Arial"/>
              </w:rPr>
              <w:t>or</w:t>
            </w:r>
          </w:p>
          <w:p w14:paraId="612D6056" w14:textId="77777777" w:rsidR="00A962CD" w:rsidRDefault="00A962CD" w:rsidP="007C21B7">
            <w:pPr>
              <w:pStyle w:val="TAC"/>
              <w:rPr>
                <w:rFonts w:cs="Arial"/>
              </w:rPr>
            </w:pPr>
            <w:r w:rsidRPr="00F0727F">
              <w:rPr>
                <w:rFonts w:cs="Arial"/>
              </w:rPr>
              <w:t>7125 +  MAX(</w:t>
            </w:r>
            <w:r>
              <w:rPr>
                <w:rFonts w:cs="Arial"/>
              </w:rPr>
              <w:t>375</w:t>
            </w:r>
            <w:r w:rsidRPr="00F0727F">
              <w:rPr>
                <w:rFonts w:cs="Arial"/>
              </w:rPr>
              <w:t>,3*CBW) ≤ f ≤ 12750</w:t>
            </w:r>
          </w:p>
        </w:tc>
      </w:tr>
      <w:tr w:rsidR="00A962CD" w:rsidRPr="00A1115A" w14:paraId="255D8371" w14:textId="77777777" w:rsidTr="007C21B7">
        <w:trPr>
          <w:jc w:val="center"/>
        </w:trPr>
        <w:tc>
          <w:tcPr>
            <w:tcW w:w="9210" w:type="dxa"/>
            <w:gridSpan w:val="6"/>
          </w:tcPr>
          <w:p w14:paraId="3675CC92" w14:textId="77777777" w:rsidR="00A962CD" w:rsidRPr="00A1115A" w:rsidRDefault="00A962CD" w:rsidP="007C21B7">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42</w:t>
            </w:r>
            <w:r w:rsidRPr="00A1115A">
              <w:rPr>
                <w:rFonts w:hint="eastAsia"/>
                <w:lang w:eastAsia="zh-CN"/>
              </w:rPr>
              <w:t>00</w:t>
            </w:r>
            <w:r w:rsidRPr="00A1115A">
              <w:t xml:space="preserve"> MHz.</w:t>
            </w:r>
          </w:p>
          <w:p w14:paraId="6035D7A0" w14:textId="77777777" w:rsidR="00A962CD" w:rsidRDefault="00A962CD" w:rsidP="007C21B7">
            <w:pPr>
              <w:pStyle w:val="TAN"/>
            </w:pPr>
            <w:r w:rsidRPr="00A1115A">
              <w:rPr>
                <w:rFonts w:cs="Arial"/>
              </w:rPr>
              <w:t>NOTE 2:</w:t>
            </w:r>
            <w:r w:rsidRPr="00A1115A">
              <w:rPr>
                <w:rFonts w:cs="Arial"/>
              </w:rPr>
              <w:tab/>
            </w:r>
            <w:r w:rsidRPr="00A1115A">
              <w:t>CBW denotes the channel bandwidth of the wanted signal</w:t>
            </w:r>
          </w:p>
          <w:p w14:paraId="0C9E061F" w14:textId="77777777" w:rsidR="00A962CD" w:rsidRPr="00A1115A" w:rsidRDefault="00A962CD" w:rsidP="007C21B7">
            <w:pPr>
              <w:pStyle w:val="TAN"/>
              <w:rPr>
                <w:rFonts w:cs="Arial"/>
              </w:rPr>
            </w:pPr>
            <w:r>
              <w:rPr>
                <w:rFonts w:cs="Arial"/>
              </w:rPr>
              <w:t xml:space="preserve">NOTE 3: </w:t>
            </w:r>
            <w:r>
              <w:rPr>
                <w:rFonts w:cs="Arial"/>
              </w:rPr>
              <w:tab/>
              <w:t>For band n102, t</w:t>
            </w:r>
            <w:r w:rsidRPr="00F0727F">
              <w:rPr>
                <w:rFonts w:cs="Arial"/>
              </w:rPr>
              <w:t xml:space="preserve">he power level of the interferer </w:t>
            </w:r>
            <w:r>
              <w:t>(P</w:t>
            </w:r>
            <w:r>
              <w:rPr>
                <w:vertAlign w:val="subscript"/>
              </w:rPr>
              <w:t>Interferer</w:t>
            </w:r>
            <w:r>
              <w:t xml:space="preserve">) </w:t>
            </w:r>
            <w:r w:rsidRPr="00F0727F">
              <w:rPr>
                <w:rFonts w:cs="Arial"/>
              </w:rPr>
              <w:t xml:space="preserve">for Range </w:t>
            </w:r>
            <w:r>
              <w:rPr>
                <w:rFonts w:cs="Arial"/>
              </w:rPr>
              <w:t xml:space="preserve">2 shall be modified to -33dBm for the range </w:t>
            </w:r>
            <w:r>
              <w:rPr>
                <w:rFonts w:eastAsia="MS Mincho"/>
              </w:rPr>
              <w:t>F</w:t>
            </w:r>
            <w:r w:rsidRPr="00885F42">
              <w:rPr>
                <w:rFonts w:eastAsia="MS Mincho"/>
                <w:vertAlign w:val="subscript"/>
              </w:rPr>
              <w:t xml:space="preserve">DL_high </w:t>
            </w:r>
            <w:r>
              <w:rPr>
                <w:rFonts w:eastAsia="MS Mincho"/>
              </w:rPr>
              <w:t>+ MAX(200,3*CBW)</w:t>
            </w:r>
            <w:r w:rsidRPr="00F0727F">
              <w:rPr>
                <w:rFonts w:cs="Arial"/>
              </w:rPr>
              <w:t xml:space="preserve"> ≤ f &lt; 7125 +  MAX(</w:t>
            </w:r>
            <w:r>
              <w:rPr>
                <w:rFonts w:cs="Arial"/>
              </w:rPr>
              <w:t>375</w:t>
            </w:r>
            <w:r w:rsidRPr="00F0727F">
              <w:rPr>
                <w:rFonts w:cs="Arial"/>
              </w:rPr>
              <w:t>,3*CBW)</w:t>
            </w:r>
            <w:r>
              <w:rPr>
                <w:rFonts w:cs="Arial"/>
              </w:rPr>
              <w:t>.</w:t>
            </w:r>
          </w:p>
        </w:tc>
      </w:tr>
    </w:tbl>
    <w:p w14:paraId="0F885807" w14:textId="77777777" w:rsidR="00A962CD" w:rsidRPr="00A1115A" w:rsidRDefault="00A962CD" w:rsidP="00A962CD"/>
    <w:bookmarkEnd w:id="632"/>
    <w:p w14:paraId="7CA5AD13" w14:textId="77777777" w:rsidR="00A962CD" w:rsidRPr="00A1115A" w:rsidRDefault="00A962CD" w:rsidP="00A962CD">
      <w:r w:rsidRPr="00A1115A">
        <w:lastRenderedPageBreak/>
        <w:t>For interferer frequencies across ranges 1, 2 and 3 in Table 7.6F.3-2, a maximum of</w:t>
      </w:r>
    </w:p>
    <w:p w14:paraId="7AEDBC5E" w14:textId="77777777" w:rsidR="00A962CD" w:rsidRPr="00A1115A" w:rsidRDefault="00A962CD" w:rsidP="00A962CD">
      <w:pPr>
        <w:pStyle w:val="EQ"/>
      </w:pPr>
      <w:r w:rsidRPr="00A1115A">
        <w:tab/>
      </w:r>
      <w:r w:rsidRPr="00A1115A">
        <w:rPr>
          <w:rFonts w:eastAsia="Osaka"/>
          <w:position w:val="-12"/>
        </w:rPr>
        <w:object w:dxaOrig="4440" w:dyaOrig="360" w14:anchorId="50CB907A">
          <v:shape id="_x0000_i1039" type="#_x0000_t75" style="width:186pt;height:12pt" o:ole="">
            <v:imagedata r:id="rId27" o:title=""/>
          </v:shape>
          <o:OLEObject Type="Embed" ProgID="Equation.3" ShapeID="_x0000_i1039" DrawAspect="Content" ObjectID="_1721666090" r:id="rId42"/>
        </w:object>
      </w:r>
    </w:p>
    <w:p w14:paraId="0D6055C4" w14:textId="77777777" w:rsidR="00A962CD" w:rsidRPr="00A1115A" w:rsidRDefault="00A962CD" w:rsidP="00A962CD">
      <w:r w:rsidRPr="00A1115A">
        <w:t xml:space="preserve">exceptions are allowed for spurious response frequencies in each assigned frequency channel when measured using a step size of </w:t>
      </w:r>
      <w:r w:rsidRPr="00A1115A">
        <w:rPr>
          <w:position w:val="-12"/>
        </w:rPr>
        <w:object w:dxaOrig="1740" w:dyaOrig="360" w14:anchorId="2C727BE7">
          <v:shape id="_x0000_i1040" type="#_x0000_t75" style="width:1in;height:12pt" o:ole="">
            <v:imagedata r:id="rId43" o:title=""/>
          </v:shape>
          <o:OLEObject Type="Embed" ProgID="Equation.3" ShapeID="_x0000_i1040" DrawAspect="Content" ObjectID="_1721666091" r:id="rId44"/>
        </w:object>
      </w:r>
      <w:r w:rsidRPr="00A1115A">
        <w:t xml:space="preserve"> MHz with</w:t>
      </w:r>
      <w:r w:rsidRPr="00A1115A">
        <w:rPr>
          <w:position w:val="-10"/>
        </w:rPr>
        <w:object w:dxaOrig="440" w:dyaOrig="340" w14:anchorId="3F080FC1">
          <v:shape id="_x0000_i1041" type="#_x0000_t75" style="width:12pt;height:12pt" o:ole="">
            <v:imagedata r:id="rId31" o:title=""/>
          </v:shape>
          <o:OLEObject Type="Embed" ProgID="Equation.3" ShapeID="_x0000_i1041" DrawAspect="Content" ObjectID="_1721666092" r:id="rId45"/>
        </w:object>
      </w:r>
      <w:r w:rsidRPr="00A1115A">
        <w:t xml:space="preserve">the number of resource blocks in the downlink transmission bandwidth configuration, </w:t>
      </w:r>
      <w:r w:rsidRPr="00A1115A">
        <w:rPr>
          <w:i/>
        </w:rPr>
        <w:t xml:space="preserve">CBW </w:t>
      </w:r>
      <w:r w:rsidRPr="00A1115A">
        <w:t xml:space="preserve">the bandwidth of the frequency channel in MHz and </w:t>
      </w:r>
      <w:r w:rsidRPr="00A1115A">
        <w:rPr>
          <w:i/>
        </w:rPr>
        <w:t>n</w:t>
      </w:r>
      <w:r w:rsidRPr="00A1115A">
        <w:t xml:space="preserve"> = 1, 2, 3 for SCS = 15, 30, 60 kHz, respectively. For these exceptions, the requirements in clause 7.7F apply.</w:t>
      </w:r>
    </w:p>
    <w:p w14:paraId="43C6FE2B" w14:textId="77777777" w:rsidR="00A962CD" w:rsidRPr="00A1115A" w:rsidRDefault="00A962CD" w:rsidP="00A962CD">
      <w:pPr>
        <w:pStyle w:val="Heading4"/>
      </w:pPr>
      <w:bookmarkStart w:id="633" w:name="_Toc61367811"/>
      <w:bookmarkStart w:id="634" w:name="_Toc61373194"/>
      <w:bookmarkStart w:id="635" w:name="_Toc68231144"/>
      <w:bookmarkStart w:id="636" w:name="_Toc69084557"/>
      <w:bookmarkStart w:id="637" w:name="_Toc75467570"/>
      <w:bookmarkStart w:id="638" w:name="_Toc76509592"/>
      <w:bookmarkStart w:id="639" w:name="_Toc76718582"/>
      <w:bookmarkStart w:id="640" w:name="_Toc83580929"/>
      <w:bookmarkStart w:id="641" w:name="_Toc84405438"/>
      <w:bookmarkStart w:id="642" w:name="_Toc84414047"/>
      <w:r w:rsidRPr="00A1115A">
        <w:t>7.6F.3.2</w:t>
      </w:r>
      <w:r w:rsidRPr="00A1115A">
        <w:tab/>
        <w:t>Intra-band contiguous shared spectrum channel access CA</w:t>
      </w:r>
      <w:bookmarkEnd w:id="633"/>
      <w:bookmarkEnd w:id="634"/>
      <w:bookmarkEnd w:id="635"/>
      <w:bookmarkEnd w:id="636"/>
      <w:bookmarkEnd w:id="637"/>
      <w:bookmarkEnd w:id="638"/>
      <w:bookmarkEnd w:id="639"/>
      <w:bookmarkEnd w:id="640"/>
      <w:bookmarkEnd w:id="641"/>
      <w:bookmarkEnd w:id="642"/>
    </w:p>
    <w:p w14:paraId="441199C7" w14:textId="77777777" w:rsidR="00A962CD" w:rsidRPr="00A1115A" w:rsidRDefault="00A962CD" w:rsidP="00A962CD">
      <w:r>
        <w:t xml:space="preserve">Out-of-band blocking for intra-band contiguous shared access CA requirements are specified in Table 7.6F.3.2-1.  </w:t>
      </w:r>
      <w:r w:rsidRPr="001C0CC4">
        <w:t xml:space="preserve">These requirements apply for any SCS specified for the channel bandwidth of the wanted signal. </w:t>
      </w:r>
      <w:r>
        <w:t xml:space="preserve"> </w:t>
      </w:r>
      <w:r w:rsidRPr="001C0CC4">
        <w:t>For the test parameters</w:t>
      </w:r>
      <w:r>
        <w:t xml:space="preserve"> specified in Table 7.6F.3.2-2</w:t>
      </w:r>
      <w:r w:rsidRPr="001C0CC4">
        <w:t xml:space="preserve">, the throughput </w:t>
      </w:r>
      <w:r>
        <w:t xml:space="preserve">of each carrier </w:t>
      </w:r>
      <w:r w:rsidRPr="001C0CC4">
        <w:t xml:space="preserve">shall be ≥ 95 % of the maximum throughput of the reference measurement channels as specified in Annexes A.2.2, A.3.2, and A.3.3 </w:t>
      </w:r>
      <w:r w:rsidRPr="00A1115A">
        <w:t>(with one sided dynamic OCNG Pattern OP.1 FDD/TDD for the DL-signal as described in Annex A.5.1.1/A.5.2.1).</w:t>
      </w:r>
    </w:p>
    <w:p w14:paraId="72453F2E" w14:textId="77777777" w:rsidR="00A962CD" w:rsidRPr="00A1115A" w:rsidRDefault="00A962CD" w:rsidP="00A962CD">
      <w:pPr>
        <w:pStyle w:val="TH"/>
        <w:rPr>
          <w:rFonts w:cs="Arial"/>
        </w:rPr>
      </w:pPr>
      <w:r w:rsidRPr="00A1115A">
        <w:rPr>
          <w:rFonts w:cs="Arial"/>
        </w:rPr>
        <w:t>Table 7.6F.3.2-1: Out-of-band blocking parameters for intra-band contiguous shared access CA</w:t>
      </w:r>
    </w:p>
    <w:tbl>
      <w:tblPr>
        <w:tblW w:w="939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9"/>
        <w:gridCol w:w="798"/>
        <w:gridCol w:w="6957"/>
      </w:tblGrid>
      <w:tr w:rsidR="00A962CD" w:rsidRPr="00A1115A" w14:paraId="00FD49DE" w14:textId="77777777" w:rsidTr="007C21B7">
        <w:trPr>
          <w:trHeight w:val="210"/>
        </w:trPr>
        <w:tc>
          <w:tcPr>
            <w:tcW w:w="1639" w:type="dxa"/>
            <w:tcBorders>
              <w:bottom w:val="nil"/>
            </w:tcBorders>
            <w:shd w:val="clear" w:color="auto" w:fill="auto"/>
          </w:tcPr>
          <w:p w14:paraId="6595CA62" w14:textId="77777777" w:rsidR="00A962CD" w:rsidRPr="00A1115A" w:rsidRDefault="00A962CD" w:rsidP="007C21B7">
            <w:pPr>
              <w:pStyle w:val="TAH"/>
            </w:pPr>
            <w:r w:rsidRPr="00A1115A">
              <w:t>Rx Parameter</w:t>
            </w:r>
          </w:p>
        </w:tc>
        <w:tc>
          <w:tcPr>
            <w:tcW w:w="798" w:type="dxa"/>
            <w:tcBorders>
              <w:bottom w:val="nil"/>
            </w:tcBorders>
            <w:shd w:val="clear" w:color="auto" w:fill="auto"/>
          </w:tcPr>
          <w:p w14:paraId="3E82096A" w14:textId="77777777" w:rsidR="00A962CD" w:rsidRPr="00A1115A" w:rsidRDefault="00A962CD" w:rsidP="007C21B7">
            <w:pPr>
              <w:pStyle w:val="TAH"/>
            </w:pPr>
            <w:r w:rsidRPr="00A1115A">
              <w:t xml:space="preserve">Units </w:t>
            </w:r>
          </w:p>
        </w:tc>
        <w:tc>
          <w:tcPr>
            <w:tcW w:w="6957" w:type="dxa"/>
          </w:tcPr>
          <w:p w14:paraId="1DAFEBFF" w14:textId="77777777" w:rsidR="00A962CD" w:rsidRPr="00A1115A" w:rsidRDefault="00A962CD" w:rsidP="007C21B7">
            <w:pPr>
              <w:pStyle w:val="TAH"/>
            </w:pPr>
            <w:r w:rsidRPr="00A1115A">
              <w:t>Shared access CA bandwidth class</w:t>
            </w:r>
          </w:p>
        </w:tc>
      </w:tr>
      <w:tr w:rsidR="00A962CD" w:rsidRPr="00A1115A" w14:paraId="05A95037" w14:textId="77777777" w:rsidTr="007C21B7">
        <w:trPr>
          <w:trHeight w:val="210"/>
        </w:trPr>
        <w:tc>
          <w:tcPr>
            <w:tcW w:w="1639" w:type="dxa"/>
            <w:tcBorders>
              <w:top w:val="nil"/>
              <w:bottom w:val="single" w:sz="4" w:space="0" w:color="auto"/>
            </w:tcBorders>
            <w:shd w:val="clear" w:color="auto" w:fill="auto"/>
          </w:tcPr>
          <w:p w14:paraId="10076DEB" w14:textId="77777777" w:rsidR="00A962CD" w:rsidRPr="00A1115A" w:rsidRDefault="00A962CD" w:rsidP="007C21B7">
            <w:pPr>
              <w:pStyle w:val="TAH"/>
            </w:pPr>
          </w:p>
        </w:tc>
        <w:tc>
          <w:tcPr>
            <w:tcW w:w="798" w:type="dxa"/>
            <w:tcBorders>
              <w:top w:val="nil"/>
            </w:tcBorders>
            <w:shd w:val="clear" w:color="auto" w:fill="auto"/>
          </w:tcPr>
          <w:p w14:paraId="0810808E" w14:textId="77777777" w:rsidR="00A962CD" w:rsidRPr="00A1115A" w:rsidRDefault="00A962CD" w:rsidP="007C21B7">
            <w:pPr>
              <w:pStyle w:val="TAH"/>
            </w:pPr>
          </w:p>
        </w:tc>
        <w:tc>
          <w:tcPr>
            <w:tcW w:w="6957" w:type="dxa"/>
            <w:vAlign w:val="center"/>
          </w:tcPr>
          <w:p w14:paraId="7C207EB1" w14:textId="77777777" w:rsidR="00A962CD" w:rsidRPr="00A1115A" w:rsidRDefault="00A962CD" w:rsidP="007C21B7">
            <w:pPr>
              <w:pStyle w:val="TAH"/>
            </w:pPr>
            <w:r w:rsidRPr="00A1115A">
              <w:rPr>
                <w:rFonts w:hint="eastAsia"/>
                <w:lang w:eastAsia="zh-CN"/>
              </w:rPr>
              <w:t>B</w:t>
            </w:r>
            <w:r w:rsidRPr="00A1115A">
              <w:rPr>
                <w:lang w:eastAsia="zh-CN"/>
              </w:rPr>
              <w:t>, C, D, E, M, N, O</w:t>
            </w:r>
          </w:p>
        </w:tc>
      </w:tr>
      <w:tr w:rsidR="00A962CD" w:rsidRPr="00A1115A" w14:paraId="52FFC815" w14:textId="77777777" w:rsidTr="007C21B7">
        <w:trPr>
          <w:trHeight w:val="190"/>
        </w:trPr>
        <w:tc>
          <w:tcPr>
            <w:tcW w:w="1639" w:type="dxa"/>
            <w:tcBorders>
              <w:bottom w:val="nil"/>
            </w:tcBorders>
            <w:shd w:val="clear" w:color="auto" w:fill="auto"/>
          </w:tcPr>
          <w:p w14:paraId="4B770C3F" w14:textId="77777777" w:rsidR="00A962CD" w:rsidRPr="00A1115A" w:rsidRDefault="00A962CD" w:rsidP="007C21B7">
            <w:pPr>
              <w:pStyle w:val="TAL"/>
            </w:pPr>
            <w:r w:rsidRPr="00A1115A">
              <w:t xml:space="preserve">Pw in Transmission Bandwidth Configuration, per CC </w:t>
            </w:r>
          </w:p>
        </w:tc>
        <w:tc>
          <w:tcPr>
            <w:tcW w:w="798" w:type="dxa"/>
          </w:tcPr>
          <w:p w14:paraId="311DA48E" w14:textId="77777777" w:rsidR="00A962CD" w:rsidRPr="00A1115A" w:rsidRDefault="00A962CD" w:rsidP="007C21B7">
            <w:pPr>
              <w:pStyle w:val="TAC"/>
            </w:pPr>
            <w:r w:rsidRPr="00A1115A">
              <w:t>dBm</w:t>
            </w:r>
          </w:p>
        </w:tc>
        <w:tc>
          <w:tcPr>
            <w:tcW w:w="6957" w:type="dxa"/>
          </w:tcPr>
          <w:p w14:paraId="593EA2FE" w14:textId="77777777" w:rsidR="00A962CD" w:rsidRPr="00A1115A" w:rsidRDefault="00A962CD" w:rsidP="007C21B7">
            <w:pPr>
              <w:pStyle w:val="TAC"/>
            </w:pPr>
            <w:r w:rsidRPr="00A1115A">
              <w:t>REFSENS + CA bandwidth class specific value below</w:t>
            </w:r>
          </w:p>
        </w:tc>
      </w:tr>
      <w:tr w:rsidR="00A962CD" w:rsidRPr="00A1115A" w14:paraId="7477ABED" w14:textId="77777777" w:rsidTr="007C21B7">
        <w:trPr>
          <w:trHeight w:val="370"/>
        </w:trPr>
        <w:tc>
          <w:tcPr>
            <w:tcW w:w="1639" w:type="dxa"/>
            <w:tcBorders>
              <w:top w:val="nil"/>
            </w:tcBorders>
            <w:shd w:val="clear" w:color="auto" w:fill="auto"/>
          </w:tcPr>
          <w:p w14:paraId="39ABB75A" w14:textId="77777777" w:rsidR="00A962CD" w:rsidRPr="00A1115A" w:rsidRDefault="00A962CD" w:rsidP="007C21B7">
            <w:pPr>
              <w:pStyle w:val="TAL"/>
              <w:rPr>
                <w:bCs/>
              </w:rPr>
            </w:pPr>
          </w:p>
        </w:tc>
        <w:tc>
          <w:tcPr>
            <w:tcW w:w="798" w:type="dxa"/>
          </w:tcPr>
          <w:p w14:paraId="0BA5DCDA" w14:textId="77777777" w:rsidR="00A962CD" w:rsidRPr="00A1115A" w:rsidRDefault="00A962CD" w:rsidP="007C21B7">
            <w:pPr>
              <w:pStyle w:val="TAC"/>
            </w:pPr>
            <w:r w:rsidRPr="00A1115A">
              <w:t>dB</w:t>
            </w:r>
          </w:p>
        </w:tc>
        <w:tc>
          <w:tcPr>
            <w:tcW w:w="6957" w:type="dxa"/>
          </w:tcPr>
          <w:p w14:paraId="751652E9" w14:textId="77777777" w:rsidR="00A962CD" w:rsidRPr="00A1115A" w:rsidRDefault="00A962CD" w:rsidP="007C21B7">
            <w:pPr>
              <w:pStyle w:val="TAC"/>
            </w:pPr>
            <w:r w:rsidRPr="00A1115A">
              <w:rPr>
                <w:lang w:eastAsia="zh-CN"/>
              </w:rPr>
              <w:t>9</w:t>
            </w:r>
          </w:p>
        </w:tc>
      </w:tr>
      <w:tr w:rsidR="00A962CD" w:rsidRPr="00A1115A" w14:paraId="10818758" w14:textId="77777777" w:rsidTr="007C21B7">
        <w:trPr>
          <w:trHeight w:val="190"/>
        </w:trPr>
        <w:tc>
          <w:tcPr>
            <w:tcW w:w="9394" w:type="dxa"/>
            <w:gridSpan w:val="3"/>
          </w:tcPr>
          <w:p w14:paraId="2E0BA9E5" w14:textId="77777777" w:rsidR="00A962CD" w:rsidRPr="00A1115A" w:rsidRDefault="00A962CD" w:rsidP="007C21B7">
            <w:pPr>
              <w:pStyle w:val="TAN"/>
              <w:ind w:hanging="881"/>
            </w:pPr>
            <w:r w:rsidRPr="00A1115A">
              <w:t>NOTE 1:</w:t>
            </w:r>
            <w:r w:rsidRPr="00A1115A">
              <w:tab/>
              <w:t>The transmitter shall be set to 4dB below P</w:t>
            </w:r>
            <w:r w:rsidRPr="00A1115A">
              <w:rPr>
                <w:vertAlign w:val="subscript"/>
              </w:rPr>
              <w:t>CMAX_L,f,c</w:t>
            </w:r>
            <w:r w:rsidRPr="00A1115A">
              <w:t xml:space="preserve"> at the minimum UL configuration specified in Table 7.3.2-3 with P</w:t>
            </w:r>
            <w:r w:rsidRPr="00A1115A">
              <w:rPr>
                <w:vertAlign w:val="subscript"/>
              </w:rPr>
              <w:t>CMAX_L,f,c</w:t>
            </w:r>
            <w:r w:rsidRPr="00A1115A">
              <w:t xml:space="preserve"> defined in clause 6.2.4.</w:t>
            </w:r>
          </w:p>
        </w:tc>
      </w:tr>
    </w:tbl>
    <w:p w14:paraId="5431E394" w14:textId="77777777" w:rsidR="00A962CD" w:rsidRPr="00A1115A" w:rsidRDefault="00A962CD" w:rsidP="00A962CD"/>
    <w:p w14:paraId="18F48FD7" w14:textId="77777777" w:rsidR="00A962CD" w:rsidRPr="00A1115A" w:rsidRDefault="00A962CD" w:rsidP="00A962CD">
      <w:pPr>
        <w:pStyle w:val="TH"/>
        <w:rPr>
          <w:rFonts w:cs="Arial"/>
        </w:rPr>
      </w:pPr>
      <w:r w:rsidRPr="00A1115A">
        <w:rPr>
          <w:rFonts w:cs="Arial"/>
        </w:rPr>
        <w:t>Table 7.6F.3.2-2: Out of-band blocking for intra-band contiguous CA</w:t>
      </w:r>
    </w:p>
    <w:tbl>
      <w:tblPr>
        <w:tblW w:w="94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523"/>
        <w:gridCol w:w="1984"/>
        <w:gridCol w:w="2694"/>
      </w:tblGrid>
      <w:tr w:rsidR="00A962CD" w:rsidRPr="00A1115A" w14:paraId="7398A8BF" w14:textId="77777777" w:rsidTr="007C21B7">
        <w:trPr>
          <w:trHeight w:val="174"/>
        </w:trPr>
        <w:tc>
          <w:tcPr>
            <w:tcW w:w="1075" w:type="dxa"/>
            <w:tcBorders>
              <w:bottom w:val="nil"/>
            </w:tcBorders>
            <w:shd w:val="clear" w:color="auto" w:fill="auto"/>
          </w:tcPr>
          <w:p w14:paraId="793EF43B" w14:textId="77777777" w:rsidR="00A962CD" w:rsidRPr="00A1115A" w:rsidRDefault="00A962CD" w:rsidP="007C21B7">
            <w:pPr>
              <w:pStyle w:val="TAH"/>
            </w:pPr>
            <w:r w:rsidRPr="00A1115A">
              <w:t>Operating band</w:t>
            </w:r>
          </w:p>
        </w:tc>
        <w:tc>
          <w:tcPr>
            <w:tcW w:w="1350" w:type="dxa"/>
            <w:shd w:val="clear" w:color="auto" w:fill="auto"/>
          </w:tcPr>
          <w:p w14:paraId="7F2C866C" w14:textId="77777777" w:rsidR="00A962CD" w:rsidRPr="00A1115A" w:rsidRDefault="00A962CD" w:rsidP="007C21B7">
            <w:pPr>
              <w:pStyle w:val="TAH"/>
            </w:pPr>
            <w:r w:rsidRPr="00A1115A">
              <w:t>Parameter</w:t>
            </w:r>
          </w:p>
        </w:tc>
        <w:tc>
          <w:tcPr>
            <w:tcW w:w="810" w:type="dxa"/>
          </w:tcPr>
          <w:p w14:paraId="6A2DDB56" w14:textId="77777777" w:rsidR="00A962CD" w:rsidRPr="00A1115A" w:rsidRDefault="00A962CD" w:rsidP="007C21B7">
            <w:pPr>
              <w:pStyle w:val="TAH"/>
            </w:pPr>
            <w:r w:rsidRPr="00A1115A">
              <w:t>Unit</w:t>
            </w:r>
          </w:p>
        </w:tc>
        <w:tc>
          <w:tcPr>
            <w:tcW w:w="1523" w:type="dxa"/>
          </w:tcPr>
          <w:p w14:paraId="7C44670D" w14:textId="77777777" w:rsidR="00A962CD" w:rsidRPr="00A1115A" w:rsidRDefault="00A962CD" w:rsidP="007C21B7">
            <w:pPr>
              <w:pStyle w:val="TAH"/>
            </w:pPr>
            <w:r w:rsidRPr="00A1115A">
              <w:t>Range1</w:t>
            </w:r>
          </w:p>
        </w:tc>
        <w:tc>
          <w:tcPr>
            <w:tcW w:w="1984" w:type="dxa"/>
          </w:tcPr>
          <w:p w14:paraId="673264BE" w14:textId="77777777" w:rsidR="00A962CD" w:rsidRPr="00A1115A" w:rsidRDefault="00A962CD" w:rsidP="007C21B7">
            <w:pPr>
              <w:pStyle w:val="TAH"/>
            </w:pPr>
            <w:r w:rsidRPr="00A1115A">
              <w:t>Range 2</w:t>
            </w:r>
          </w:p>
        </w:tc>
        <w:tc>
          <w:tcPr>
            <w:tcW w:w="2694" w:type="dxa"/>
          </w:tcPr>
          <w:p w14:paraId="134FB327" w14:textId="77777777" w:rsidR="00A962CD" w:rsidRPr="00A1115A" w:rsidRDefault="00A962CD" w:rsidP="007C21B7">
            <w:pPr>
              <w:pStyle w:val="TAH"/>
            </w:pPr>
            <w:r w:rsidRPr="00A1115A">
              <w:t>Range 3</w:t>
            </w:r>
          </w:p>
        </w:tc>
      </w:tr>
      <w:tr w:rsidR="00A962CD" w:rsidRPr="00A1115A" w14:paraId="71ABA73C" w14:textId="77777777" w:rsidTr="007C21B7">
        <w:trPr>
          <w:trHeight w:val="187"/>
        </w:trPr>
        <w:tc>
          <w:tcPr>
            <w:tcW w:w="1075" w:type="dxa"/>
            <w:tcBorders>
              <w:top w:val="nil"/>
            </w:tcBorders>
            <w:shd w:val="clear" w:color="auto" w:fill="auto"/>
          </w:tcPr>
          <w:p w14:paraId="428E8F76" w14:textId="77777777" w:rsidR="00A962CD" w:rsidRPr="00A1115A" w:rsidRDefault="00A962CD" w:rsidP="007C21B7">
            <w:pPr>
              <w:pStyle w:val="TAL"/>
              <w:rPr>
                <w:rFonts w:cs="Arial"/>
                <w:lang w:val="sv-SE"/>
              </w:rPr>
            </w:pPr>
          </w:p>
        </w:tc>
        <w:tc>
          <w:tcPr>
            <w:tcW w:w="1350" w:type="dxa"/>
            <w:shd w:val="clear" w:color="auto" w:fill="auto"/>
          </w:tcPr>
          <w:p w14:paraId="7222873E" w14:textId="77777777" w:rsidR="00A962CD" w:rsidRPr="00A1115A" w:rsidRDefault="00A962CD" w:rsidP="007C21B7">
            <w:pPr>
              <w:pStyle w:val="TAL"/>
              <w:rPr>
                <w:rFonts w:cs="Arial"/>
                <w:lang w:val="sv-SE"/>
              </w:rPr>
            </w:pPr>
            <w:r w:rsidRPr="00A1115A">
              <w:rPr>
                <w:rFonts w:cs="Arial"/>
                <w:lang w:val="sv-SE"/>
              </w:rPr>
              <w:t>P</w:t>
            </w:r>
            <w:r w:rsidRPr="00A1115A">
              <w:rPr>
                <w:rFonts w:cs="Arial"/>
                <w:vertAlign w:val="subscript"/>
                <w:lang w:val="sv-SE"/>
              </w:rPr>
              <w:t>interferer</w:t>
            </w:r>
          </w:p>
        </w:tc>
        <w:tc>
          <w:tcPr>
            <w:tcW w:w="810" w:type="dxa"/>
          </w:tcPr>
          <w:p w14:paraId="31AB4C83" w14:textId="77777777" w:rsidR="00A962CD" w:rsidRPr="00A1115A" w:rsidRDefault="00A962CD" w:rsidP="007C21B7">
            <w:pPr>
              <w:pStyle w:val="TAC"/>
              <w:rPr>
                <w:rFonts w:cs="Arial"/>
                <w:lang w:val="sv-SE"/>
              </w:rPr>
            </w:pPr>
            <w:r w:rsidRPr="00A1115A">
              <w:rPr>
                <w:rFonts w:cs="Arial"/>
                <w:lang w:val="sv-SE"/>
              </w:rPr>
              <w:t>dBm</w:t>
            </w:r>
          </w:p>
        </w:tc>
        <w:tc>
          <w:tcPr>
            <w:tcW w:w="1523" w:type="dxa"/>
            <w:vAlign w:val="center"/>
          </w:tcPr>
          <w:p w14:paraId="13A30227" w14:textId="77777777" w:rsidR="00A962CD" w:rsidRPr="00A1115A" w:rsidRDefault="00A962CD" w:rsidP="007C21B7">
            <w:pPr>
              <w:pStyle w:val="TAC"/>
              <w:rPr>
                <w:rFonts w:cs="Arial"/>
                <w:lang w:eastAsia="ja-JP"/>
              </w:rPr>
            </w:pPr>
            <w:r w:rsidRPr="00A1115A">
              <w:rPr>
                <w:rFonts w:cs="Arial"/>
                <w:lang w:eastAsia="ja-JP"/>
              </w:rPr>
              <w:t>-45</w:t>
            </w:r>
          </w:p>
        </w:tc>
        <w:tc>
          <w:tcPr>
            <w:tcW w:w="1984" w:type="dxa"/>
            <w:vAlign w:val="center"/>
          </w:tcPr>
          <w:p w14:paraId="6F964D5C" w14:textId="77777777" w:rsidR="00A962CD" w:rsidRPr="00A1115A" w:rsidRDefault="00A962CD" w:rsidP="007C21B7">
            <w:pPr>
              <w:pStyle w:val="TAC"/>
              <w:rPr>
                <w:rFonts w:cs="Arial"/>
              </w:rPr>
            </w:pPr>
            <w:r w:rsidRPr="00A1115A">
              <w:rPr>
                <w:rFonts w:cs="Arial"/>
              </w:rPr>
              <w:t>-30</w:t>
            </w:r>
          </w:p>
        </w:tc>
        <w:tc>
          <w:tcPr>
            <w:tcW w:w="2694" w:type="dxa"/>
            <w:vAlign w:val="center"/>
          </w:tcPr>
          <w:p w14:paraId="7422AF4A" w14:textId="77777777" w:rsidR="00A962CD" w:rsidRPr="00A1115A" w:rsidRDefault="00A962CD" w:rsidP="007C21B7">
            <w:pPr>
              <w:pStyle w:val="TAC"/>
              <w:rPr>
                <w:rFonts w:cs="Arial"/>
              </w:rPr>
            </w:pPr>
            <w:r w:rsidRPr="00A1115A">
              <w:rPr>
                <w:rFonts w:cs="Arial"/>
              </w:rPr>
              <w:t>-15</w:t>
            </w:r>
          </w:p>
        </w:tc>
      </w:tr>
      <w:tr w:rsidR="00A962CD" w:rsidRPr="00A1115A" w14:paraId="5F188CD3" w14:textId="77777777" w:rsidTr="007C21B7">
        <w:trPr>
          <w:trHeight w:val="1037"/>
        </w:trPr>
        <w:tc>
          <w:tcPr>
            <w:tcW w:w="1075" w:type="dxa"/>
          </w:tcPr>
          <w:p w14:paraId="613BA4A7" w14:textId="77777777" w:rsidR="00A962CD" w:rsidRPr="00A1115A" w:rsidRDefault="00A962CD" w:rsidP="007C21B7">
            <w:pPr>
              <w:pStyle w:val="TAL"/>
              <w:rPr>
                <w:rFonts w:cs="Arial"/>
              </w:rPr>
            </w:pPr>
            <w:r w:rsidRPr="00A1115A">
              <w:rPr>
                <w:rFonts w:cs="Arial"/>
              </w:rPr>
              <w:t>n46</w:t>
            </w:r>
          </w:p>
        </w:tc>
        <w:tc>
          <w:tcPr>
            <w:tcW w:w="1350" w:type="dxa"/>
            <w:shd w:val="clear" w:color="auto" w:fill="auto"/>
          </w:tcPr>
          <w:p w14:paraId="48287E3F" w14:textId="77777777" w:rsidR="00A962CD" w:rsidRPr="00A1115A" w:rsidRDefault="00A962CD" w:rsidP="007C21B7">
            <w:pPr>
              <w:pStyle w:val="TAL"/>
              <w:rPr>
                <w:rFonts w:cs="Arial"/>
                <w:lang w:val="sv-SE"/>
              </w:rPr>
            </w:pPr>
            <w:r w:rsidRPr="00A1115A">
              <w:rPr>
                <w:rFonts w:cs="Arial"/>
                <w:lang w:val="sv-SE"/>
              </w:rPr>
              <w:t>F</w:t>
            </w:r>
            <w:r w:rsidRPr="00A1115A">
              <w:rPr>
                <w:rFonts w:cs="Arial"/>
                <w:vertAlign w:val="subscript"/>
                <w:lang w:val="sv-SE"/>
              </w:rPr>
              <w:t>interferer</w:t>
            </w:r>
            <w:r w:rsidRPr="00A1115A">
              <w:rPr>
                <w:rFonts w:cs="Arial"/>
                <w:lang w:val="sv-SE"/>
              </w:rPr>
              <w:t xml:space="preserve"> (CW)</w:t>
            </w:r>
          </w:p>
        </w:tc>
        <w:tc>
          <w:tcPr>
            <w:tcW w:w="810" w:type="dxa"/>
          </w:tcPr>
          <w:p w14:paraId="54802016" w14:textId="77777777" w:rsidR="00A962CD" w:rsidRPr="00A1115A" w:rsidRDefault="00A962CD" w:rsidP="007C21B7">
            <w:pPr>
              <w:pStyle w:val="TAC"/>
              <w:rPr>
                <w:rFonts w:cs="Arial"/>
                <w:lang w:val="sv-SE"/>
              </w:rPr>
            </w:pPr>
            <w:r w:rsidRPr="00A1115A">
              <w:rPr>
                <w:rFonts w:cs="Arial"/>
                <w:lang w:val="sv-SE"/>
              </w:rPr>
              <w:t>MHz</w:t>
            </w:r>
          </w:p>
        </w:tc>
        <w:tc>
          <w:tcPr>
            <w:tcW w:w="1523" w:type="dxa"/>
            <w:vAlign w:val="center"/>
          </w:tcPr>
          <w:p w14:paraId="525BC6BB" w14:textId="77777777" w:rsidR="00A962CD" w:rsidRPr="00A1115A" w:rsidRDefault="00A962CD" w:rsidP="007C21B7">
            <w:pPr>
              <w:pStyle w:val="TAC"/>
              <w:rPr>
                <w:rFonts w:cs="Arial"/>
              </w:rPr>
            </w:pPr>
            <w:r w:rsidRPr="00A1115A">
              <w:rPr>
                <w:rFonts w:cs="Arial"/>
              </w:rPr>
              <w:t>N/A</w:t>
            </w:r>
          </w:p>
        </w:tc>
        <w:tc>
          <w:tcPr>
            <w:tcW w:w="1984" w:type="dxa"/>
            <w:vAlign w:val="center"/>
          </w:tcPr>
          <w:p w14:paraId="25E3CC80" w14:textId="77777777" w:rsidR="00A962CD" w:rsidRPr="00A1115A" w:rsidRDefault="00A962CD" w:rsidP="007C21B7">
            <w:pPr>
              <w:pStyle w:val="TAC"/>
            </w:pPr>
            <w:r w:rsidRPr="00A1115A">
              <w:t>-200 &lt; f – F</w:t>
            </w:r>
            <w:r w:rsidRPr="00A1115A">
              <w:rPr>
                <w:vertAlign w:val="subscript"/>
              </w:rPr>
              <w:t>DL_low</w:t>
            </w:r>
            <w:r w:rsidRPr="00A1115A">
              <w:t xml:space="preserve"> ≤ -3*BW</w:t>
            </w:r>
            <w:r w:rsidRPr="00A1115A">
              <w:rPr>
                <w:vertAlign w:val="subscript"/>
              </w:rPr>
              <w:t>Channel_CA</w:t>
            </w:r>
          </w:p>
          <w:p w14:paraId="2F2918CD" w14:textId="77777777" w:rsidR="00A962CD" w:rsidRPr="00A1115A" w:rsidRDefault="00A962CD" w:rsidP="007C21B7">
            <w:pPr>
              <w:pStyle w:val="TAC"/>
            </w:pPr>
            <w:r w:rsidRPr="00A1115A">
              <w:t>or</w:t>
            </w:r>
          </w:p>
          <w:p w14:paraId="56A94331" w14:textId="77777777" w:rsidR="00A962CD" w:rsidRPr="00A1115A" w:rsidRDefault="00A962CD" w:rsidP="007C21B7">
            <w:pPr>
              <w:pStyle w:val="TAC"/>
              <w:rPr>
                <w:rFonts w:cs="Arial"/>
              </w:rPr>
            </w:pPr>
            <w:r w:rsidRPr="00A1115A">
              <w:t>3*BW</w:t>
            </w:r>
            <w:r w:rsidRPr="00A1115A">
              <w:rPr>
                <w:vertAlign w:val="subscript"/>
              </w:rPr>
              <w:t>Channel_CA</w:t>
            </w:r>
            <w:r w:rsidRPr="00A1115A">
              <w:t xml:space="preserve"> ≤ f – F</w:t>
            </w:r>
            <w:r w:rsidRPr="00A1115A">
              <w:rPr>
                <w:vertAlign w:val="subscript"/>
              </w:rPr>
              <w:t>DL_high</w:t>
            </w:r>
            <w:r w:rsidRPr="00A1115A">
              <w:t xml:space="preserve"> &lt; 200</w:t>
            </w:r>
          </w:p>
        </w:tc>
        <w:tc>
          <w:tcPr>
            <w:tcW w:w="2694" w:type="dxa"/>
            <w:vAlign w:val="center"/>
          </w:tcPr>
          <w:p w14:paraId="36839D05" w14:textId="77777777" w:rsidR="00A962CD" w:rsidRPr="00A1115A" w:rsidRDefault="00A962CD" w:rsidP="007C21B7">
            <w:pPr>
              <w:pStyle w:val="TAC"/>
              <w:rPr>
                <w:rFonts w:cs="Arial"/>
              </w:rPr>
            </w:pPr>
            <w:r w:rsidRPr="00A1115A">
              <w:rPr>
                <w:rFonts w:cs="Arial"/>
              </w:rPr>
              <w:t>1 ≤ f ≤ F</w:t>
            </w:r>
            <w:r w:rsidRPr="00A1115A">
              <w:rPr>
                <w:rFonts w:cs="Arial"/>
                <w:vertAlign w:val="subscript"/>
              </w:rPr>
              <w:t>DL_low</w:t>
            </w:r>
            <w:r w:rsidRPr="00A1115A">
              <w:rPr>
                <w:rFonts w:cs="Arial"/>
              </w:rPr>
              <w:t xml:space="preserve"> – MAX(200,3*BW</w:t>
            </w:r>
            <w:r w:rsidRPr="00A1115A">
              <w:rPr>
                <w:rFonts w:cs="Arial"/>
                <w:vertAlign w:val="subscript"/>
              </w:rPr>
              <w:t>Channel_CA</w:t>
            </w:r>
            <w:r w:rsidRPr="00A1115A">
              <w:rPr>
                <w:rFonts w:cs="Arial"/>
              </w:rPr>
              <w:t>)</w:t>
            </w:r>
          </w:p>
          <w:p w14:paraId="722BAA12" w14:textId="77777777" w:rsidR="00A962CD" w:rsidRPr="00A1115A" w:rsidRDefault="00A962CD" w:rsidP="007C21B7">
            <w:pPr>
              <w:pStyle w:val="TAC"/>
              <w:rPr>
                <w:rFonts w:cs="Arial"/>
              </w:rPr>
            </w:pPr>
            <w:r w:rsidRPr="00A1115A">
              <w:rPr>
                <w:rFonts w:cs="Arial"/>
              </w:rPr>
              <w:t>or</w:t>
            </w:r>
          </w:p>
          <w:p w14:paraId="10286BE7" w14:textId="77777777" w:rsidR="00A962CD" w:rsidRPr="00A1115A" w:rsidRDefault="00A962CD" w:rsidP="007C21B7">
            <w:pPr>
              <w:pStyle w:val="TAC"/>
              <w:rPr>
                <w:rFonts w:cs="Arial"/>
              </w:rPr>
            </w:pPr>
            <w:r w:rsidRPr="00A1115A">
              <w:rPr>
                <w:rFonts w:cs="Arial"/>
              </w:rPr>
              <w:t>F</w:t>
            </w:r>
            <w:r w:rsidRPr="00A1115A">
              <w:rPr>
                <w:rFonts w:cs="Arial"/>
                <w:vertAlign w:val="subscript"/>
              </w:rPr>
              <w:t>DL_high</w:t>
            </w:r>
            <w:r w:rsidRPr="00A1115A">
              <w:rPr>
                <w:rFonts w:cs="Arial"/>
              </w:rPr>
              <w:t xml:space="preserve"> + MAX(200,3*BW</w:t>
            </w:r>
            <w:r w:rsidRPr="00A1115A">
              <w:rPr>
                <w:rFonts w:cs="Arial"/>
                <w:vertAlign w:val="subscript"/>
              </w:rPr>
              <w:t>Channel_CA</w:t>
            </w:r>
            <w:r w:rsidRPr="00A1115A">
              <w:rPr>
                <w:rFonts w:cs="Arial"/>
              </w:rPr>
              <w:t>)</w:t>
            </w:r>
          </w:p>
          <w:p w14:paraId="79C03E07" w14:textId="77777777" w:rsidR="00A962CD" w:rsidRPr="00A1115A" w:rsidRDefault="00A962CD" w:rsidP="007C21B7">
            <w:pPr>
              <w:pStyle w:val="TAC"/>
              <w:rPr>
                <w:rFonts w:cs="Arial"/>
              </w:rPr>
            </w:pPr>
            <w:r w:rsidRPr="00A1115A">
              <w:rPr>
                <w:rFonts w:cs="Arial"/>
              </w:rPr>
              <w:t>≤ f ≤ 12750</w:t>
            </w:r>
          </w:p>
        </w:tc>
      </w:tr>
      <w:tr w:rsidR="00A962CD" w:rsidRPr="00A1115A" w14:paraId="543D1A7A" w14:textId="77777777" w:rsidTr="007C21B7">
        <w:trPr>
          <w:trHeight w:val="70"/>
        </w:trPr>
        <w:tc>
          <w:tcPr>
            <w:tcW w:w="9436" w:type="dxa"/>
            <w:gridSpan w:val="6"/>
          </w:tcPr>
          <w:p w14:paraId="4BDF6546" w14:textId="77777777" w:rsidR="00A962CD" w:rsidRPr="00A1115A" w:rsidRDefault="00A962CD" w:rsidP="007C21B7">
            <w:pPr>
              <w:pStyle w:val="TAN"/>
            </w:pPr>
            <w:r w:rsidRPr="00A1115A">
              <w:rPr>
                <w:rFonts w:cs="Arial"/>
              </w:rPr>
              <w:t>NOTE 1:</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4200 MHz.</w:t>
            </w:r>
          </w:p>
        </w:tc>
      </w:tr>
    </w:tbl>
    <w:p w14:paraId="472D9150" w14:textId="77777777" w:rsidR="00A962CD" w:rsidRPr="00A1115A" w:rsidRDefault="00A962CD" w:rsidP="00A962CD"/>
    <w:p w14:paraId="3A2C7F7B" w14:textId="77777777" w:rsidR="00A962CD" w:rsidRPr="00A1115A" w:rsidRDefault="00A962CD" w:rsidP="00A962CD">
      <w:pPr>
        <w:pStyle w:val="Heading2"/>
      </w:pPr>
      <w:bookmarkStart w:id="643" w:name="_Toc45888476"/>
      <w:bookmarkStart w:id="644" w:name="_Toc45889075"/>
      <w:bookmarkStart w:id="645" w:name="_Toc61367812"/>
      <w:bookmarkStart w:id="646" w:name="_Toc61373195"/>
      <w:bookmarkStart w:id="647" w:name="_Toc68231145"/>
      <w:bookmarkStart w:id="648" w:name="_Toc69084558"/>
      <w:bookmarkStart w:id="649" w:name="_Toc75467571"/>
      <w:bookmarkStart w:id="650" w:name="_Toc76509593"/>
      <w:bookmarkStart w:id="651" w:name="_Toc76718583"/>
      <w:bookmarkStart w:id="652" w:name="_Toc83580930"/>
      <w:bookmarkStart w:id="653" w:name="_Toc84405439"/>
      <w:bookmarkStart w:id="654" w:name="_Toc84414048"/>
      <w:r w:rsidRPr="00A1115A">
        <w:lastRenderedPageBreak/>
        <w:t>7.7</w:t>
      </w:r>
      <w:r w:rsidRPr="00A1115A">
        <w:tab/>
        <w:t>Spurious response</w:t>
      </w:r>
      <w:bookmarkEnd w:id="471"/>
      <w:bookmarkEnd w:id="472"/>
      <w:bookmarkEnd w:id="473"/>
      <w:bookmarkEnd w:id="474"/>
      <w:bookmarkEnd w:id="475"/>
      <w:bookmarkEnd w:id="476"/>
      <w:bookmarkEnd w:id="643"/>
      <w:bookmarkEnd w:id="644"/>
      <w:bookmarkEnd w:id="645"/>
      <w:bookmarkEnd w:id="646"/>
      <w:bookmarkEnd w:id="647"/>
      <w:bookmarkEnd w:id="648"/>
      <w:bookmarkEnd w:id="649"/>
      <w:bookmarkEnd w:id="650"/>
      <w:bookmarkEnd w:id="651"/>
      <w:bookmarkEnd w:id="652"/>
      <w:bookmarkEnd w:id="653"/>
      <w:bookmarkEnd w:id="654"/>
    </w:p>
    <w:p w14:paraId="58236E38" w14:textId="77777777" w:rsidR="00A962CD" w:rsidRPr="00A1115A" w:rsidRDefault="00A962CD" w:rsidP="00A962CD">
      <w:bookmarkStart w:id="655" w:name="_Hlk496891922"/>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624840B2" w14:textId="77777777" w:rsidR="00A962CD" w:rsidRPr="00A1115A" w:rsidRDefault="00A962CD" w:rsidP="00A962CD">
      <w:r w:rsidRPr="001C0CC4">
        <w:t>The throughput shall be ≥ 95 % of the maximum throughput of the reference measurement channels as specified in Annexes A.2.2, A.3.2  and A.3.3 (with one sided dynamic OCNG Pattern OP.1 FDD/TDD for the DL-signal as described in Annex A.5.1.1/A.5.2.1) with parameters for the wanted signal as specified in Table 7.7-1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and in Table 7.7-1a for NR bands with F</w:t>
      </w:r>
      <w:r w:rsidRPr="001C0CC4">
        <w:rPr>
          <w:vertAlign w:val="subscript"/>
        </w:rPr>
        <w:t>DL_high</w:t>
      </w:r>
      <w:r w:rsidRPr="001C0CC4">
        <w:t xml:space="preserve"> ≥ 3300 MHz and F</w:t>
      </w:r>
      <w:r w:rsidRPr="001C0CC4">
        <w:rPr>
          <w:vertAlign w:val="subscript"/>
        </w:rPr>
        <w:t>UL_high</w:t>
      </w:r>
      <w:r w:rsidRPr="001C0CC4">
        <w:t xml:space="preserve"> ≥ 3300 MHz and for the interferer as specified in Table 7.7-2.</w:t>
      </w:r>
      <w:r>
        <w:t xml:space="preserve"> </w:t>
      </w:r>
      <w:r w:rsidRPr="00A1115A">
        <w:t>The relative throughput requirement shall be met for any SCS specified for the channel bandwidth of the wanted signal. For operating bands with an unpaired DL part (as noted in Table 5.2-1), the requirements only apply for carriers assigned in the paired part.</w:t>
      </w:r>
    </w:p>
    <w:p w14:paraId="08E6CB27" w14:textId="77777777" w:rsidR="00A962CD" w:rsidRPr="005641E3" w:rsidRDefault="00A962CD" w:rsidP="00A962CD">
      <w:pPr>
        <w:keepNext/>
        <w:keepLines/>
        <w:spacing w:before="60"/>
        <w:jc w:val="center"/>
        <w:rPr>
          <w:rFonts w:ascii="Arial" w:hAnsi="Arial"/>
          <w:b/>
        </w:rPr>
      </w:pPr>
      <w:r w:rsidRPr="005641E3">
        <w:rPr>
          <w:rFonts w:ascii="Arial" w:hAnsi="Arial"/>
          <w:b/>
        </w:rPr>
        <w:t>Table 7.7-1: Spurious response parameters for NR bands with F</w:t>
      </w:r>
      <w:r w:rsidRPr="005641E3">
        <w:rPr>
          <w:rFonts w:ascii="Arial" w:hAnsi="Arial"/>
          <w:b/>
          <w:bCs/>
          <w:vertAlign w:val="subscript"/>
        </w:rPr>
        <w:t>DL_high</w:t>
      </w:r>
      <w:r w:rsidRPr="005641E3">
        <w:rPr>
          <w:rFonts w:ascii="Arial" w:hAnsi="Arial"/>
          <w:b/>
        </w:rPr>
        <w:t xml:space="preserve"> &lt; 2700 MHz and F</w:t>
      </w:r>
      <w:r w:rsidRPr="005641E3">
        <w:rPr>
          <w:rFonts w:ascii="Arial" w:hAnsi="Arial"/>
          <w:b/>
          <w:bCs/>
          <w:vertAlign w:val="subscript"/>
        </w:rPr>
        <w:t>UL_high</w:t>
      </w:r>
      <w:r w:rsidRPr="005641E3">
        <w:rPr>
          <w:rFonts w:ascii="Arial" w:hAnsi="Arial"/>
          <w:b/>
        </w:rPr>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A962CD" w:rsidRPr="005641E3" w14:paraId="022E6DE5" w14:textId="77777777" w:rsidTr="007C21B7">
        <w:trPr>
          <w:jc w:val="center"/>
        </w:trPr>
        <w:tc>
          <w:tcPr>
            <w:tcW w:w="1487" w:type="dxa"/>
            <w:tcBorders>
              <w:bottom w:val="nil"/>
            </w:tcBorders>
            <w:shd w:val="clear" w:color="auto" w:fill="auto"/>
            <w:vAlign w:val="center"/>
          </w:tcPr>
          <w:p w14:paraId="190C4C85" w14:textId="77777777" w:rsidR="00A962CD" w:rsidRPr="005641E3" w:rsidRDefault="00A962CD" w:rsidP="007C21B7">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7E04A62" w14:textId="77777777" w:rsidR="00A962CD" w:rsidRPr="005641E3" w:rsidRDefault="00A962CD" w:rsidP="007C21B7">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429250B1" w14:textId="77777777" w:rsidR="00A962CD" w:rsidRPr="005641E3" w:rsidRDefault="00A962CD" w:rsidP="007C21B7">
            <w:pPr>
              <w:keepNext/>
              <w:keepLines/>
              <w:spacing w:after="0"/>
              <w:jc w:val="center"/>
              <w:rPr>
                <w:rFonts w:ascii="Arial" w:hAnsi="Arial"/>
                <w:b/>
                <w:sz w:val="18"/>
              </w:rPr>
            </w:pPr>
            <w:r w:rsidRPr="005641E3">
              <w:rPr>
                <w:rFonts w:ascii="Arial" w:hAnsi="Arial"/>
                <w:b/>
                <w:sz w:val="18"/>
              </w:rPr>
              <w:t>Channel bandwidth (MHz)</w:t>
            </w:r>
          </w:p>
        </w:tc>
      </w:tr>
      <w:tr w:rsidR="00A962CD" w:rsidRPr="005641E3" w14:paraId="1842E561" w14:textId="77777777" w:rsidTr="007C21B7">
        <w:trPr>
          <w:jc w:val="center"/>
        </w:trPr>
        <w:tc>
          <w:tcPr>
            <w:tcW w:w="1487" w:type="dxa"/>
            <w:tcBorders>
              <w:top w:val="nil"/>
              <w:bottom w:val="single" w:sz="4" w:space="0" w:color="auto"/>
            </w:tcBorders>
            <w:shd w:val="clear" w:color="auto" w:fill="auto"/>
            <w:vAlign w:val="center"/>
          </w:tcPr>
          <w:p w14:paraId="4A3AAAA1" w14:textId="77777777" w:rsidR="00A962CD" w:rsidRPr="005641E3" w:rsidRDefault="00A962CD" w:rsidP="007C21B7">
            <w:pPr>
              <w:keepNext/>
              <w:keepLines/>
              <w:spacing w:after="0"/>
              <w:jc w:val="center"/>
              <w:rPr>
                <w:rFonts w:ascii="Arial" w:hAnsi="Arial"/>
                <w:b/>
                <w:sz w:val="18"/>
              </w:rPr>
            </w:pPr>
          </w:p>
        </w:tc>
        <w:tc>
          <w:tcPr>
            <w:tcW w:w="907" w:type="dxa"/>
            <w:tcBorders>
              <w:top w:val="nil"/>
            </w:tcBorders>
            <w:shd w:val="clear" w:color="auto" w:fill="auto"/>
            <w:vAlign w:val="center"/>
          </w:tcPr>
          <w:p w14:paraId="47B0C46C" w14:textId="77777777" w:rsidR="00A962CD" w:rsidRPr="005641E3" w:rsidRDefault="00A962CD" w:rsidP="007C21B7">
            <w:pPr>
              <w:keepNext/>
              <w:keepLines/>
              <w:spacing w:after="0"/>
              <w:jc w:val="center"/>
              <w:rPr>
                <w:rFonts w:ascii="Arial" w:hAnsi="Arial"/>
                <w:b/>
                <w:sz w:val="18"/>
              </w:rPr>
            </w:pPr>
          </w:p>
        </w:tc>
        <w:tc>
          <w:tcPr>
            <w:tcW w:w="1302" w:type="dxa"/>
            <w:vAlign w:val="center"/>
          </w:tcPr>
          <w:p w14:paraId="636C3D39" w14:textId="77777777" w:rsidR="00A962CD" w:rsidRPr="005641E3" w:rsidRDefault="00A962CD" w:rsidP="007C21B7">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4A759351" w14:textId="77777777" w:rsidR="00A962CD" w:rsidRPr="005641E3" w:rsidRDefault="00A962CD" w:rsidP="007C21B7">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1BA15B93" w14:textId="77777777" w:rsidR="00A962CD" w:rsidRPr="005641E3" w:rsidRDefault="00A962CD" w:rsidP="007C21B7">
            <w:pPr>
              <w:keepNext/>
              <w:keepLines/>
              <w:spacing w:after="0"/>
              <w:jc w:val="center"/>
              <w:rPr>
                <w:rFonts w:ascii="Arial" w:hAnsi="Arial"/>
                <w:b/>
                <w:sz w:val="18"/>
              </w:rPr>
            </w:pPr>
            <w:r w:rsidRPr="005641E3">
              <w:rPr>
                <w:rFonts w:ascii="Arial" w:hAnsi="Arial"/>
                <w:b/>
                <w:sz w:val="18"/>
              </w:rPr>
              <w:t xml:space="preserve">20, 25, 30, </w:t>
            </w:r>
            <w:r w:rsidRPr="005641E3">
              <w:rPr>
                <w:rFonts w:ascii="Arial" w:eastAsia="SimSun" w:hAnsi="Arial" w:hint="eastAsia"/>
                <w:b/>
                <w:sz w:val="18"/>
                <w:lang w:val="en-US" w:eastAsia="zh-CN"/>
              </w:rPr>
              <w:t xml:space="preserve">35, </w:t>
            </w:r>
            <w:r w:rsidRPr="005641E3">
              <w:rPr>
                <w:rFonts w:ascii="Arial" w:hAnsi="Arial"/>
                <w:b/>
                <w:sz w:val="18"/>
              </w:rPr>
              <w:t xml:space="preserve">40, </w:t>
            </w:r>
            <w:r w:rsidRPr="005641E3">
              <w:rPr>
                <w:rFonts w:ascii="Arial" w:eastAsia="SimSun" w:hAnsi="Arial" w:hint="eastAsia"/>
                <w:b/>
                <w:sz w:val="18"/>
                <w:lang w:val="en-US" w:eastAsia="zh-CN"/>
              </w:rPr>
              <w:t xml:space="preserve">45, </w:t>
            </w:r>
            <w:r w:rsidRPr="005641E3">
              <w:rPr>
                <w:rFonts w:ascii="Arial" w:hAnsi="Arial"/>
                <w:b/>
                <w:sz w:val="18"/>
              </w:rPr>
              <w:t>50, 60, 70, 80, 90, 100</w:t>
            </w:r>
          </w:p>
        </w:tc>
      </w:tr>
      <w:tr w:rsidR="00A962CD" w:rsidRPr="005641E3" w14:paraId="08B012A6" w14:textId="77777777" w:rsidTr="007C21B7">
        <w:trPr>
          <w:jc w:val="center"/>
        </w:trPr>
        <w:tc>
          <w:tcPr>
            <w:tcW w:w="1487" w:type="dxa"/>
            <w:tcBorders>
              <w:top w:val="single" w:sz="4" w:space="0" w:color="auto"/>
              <w:bottom w:val="single" w:sz="4" w:space="0" w:color="auto"/>
            </w:tcBorders>
            <w:shd w:val="clear" w:color="auto" w:fill="auto"/>
            <w:vAlign w:val="center"/>
          </w:tcPr>
          <w:p w14:paraId="59667EF2" w14:textId="77777777" w:rsidR="00A962CD" w:rsidRPr="005641E3" w:rsidRDefault="00A962CD" w:rsidP="007C21B7">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4C20F968" w14:textId="77777777" w:rsidR="00A962CD" w:rsidRPr="005641E3" w:rsidRDefault="00A962CD" w:rsidP="007C21B7">
            <w:pPr>
              <w:keepNext/>
              <w:keepLines/>
              <w:spacing w:after="0"/>
              <w:jc w:val="center"/>
              <w:rPr>
                <w:rFonts w:ascii="Arial" w:hAnsi="Arial"/>
                <w:sz w:val="18"/>
              </w:rPr>
            </w:pPr>
            <w:r w:rsidRPr="005641E3">
              <w:rPr>
                <w:rFonts w:ascii="Arial" w:hAnsi="Arial"/>
                <w:sz w:val="18"/>
              </w:rPr>
              <w:t>dBm</w:t>
            </w:r>
          </w:p>
        </w:tc>
        <w:tc>
          <w:tcPr>
            <w:tcW w:w="1302" w:type="dxa"/>
            <w:vAlign w:val="center"/>
          </w:tcPr>
          <w:p w14:paraId="280CEF69" w14:textId="77777777" w:rsidR="00A962CD" w:rsidRPr="005641E3" w:rsidRDefault="00A962CD" w:rsidP="007C21B7">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134966D0" w14:textId="77777777" w:rsidR="00A962CD" w:rsidRPr="005641E3" w:rsidRDefault="00A962CD" w:rsidP="007C21B7">
            <w:pPr>
              <w:keepNext/>
              <w:keepLines/>
              <w:spacing w:after="0"/>
              <w:jc w:val="center"/>
              <w:rPr>
                <w:rFonts w:ascii="Arial" w:hAnsi="Arial"/>
                <w:sz w:val="18"/>
              </w:rPr>
            </w:pPr>
            <w:r w:rsidRPr="005641E3">
              <w:rPr>
                <w:rFonts w:ascii="Arial" w:hAnsi="Arial"/>
                <w:sz w:val="18"/>
              </w:rPr>
              <w:t>REFSENS +</w:t>
            </w:r>
          </w:p>
          <w:p w14:paraId="01FA00F9" w14:textId="77777777" w:rsidR="00A962CD" w:rsidRPr="005641E3" w:rsidRDefault="00A962CD" w:rsidP="007C21B7">
            <w:pPr>
              <w:keepNext/>
              <w:keepLines/>
              <w:spacing w:after="0"/>
              <w:jc w:val="center"/>
              <w:rPr>
                <w:rFonts w:ascii="Arial" w:hAnsi="Arial"/>
                <w:sz w:val="18"/>
              </w:rPr>
            </w:pPr>
            <w:r w:rsidRPr="005641E3">
              <w:rPr>
                <w:rFonts w:ascii="Arial" w:hAnsi="Arial"/>
                <w:sz w:val="18"/>
              </w:rPr>
              <w:t>7 dB</w:t>
            </w:r>
          </w:p>
        </w:tc>
        <w:tc>
          <w:tcPr>
            <w:tcW w:w="3906" w:type="dxa"/>
            <w:vAlign w:val="center"/>
          </w:tcPr>
          <w:p w14:paraId="6F0407E7" w14:textId="77777777" w:rsidR="00A962CD" w:rsidRPr="005641E3" w:rsidRDefault="00A962CD" w:rsidP="007C21B7">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r w:rsidRPr="005641E3" w:rsidDel="002B3594">
              <w:rPr>
                <w:rFonts w:ascii="Arial" w:hAnsi="Arial"/>
                <w:sz w:val="18"/>
                <w:lang w:val="sv-SE"/>
              </w:rPr>
              <w:t xml:space="preserve"> </w:t>
            </w:r>
          </w:p>
        </w:tc>
      </w:tr>
      <w:tr w:rsidR="00A962CD" w:rsidRPr="005641E3" w14:paraId="5B4E40CF" w14:textId="77777777" w:rsidTr="007C21B7">
        <w:trPr>
          <w:jc w:val="center"/>
        </w:trPr>
        <w:tc>
          <w:tcPr>
            <w:tcW w:w="8904" w:type="dxa"/>
            <w:gridSpan w:val="5"/>
            <w:shd w:val="clear" w:color="auto" w:fill="auto"/>
          </w:tcPr>
          <w:p w14:paraId="65C819BB" w14:textId="77777777" w:rsidR="00A962CD" w:rsidRDefault="00A962CD" w:rsidP="007C21B7">
            <w:pPr>
              <w:keepNext/>
              <w:keepLines/>
              <w:spacing w:after="0"/>
              <w:ind w:left="851" w:hanging="851"/>
              <w:rPr>
                <w:rFonts w:ascii="Arial" w:hAnsi="Arial"/>
                <w:sz w:val="18"/>
              </w:rPr>
            </w:pPr>
            <w:r>
              <w:rPr>
                <w:rFonts w:ascii="Arial" w:hAnsi="Arial"/>
                <w:sz w:val="18"/>
              </w:rPr>
              <w:t>NOTE 1:</w:t>
            </w:r>
            <w:r>
              <w:rPr>
                <w:rFonts w:ascii="Arial" w:hAnsi="Arial"/>
                <w:sz w:val="18"/>
              </w:rPr>
              <w:tab/>
              <w:t>The transmitter shall be set to 4 dB below P</w:t>
            </w:r>
            <w:r>
              <w:rPr>
                <w:rFonts w:ascii="Arial" w:hAnsi="Arial"/>
                <w:sz w:val="18"/>
                <w:vertAlign w:val="subscript"/>
              </w:rPr>
              <w:t xml:space="preserve">CMAX_L,f,c </w:t>
            </w:r>
            <w:r>
              <w:rPr>
                <w:rFonts w:ascii="Arial" w:hAnsi="Arial"/>
                <w:sz w:val="18"/>
              </w:rPr>
              <w:t>at the minimum UL configuration specified in Table 7.3.2-3 with P</w:t>
            </w:r>
            <w:r>
              <w:rPr>
                <w:rFonts w:ascii="Arial" w:hAnsi="Arial"/>
                <w:sz w:val="18"/>
                <w:vertAlign w:val="subscript"/>
              </w:rPr>
              <w:t xml:space="preserve">CMAX_L,f,c </w:t>
            </w:r>
            <w:r>
              <w:rPr>
                <w:rFonts w:ascii="Arial" w:hAnsi="Arial"/>
                <w:sz w:val="18"/>
              </w:rPr>
              <w:t>defined in clause 6.2.4.</w:t>
            </w:r>
          </w:p>
          <w:p w14:paraId="48901A50" w14:textId="77777777" w:rsidR="00A962CD" w:rsidRPr="005641E3" w:rsidRDefault="00A962CD" w:rsidP="007C21B7">
            <w:pPr>
              <w:keepNext/>
              <w:keepLines/>
              <w:spacing w:after="0"/>
              <w:ind w:left="851" w:hanging="851"/>
              <w:rPr>
                <w:rFonts w:ascii="Arial" w:hAnsi="Arial"/>
                <w:sz w:val="18"/>
              </w:rPr>
            </w:pPr>
            <w:r>
              <w:rPr>
                <w:rFonts w:ascii="Arial" w:hAnsi="Arial"/>
                <w:sz w:val="18"/>
              </w:rPr>
              <w:t xml:space="preserve">NOTE 2: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rPr>
              <w:t>is rounded to the next higher 0.5dB value</w:t>
            </w:r>
            <w:r>
              <w:rPr>
                <w:rFonts w:ascii="Arial" w:hAnsi="Arial"/>
                <w:sz w:val="18"/>
              </w:rPr>
              <w:t>.</w:t>
            </w:r>
          </w:p>
        </w:tc>
      </w:tr>
    </w:tbl>
    <w:p w14:paraId="6419258E" w14:textId="77777777" w:rsidR="00A962CD" w:rsidRPr="005641E3" w:rsidRDefault="00A962CD" w:rsidP="00A962CD"/>
    <w:p w14:paraId="33C2A90E" w14:textId="77777777" w:rsidR="00A962CD" w:rsidRPr="005641E3" w:rsidRDefault="00A962CD" w:rsidP="00A962CD">
      <w:pPr>
        <w:keepNext/>
        <w:keepLines/>
        <w:spacing w:before="60"/>
        <w:jc w:val="center"/>
        <w:rPr>
          <w:rFonts w:ascii="Arial" w:hAnsi="Arial"/>
          <w:b/>
        </w:rPr>
      </w:pPr>
      <w:r w:rsidRPr="005641E3">
        <w:rPr>
          <w:rFonts w:ascii="Arial" w:hAnsi="Arial"/>
          <w:b/>
        </w:rPr>
        <w:t>Table 7.7.1-1a: Spurious response parameters for NR bands with F</w:t>
      </w:r>
      <w:r w:rsidRPr="005641E3">
        <w:rPr>
          <w:rFonts w:ascii="Arial" w:hAnsi="Arial"/>
          <w:b/>
          <w:bCs/>
          <w:vertAlign w:val="subscript"/>
        </w:rPr>
        <w:t xml:space="preserve">DL_low </w:t>
      </w:r>
      <w:r w:rsidRPr="005641E3">
        <w:rPr>
          <w:rFonts w:ascii="Arial" w:hAnsi="Arial"/>
          <w:b/>
        </w:rPr>
        <w:t>≥ 3300 MHz and F</w:t>
      </w:r>
      <w:r w:rsidRPr="005641E3">
        <w:rPr>
          <w:rFonts w:ascii="Arial" w:hAnsi="Arial"/>
          <w:b/>
          <w:bCs/>
          <w:vertAlign w:val="subscript"/>
        </w:rPr>
        <w:t xml:space="preserve">UL_low </w:t>
      </w:r>
      <w:r w:rsidRPr="005641E3">
        <w:rPr>
          <w:rFonts w:ascii="Arial" w:hAnsi="Arial"/>
          <w:b/>
        </w:rPr>
        <w:t>≥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A962CD" w:rsidRPr="005641E3" w14:paraId="38F5C620" w14:textId="77777777" w:rsidTr="007C21B7">
        <w:trPr>
          <w:jc w:val="center"/>
        </w:trPr>
        <w:tc>
          <w:tcPr>
            <w:tcW w:w="1486" w:type="dxa"/>
            <w:tcBorders>
              <w:bottom w:val="nil"/>
            </w:tcBorders>
            <w:shd w:val="clear" w:color="auto" w:fill="auto"/>
            <w:vAlign w:val="center"/>
          </w:tcPr>
          <w:p w14:paraId="4DDC4A36" w14:textId="77777777" w:rsidR="00A962CD" w:rsidRPr="005641E3" w:rsidRDefault="00A962CD" w:rsidP="007C21B7">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1717E870" w14:textId="77777777" w:rsidR="00A962CD" w:rsidRPr="005641E3" w:rsidRDefault="00A962CD" w:rsidP="007C21B7">
            <w:pPr>
              <w:keepNext/>
              <w:keepLines/>
              <w:spacing w:after="0"/>
              <w:jc w:val="center"/>
              <w:rPr>
                <w:rFonts w:ascii="Arial" w:hAnsi="Arial"/>
                <w:b/>
                <w:sz w:val="18"/>
              </w:rPr>
            </w:pPr>
            <w:r w:rsidRPr="005641E3">
              <w:rPr>
                <w:rFonts w:ascii="Arial" w:hAnsi="Arial"/>
                <w:b/>
                <w:sz w:val="18"/>
              </w:rPr>
              <w:t>Units</w:t>
            </w:r>
          </w:p>
        </w:tc>
        <w:tc>
          <w:tcPr>
            <w:tcW w:w="6511" w:type="dxa"/>
            <w:gridSpan w:val="3"/>
            <w:vAlign w:val="center"/>
          </w:tcPr>
          <w:p w14:paraId="0B3CDCF8" w14:textId="77777777" w:rsidR="00A962CD" w:rsidRPr="005641E3" w:rsidRDefault="00A962CD" w:rsidP="007C21B7">
            <w:pPr>
              <w:keepNext/>
              <w:keepLines/>
              <w:spacing w:after="0"/>
              <w:jc w:val="center"/>
              <w:rPr>
                <w:rFonts w:ascii="Arial" w:hAnsi="Arial"/>
                <w:b/>
                <w:sz w:val="18"/>
              </w:rPr>
            </w:pPr>
            <w:r w:rsidRPr="005641E3">
              <w:rPr>
                <w:rFonts w:ascii="Arial" w:hAnsi="Arial"/>
                <w:b/>
                <w:sz w:val="18"/>
              </w:rPr>
              <w:t>Channel bandwidth (MHz)</w:t>
            </w:r>
          </w:p>
        </w:tc>
      </w:tr>
      <w:tr w:rsidR="00A962CD" w:rsidRPr="005641E3" w14:paraId="3F46A454" w14:textId="77777777" w:rsidTr="007C21B7">
        <w:trPr>
          <w:jc w:val="center"/>
        </w:trPr>
        <w:tc>
          <w:tcPr>
            <w:tcW w:w="1486" w:type="dxa"/>
            <w:tcBorders>
              <w:top w:val="nil"/>
              <w:bottom w:val="single" w:sz="4" w:space="0" w:color="auto"/>
            </w:tcBorders>
            <w:shd w:val="clear" w:color="auto" w:fill="auto"/>
            <w:vAlign w:val="center"/>
          </w:tcPr>
          <w:p w14:paraId="47BE7DA9" w14:textId="77777777" w:rsidR="00A962CD" w:rsidRPr="005641E3" w:rsidRDefault="00A962CD" w:rsidP="007C21B7">
            <w:pPr>
              <w:keepNext/>
              <w:keepLines/>
              <w:spacing w:after="0"/>
              <w:jc w:val="center"/>
              <w:rPr>
                <w:rFonts w:ascii="Arial" w:hAnsi="Arial"/>
                <w:b/>
                <w:sz w:val="18"/>
              </w:rPr>
            </w:pPr>
          </w:p>
        </w:tc>
        <w:tc>
          <w:tcPr>
            <w:tcW w:w="907" w:type="dxa"/>
            <w:tcBorders>
              <w:top w:val="nil"/>
            </w:tcBorders>
            <w:shd w:val="clear" w:color="auto" w:fill="auto"/>
            <w:vAlign w:val="center"/>
          </w:tcPr>
          <w:p w14:paraId="71E79389" w14:textId="77777777" w:rsidR="00A962CD" w:rsidRPr="005641E3" w:rsidRDefault="00A962CD" w:rsidP="007C21B7">
            <w:pPr>
              <w:keepNext/>
              <w:keepLines/>
              <w:spacing w:after="0"/>
              <w:jc w:val="center"/>
              <w:rPr>
                <w:rFonts w:ascii="Arial" w:hAnsi="Arial"/>
                <w:b/>
                <w:sz w:val="18"/>
              </w:rPr>
            </w:pPr>
          </w:p>
        </w:tc>
        <w:tc>
          <w:tcPr>
            <w:tcW w:w="1302" w:type="dxa"/>
            <w:vAlign w:val="center"/>
          </w:tcPr>
          <w:p w14:paraId="5C13D220" w14:textId="77777777" w:rsidR="00A962CD" w:rsidRPr="005641E3" w:rsidRDefault="00A962CD" w:rsidP="007C21B7">
            <w:pPr>
              <w:keepNext/>
              <w:keepLines/>
              <w:spacing w:after="0"/>
              <w:jc w:val="center"/>
              <w:rPr>
                <w:rFonts w:ascii="Arial" w:hAnsi="Arial"/>
                <w:b/>
                <w:sz w:val="18"/>
              </w:rPr>
            </w:pPr>
            <w:r w:rsidRPr="005641E3">
              <w:rPr>
                <w:rFonts w:ascii="Arial" w:hAnsi="Arial"/>
                <w:b/>
                <w:sz w:val="18"/>
              </w:rPr>
              <w:t xml:space="preserve">10 </w:t>
            </w:r>
          </w:p>
        </w:tc>
        <w:tc>
          <w:tcPr>
            <w:tcW w:w="1303" w:type="dxa"/>
            <w:vAlign w:val="center"/>
          </w:tcPr>
          <w:p w14:paraId="7F70EA11" w14:textId="77777777" w:rsidR="00A962CD" w:rsidRPr="005641E3" w:rsidRDefault="00A962CD" w:rsidP="007C21B7">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29D08337" w14:textId="77777777" w:rsidR="00A962CD" w:rsidRPr="005641E3" w:rsidRDefault="00A962CD" w:rsidP="007C21B7">
            <w:pPr>
              <w:keepNext/>
              <w:keepLines/>
              <w:spacing w:after="0"/>
              <w:jc w:val="center"/>
              <w:rPr>
                <w:rFonts w:ascii="Arial" w:hAnsi="Arial"/>
                <w:b/>
                <w:sz w:val="18"/>
              </w:rPr>
            </w:pPr>
            <w:r w:rsidRPr="005641E3">
              <w:rPr>
                <w:rFonts w:ascii="Arial" w:hAnsi="Arial"/>
                <w:b/>
                <w:sz w:val="18"/>
              </w:rPr>
              <w:t>20, 25, 30, 35, 40, 45, 50, 60, 70, 80, 90, 100</w:t>
            </w:r>
          </w:p>
        </w:tc>
      </w:tr>
      <w:tr w:rsidR="00A962CD" w:rsidRPr="005641E3" w14:paraId="42808B00" w14:textId="77777777" w:rsidTr="007C21B7">
        <w:trPr>
          <w:jc w:val="center"/>
        </w:trPr>
        <w:tc>
          <w:tcPr>
            <w:tcW w:w="1486" w:type="dxa"/>
            <w:tcBorders>
              <w:top w:val="single" w:sz="4" w:space="0" w:color="auto"/>
              <w:bottom w:val="single" w:sz="4" w:space="0" w:color="auto"/>
            </w:tcBorders>
            <w:shd w:val="clear" w:color="auto" w:fill="auto"/>
            <w:vAlign w:val="center"/>
          </w:tcPr>
          <w:p w14:paraId="141B1212" w14:textId="77777777" w:rsidR="00A962CD" w:rsidRPr="005641E3" w:rsidRDefault="00A962CD" w:rsidP="007C21B7">
            <w:pPr>
              <w:keepNext/>
              <w:keepLines/>
              <w:spacing w:after="0"/>
              <w:jc w:val="center"/>
            </w:pPr>
            <w:r w:rsidRPr="005641E3">
              <w:rPr>
                <w:rFonts w:ascii="Arial" w:hAnsi="Arial"/>
                <w:sz w:val="18"/>
              </w:rPr>
              <w:t>Power in transmission bandwidth configuration</w:t>
            </w:r>
          </w:p>
        </w:tc>
        <w:tc>
          <w:tcPr>
            <w:tcW w:w="907" w:type="dxa"/>
            <w:tcBorders>
              <w:bottom w:val="single" w:sz="4" w:space="0" w:color="auto"/>
            </w:tcBorders>
            <w:vAlign w:val="center"/>
          </w:tcPr>
          <w:p w14:paraId="6D90F110" w14:textId="77777777" w:rsidR="00A962CD" w:rsidRPr="005641E3" w:rsidRDefault="00A962CD" w:rsidP="007C21B7">
            <w:pPr>
              <w:keepNext/>
              <w:keepLines/>
              <w:spacing w:after="0"/>
              <w:jc w:val="center"/>
              <w:rPr>
                <w:rFonts w:ascii="Arial" w:hAnsi="Arial"/>
                <w:sz w:val="18"/>
              </w:rPr>
            </w:pPr>
            <w:r w:rsidRPr="005641E3">
              <w:rPr>
                <w:rFonts w:ascii="Arial" w:hAnsi="Arial"/>
                <w:sz w:val="18"/>
              </w:rPr>
              <w:t>dBm</w:t>
            </w:r>
          </w:p>
        </w:tc>
        <w:tc>
          <w:tcPr>
            <w:tcW w:w="1302" w:type="dxa"/>
            <w:vAlign w:val="center"/>
          </w:tcPr>
          <w:p w14:paraId="6C7CD950" w14:textId="77777777" w:rsidR="00A962CD" w:rsidRPr="005641E3" w:rsidRDefault="00A962CD" w:rsidP="007C21B7">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6 dB</w:t>
            </w:r>
          </w:p>
        </w:tc>
        <w:tc>
          <w:tcPr>
            <w:tcW w:w="1303" w:type="dxa"/>
            <w:vAlign w:val="center"/>
          </w:tcPr>
          <w:p w14:paraId="0CA9BE7D" w14:textId="77777777" w:rsidR="00A962CD" w:rsidRPr="005641E3" w:rsidRDefault="00A962CD" w:rsidP="007C21B7">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7 dB</w:t>
            </w:r>
          </w:p>
        </w:tc>
        <w:tc>
          <w:tcPr>
            <w:tcW w:w="3906" w:type="dxa"/>
            <w:vAlign w:val="center"/>
          </w:tcPr>
          <w:p w14:paraId="66FD6E97" w14:textId="77777777" w:rsidR="00A962CD" w:rsidRPr="005641E3" w:rsidRDefault="00A962CD" w:rsidP="007C21B7">
            <w:pPr>
              <w:keepNext/>
              <w:keepLines/>
              <w:spacing w:after="0"/>
              <w:jc w:val="center"/>
              <w:rPr>
                <w:rFonts w:ascii="Arial" w:hAnsi="Arial"/>
                <w:sz w:val="18"/>
                <w:lang w:val="sv-SE"/>
              </w:rPr>
            </w:pPr>
          </w:p>
          <w:p w14:paraId="23888501" w14:textId="77777777" w:rsidR="00A962CD" w:rsidRPr="005641E3" w:rsidRDefault="00A962CD" w:rsidP="007C21B7">
            <w:pPr>
              <w:keepNext/>
              <w:keepLines/>
              <w:spacing w:after="0"/>
              <w:jc w:val="center"/>
              <w:rPr>
                <w:rFonts w:ascii="Arial" w:hAnsi="Arial"/>
                <w:sz w:val="18"/>
                <w:lang w:val="sv-SE"/>
              </w:rPr>
            </w:pPr>
            <w:r w:rsidRPr="005641E3">
              <w:rPr>
                <w:rFonts w:ascii="Arial" w:hAnsi="Arial"/>
                <w:sz w:val="18"/>
              </w:rPr>
              <w:t>REFSENS + 9 dB</w:t>
            </w:r>
          </w:p>
          <w:p w14:paraId="47632B4A" w14:textId="77777777" w:rsidR="00A962CD" w:rsidRPr="005641E3" w:rsidRDefault="00A962CD" w:rsidP="007C21B7">
            <w:pPr>
              <w:keepNext/>
              <w:keepLines/>
              <w:spacing w:after="0"/>
              <w:jc w:val="center"/>
              <w:rPr>
                <w:rFonts w:ascii="Arial" w:hAnsi="Arial"/>
                <w:sz w:val="18"/>
                <w:lang w:val="sv-SE"/>
              </w:rPr>
            </w:pPr>
          </w:p>
        </w:tc>
      </w:tr>
      <w:tr w:rsidR="00A962CD" w:rsidRPr="005641E3" w14:paraId="2B93EB04" w14:textId="77777777" w:rsidTr="007C21B7">
        <w:trPr>
          <w:jc w:val="center"/>
        </w:trPr>
        <w:tc>
          <w:tcPr>
            <w:tcW w:w="8904" w:type="dxa"/>
            <w:gridSpan w:val="5"/>
            <w:shd w:val="clear" w:color="auto" w:fill="auto"/>
          </w:tcPr>
          <w:p w14:paraId="58616606" w14:textId="77777777" w:rsidR="00A962CD" w:rsidRPr="005641E3" w:rsidRDefault="00A962CD" w:rsidP="007C21B7">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The transmitter shall be set to 4 dB below P</w:t>
            </w:r>
            <w:r w:rsidRPr="005641E3">
              <w:rPr>
                <w:rFonts w:ascii="Arial" w:hAnsi="Arial"/>
                <w:sz w:val="18"/>
                <w:vertAlign w:val="subscript"/>
              </w:rPr>
              <w:t xml:space="preserve">CMAX_L,f,c </w:t>
            </w:r>
            <w:r w:rsidRPr="005641E3">
              <w:rPr>
                <w:rFonts w:ascii="Arial" w:hAnsi="Arial"/>
                <w:sz w:val="18"/>
              </w:rPr>
              <w:t>at the minimum UL configuration specified in Table 7.3.2-3 with P</w:t>
            </w:r>
            <w:r w:rsidRPr="005641E3">
              <w:rPr>
                <w:rFonts w:ascii="Arial" w:hAnsi="Arial"/>
                <w:sz w:val="18"/>
                <w:vertAlign w:val="subscript"/>
              </w:rPr>
              <w:t xml:space="preserve">CMAX_L,f,c </w:t>
            </w:r>
            <w:r w:rsidRPr="005641E3">
              <w:rPr>
                <w:rFonts w:ascii="Arial" w:hAnsi="Arial"/>
                <w:sz w:val="18"/>
              </w:rPr>
              <w:t>defined in clause 6.2.4.</w:t>
            </w:r>
          </w:p>
        </w:tc>
      </w:tr>
    </w:tbl>
    <w:p w14:paraId="64ABD570" w14:textId="77777777" w:rsidR="00A962CD" w:rsidRPr="005641E3" w:rsidRDefault="00A962CD" w:rsidP="00A962CD">
      <w:pPr>
        <w:rPr>
          <w:lang w:eastAsia="zh-CN"/>
        </w:rPr>
      </w:pPr>
    </w:p>
    <w:p w14:paraId="2F28137D" w14:textId="77777777" w:rsidR="00A962CD" w:rsidRPr="00A1115A" w:rsidRDefault="00A962CD" w:rsidP="00A962CD">
      <w:pPr>
        <w:pStyle w:val="TH"/>
      </w:pPr>
      <w:r w:rsidRPr="00A1115A">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A962CD" w:rsidRPr="00A1115A" w14:paraId="199DB296" w14:textId="77777777" w:rsidTr="007C21B7">
        <w:trPr>
          <w:trHeight w:val="255"/>
          <w:jc w:val="center"/>
        </w:trPr>
        <w:tc>
          <w:tcPr>
            <w:tcW w:w="2260" w:type="dxa"/>
          </w:tcPr>
          <w:p w14:paraId="2F80682B" w14:textId="77777777" w:rsidR="00A962CD" w:rsidRPr="00A1115A" w:rsidRDefault="00A962CD" w:rsidP="007C21B7">
            <w:pPr>
              <w:pStyle w:val="TAH"/>
            </w:pPr>
            <w:r w:rsidRPr="00A1115A">
              <w:br w:type="page"/>
              <w:t>Parameter</w:t>
            </w:r>
          </w:p>
        </w:tc>
        <w:tc>
          <w:tcPr>
            <w:tcW w:w="2261" w:type="dxa"/>
          </w:tcPr>
          <w:p w14:paraId="6C291794" w14:textId="77777777" w:rsidR="00A962CD" w:rsidRPr="00A1115A" w:rsidRDefault="00A962CD" w:rsidP="007C21B7">
            <w:pPr>
              <w:pStyle w:val="TAH"/>
            </w:pPr>
            <w:r w:rsidRPr="00A1115A">
              <w:t>Unit</w:t>
            </w:r>
          </w:p>
        </w:tc>
        <w:tc>
          <w:tcPr>
            <w:tcW w:w="2749" w:type="dxa"/>
          </w:tcPr>
          <w:p w14:paraId="7F7A806C" w14:textId="77777777" w:rsidR="00A962CD" w:rsidRPr="00A1115A" w:rsidRDefault="00A962CD" w:rsidP="007C21B7">
            <w:pPr>
              <w:pStyle w:val="TAH"/>
            </w:pPr>
            <w:r w:rsidRPr="00A1115A">
              <w:t>Level</w:t>
            </w:r>
          </w:p>
        </w:tc>
      </w:tr>
      <w:tr w:rsidR="00A962CD" w:rsidRPr="00A1115A" w14:paraId="3B563ED6" w14:textId="77777777" w:rsidTr="007C21B7">
        <w:trPr>
          <w:trHeight w:val="255"/>
          <w:jc w:val="center"/>
        </w:trPr>
        <w:tc>
          <w:tcPr>
            <w:tcW w:w="2260" w:type="dxa"/>
          </w:tcPr>
          <w:p w14:paraId="51D8E800" w14:textId="77777777" w:rsidR="00A962CD" w:rsidRPr="00A1115A" w:rsidRDefault="00A962CD" w:rsidP="007C21B7">
            <w:pPr>
              <w:pStyle w:val="TAL"/>
              <w:rPr>
                <w:rFonts w:cs="Arial"/>
              </w:rPr>
            </w:pPr>
            <w:r w:rsidRPr="00A1115A">
              <w:rPr>
                <w:rFonts w:cs="Arial"/>
              </w:rPr>
              <w:t>P</w:t>
            </w:r>
            <w:r w:rsidRPr="00A1115A">
              <w:rPr>
                <w:rFonts w:cs="Arial"/>
                <w:vertAlign w:val="subscript"/>
              </w:rPr>
              <w:t>Interferer</w:t>
            </w:r>
            <w:r w:rsidRPr="00A1115A">
              <w:rPr>
                <w:rFonts w:cs="Arial"/>
              </w:rPr>
              <w:t xml:space="preserve"> (CW)</w:t>
            </w:r>
          </w:p>
        </w:tc>
        <w:tc>
          <w:tcPr>
            <w:tcW w:w="2261" w:type="dxa"/>
          </w:tcPr>
          <w:p w14:paraId="09493B18" w14:textId="77777777" w:rsidR="00A962CD" w:rsidRPr="00A1115A" w:rsidRDefault="00A962CD" w:rsidP="007C21B7">
            <w:pPr>
              <w:pStyle w:val="TAC"/>
              <w:rPr>
                <w:rFonts w:cs="Arial"/>
              </w:rPr>
            </w:pPr>
            <w:r w:rsidRPr="00A1115A">
              <w:rPr>
                <w:rFonts w:cs="Arial"/>
              </w:rPr>
              <w:t>dBm</w:t>
            </w:r>
          </w:p>
        </w:tc>
        <w:tc>
          <w:tcPr>
            <w:tcW w:w="2749" w:type="dxa"/>
          </w:tcPr>
          <w:p w14:paraId="596CBB31" w14:textId="77777777" w:rsidR="00A962CD" w:rsidRPr="00A1115A" w:rsidRDefault="00A962CD" w:rsidP="007C21B7">
            <w:pPr>
              <w:pStyle w:val="TAC"/>
              <w:rPr>
                <w:rFonts w:cs="Arial"/>
              </w:rPr>
            </w:pPr>
            <w:r w:rsidRPr="00A1115A">
              <w:rPr>
                <w:rFonts w:cs="Arial"/>
              </w:rPr>
              <w:t>-44</w:t>
            </w:r>
          </w:p>
        </w:tc>
      </w:tr>
      <w:tr w:rsidR="00A962CD" w:rsidRPr="00A1115A" w14:paraId="6E79FA4B" w14:textId="77777777" w:rsidTr="007C21B7">
        <w:trPr>
          <w:trHeight w:val="255"/>
          <w:jc w:val="center"/>
        </w:trPr>
        <w:tc>
          <w:tcPr>
            <w:tcW w:w="2260" w:type="dxa"/>
          </w:tcPr>
          <w:p w14:paraId="76B57121" w14:textId="77777777" w:rsidR="00A962CD" w:rsidRPr="00A1115A" w:rsidRDefault="00A962CD" w:rsidP="007C21B7">
            <w:pPr>
              <w:pStyle w:val="TAL"/>
              <w:rPr>
                <w:rFonts w:cs="Arial"/>
              </w:rPr>
            </w:pPr>
            <w:r w:rsidRPr="00A1115A">
              <w:rPr>
                <w:rFonts w:cs="Arial"/>
              </w:rPr>
              <w:t>F</w:t>
            </w:r>
            <w:r w:rsidRPr="00A1115A">
              <w:rPr>
                <w:rFonts w:cs="Arial"/>
                <w:vertAlign w:val="subscript"/>
              </w:rPr>
              <w:t>Interferer</w:t>
            </w:r>
          </w:p>
        </w:tc>
        <w:tc>
          <w:tcPr>
            <w:tcW w:w="2261" w:type="dxa"/>
          </w:tcPr>
          <w:p w14:paraId="29C1F394" w14:textId="77777777" w:rsidR="00A962CD" w:rsidRPr="00A1115A" w:rsidRDefault="00A962CD" w:rsidP="007C21B7">
            <w:pPr>
              <w:pStyle w:val="TAC"/>
              <w:rPr>
                <w:rFonts w:cs="Arial"/>
              </w:rPr>
            </w:pPr>
            <w:r w:rsidRPr="00A1115A">
              <w:rPr>
                <w:rFonts w:cs="Arial"/>
              </w:rPr>
              <w:t>MHz</w:t>
            </w:r>
          </w:p>
        </w:tc>
        <w:tc>
          <w:tcPr>
            <w:tcW w:w="2749" w:type="dxa"/>
          </w:tcPr>
          <w:p w14:paraId="10AA4085" w14:textId="77777777" w:rsidR="00A962CD" w:rsidRPr="00A1115A" w:rsidRDefault="00A962CD" w:rsidP="007C21B7">
            <w:pPr>
              <w:pStyle w:val="TAC"/>
              <w:rPr>
                <w:rFonts w:cs="Arial"/>
              </w:rPr>
            </w:pPr>
            <w:r w:rsidRPr="00A1115A">
              <w:rPr>
                <w:rFonts w:cs="Arial"/>
              </w:rPr>
              <w:t>Spurious response frequencies</w:t>
            </w:r>
          </w:p>
        </w:tc>
      </w:tr>
      <w:bookmarkEnd w:id="655"/>
    </w:tbl>
    <w:p w14:paraId="5883F021" w14:textId="77777777" w:rsidR="00A962CD" w:rsidRPr="00A1115A" w:rsidRDefault="00A962CD" w:rsidP="00A962CD">
      <w:pPr>
        <w:rPr>
          <w:rFonts w:cs="v5.0.0"/>
        </w:rPr>
      </w:pPr>
    </w:p>
    <w:p w14:paraId="589FF695" w14:textId="77777777" w:rsidR="00A962CD" w:rsidRPr="00A1115A" w:rsidRDefault="00A962CD" w:rsidP="00A962CD">
      <w:pPr>
        <w:pStyle w:val="Heading2"/>
      </w:pPr>
      <w:bookmarkStart w:id="656" w:name="_Toc21344495"/>
      <w:bookmarkStart w:id="657" w:name="_Toc29801983"/>
      <w:bookmarkStart w:id="658" w:name="_Toc29802407"/>
      <w:bookmarkStart w:id="659" w:name="_Toc29803032"/>
      <w:bookmarkStart w:id="660" w:name="_Toc36107774"/>
      <w:bookmarkStart w:id="661" w:name="_Toc37251548"/>
      <w:bookmarkStart w:id="662" w:name="_Toc45888477"/>
      <w:bookmarkStart w:id="663" w:name="_Toc45889076"/>
      <w:bookmarkStart w:id="664" w:name="_Toc61367813"/>
      <w:bookmarkStart w:id="665" w:name="_Toc61373196"/>
      <w:bookmarkStart w:id="666" w:name="_Toc68231146"/>
      <w:bookmarkStart w:id="667" w:name="_Toc69084559"/>
      <w:bookmarkStart w:id="668" w:name="_Toc75467572"/>
      <w:bookmarkStart w:id="669" w:name="_Toc76509594"/>
      <w:bookmarkStart w:id="670" w:name="_Toc76718584"/>
      <w:bookmarkStart w:id="671" w:name="_Toc83580931"/>
      <w:bookmarkStart w:id="672" w:name="_Toc84405440"/>
      <w:bookmarkStart w:id="673" w:name="_Toc84414049"/>
      <w:r w:rsidRPr="00A1115A">
        <w:lastRenderedPageBreak/>
        <w:t>7.7A</w:t>
      </w:r>
      <w:r w:rsidRPr="00A1115A">
        <w:tab/>
        <w:t>Spurious response for CA</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0BC38EBE" w14:textId="77777777" w:rsidR="00A962CD" w:rsidRPr="00A1115A" w:rsidRDefault="00A962CD" w:rsidP="00A962CD">
      <w:pPr>
        <w:pStyle w:val="Heading3"/>
      </w:pPr>
      <w:bookmarkStart w:id="674" w:name="_Toc21344496"/>
      <w:bookmarkStart w:id="675" w:name="_Toc29801984"/>
      <w:bookmarkStart w:id="676" w:name="_Toc29802408"/>
      <w:bookmarkStart w:id="677" w:name="_Toc29803033"/>
      <w:bookmarkStart w:id="678" w:name="_Toc36107775"/>
      <w:bookmarkStart w:id="679" w:name="_Toc37251549"/>
      <w:bookmarkStart w:id="680" w:name="_Toc45888478"/>
      <w:bookmarkStart w:id="681" w:name="_Toc45889077"/>
      <w:bookmarkStart w:id="682" w:name="_Toc61367814"/>
      <w:bookmarkStart w:id="683" w:name="_Toc61373197"/>
      <w:bookmarkStart w:id="684" w:name="_Toc68231147"/>
      <w:bookmarkStart w:id="685" w:name="_Toc69084560"/>
      <w:bookmarkStart w:id="686" w:name="_Toc75467573"/>
      <w:bookmarkStart w:id="687" w:name="_Toc76509595"/>
      <w:bookmarkStart w:id="688" w:name="_Toc76718585"/>
      <w:bookmarkStart w:id="689" w:name="_Toc83580932"/>
      <w:bookmarkStart w:id="690" w:name="_Toc84405441"/>
      <w:bookmarkStart w:id="691" w:name="_Toc84414050"/>
      <w:r w:rsidRPr="00A1115A">
        <w:t>7.7A.1</w:t>
      </w:r>
      <w:r w:rsidRPr="00A1115A">
        <w:tab/>
        <w:t>Spurious response for Intra-band contiguous CA</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6847D5FA" w14:textId="77777777" w:rsidR="00A962CD" w:rsidRPr="00A1115A" w:rsidRDefault="00A962CD" w:rsidP="00A962CD">
      <w:pPr>
        <w:pStyle w:val="TH"/>
        <w:rPr>
          <w:rFonts w:cs="Arial"/>
        </w:rPr>
      </w:pPr>
      <w:r w:rsidRPr="00A1115A">
        <w:rPr>
          <w:rFonts w:cs="Arial"/>
        </w:rPr>
        <w:t>Table 7.7A-1: Spurious response parameters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9"/>
        <w:gridCol w:w="2039"/>
        <w:gridCol w:w="2382"/>
        <w:gridCol w:w="2382"/>
        <w:gridCol w:w="2382"/>
        <w:gridCol w:w="2384"/>
      </w:tblGrid>
      <w:tr w:rsidR="00A962CD" w:rsidRPr="00A1115A" w14:paraId="6D865522" w14:textId="77777777" w:rsidTr="007C21B7">
        <w:trPr>
          <w:trHeight w:val="187"/>
          <w:jc w:val="center"/>
        </w:trPr>
        <w:tc>
          <w:tcPr>
            <w:tcW w:w="949" w:type="pct"/>
            <w:tcBorders>
              <w:bottom w:val="nil"/>
            </w:tcBorders>
            <w:shd w:val="clear" w:color="auto" w:fill="auto"/>
          </w:tcPr>
          <w:p w14:paraId="26E8D88D" w14:textId="77777777" w:rsidR="00A962CD" w:rsidRPr="00A1115A" w:rsidRDefault="00A962CD" w:rsidP="007C21B7">
            <w:pPr>
              <w:pStyle w:val="TAH"/>
              <w:jc w:val="left"/>
            </w:pPr>
            <w:r w:rsidRPr="00A1115A">
              <w:t>RX parameter</w:t>
            </w:r>
          </w:p>
        </w:tc>
        <w:tc>
          <w:tcPr>
            <w:tcW w:w="714" w:type="pct"/>
            <w:tcBorders>
              <w:bottom w:val="nil"/>
            </w:tcBorders>
            <w:shd w:val="clear" w:color="auto" w:fill="auto"/>
          </w:tcPr>
          <w:p w14:paraId="4DC84EF2" w14:textId="77777777" w:rsidR="00A962CD" w:rsidRPr="00A1115A" w:rsidRDefault="00A962CD" w:rsidP="007C21B7">
            <w:pPr>
              <w:pStyle w:val="TAH"/>
            </w:pPr>
            <w:r w:rsidRPr="00A1115A">
              <w:t>Units</w:t>
            </w:r>
          </w:p>
        </w:tc>
        <w:tc>
          <w:tcPr>
            <w:tcW w:w="3337" w:type="pct"/>
            <w:gridSpan w:val="4"/>
          </w:tcPr>
          <w:p w14:paraId="18897CD2" w14:textId="77777777" w:rsidR="00A962CD" w:rsidRPr="00A1115A" w:rsidRDefault="00A962CD" w:rsidP="007C21B7">
            <w:pPr>
              <w:pStyle w:val="TAH"/>
            </w:pPr>
            <w:r w:rsidRPr="00A1115A">
              <w:t>NR CA bandwidth class</w:t>
            </w:r>
          </w:p>
        </w:tc>
      </w:tr>
      <w:tr w:rsidR="00A962CD" w:rsidRPr="00A1115A" w14:paraId="07F58C28" w14:textId="77777777" w:rsidTr="007C21B7">
        <w:trPr>
          <w:trHeight w:val="187"/>
          <w:jc w:val="center"/>
        </w:trPr>
        <w:tc>
          <w:tcPr>
            <w:tcW w:w="949" w:type="pct"/>
            <w:tcBorders>
              <w:top w:val="nil"/>
              <w:bottom w:val="single" w:sz="4" w:space="0" w:color="auto"/>
            </w:tcBorders>
            <w:shd w:val="clear" w:color="auto" w:fill="auto"/>
          </w:tcPr>
          <w:p w14:paraId="557CF92E" w14:textId="77777777" w:rsidR="00A962CD" w:rsidRPr="00A1115A" w:rsidRDefault="00A962CD" w:rsidP="007C21B7">
            <w:pPr>
              <w:pStyle w:val="TAH"/>
              <w:jc w:val="left"/>
            </w:pPr>
          </w:p>
        </w:tc>
        <w:tc>
          <w:tcPr>
            <w:tcW w:w="714" w:type="pct"/>
            <w:tcBorders>
              <w:top w:val="nil"/>
            </w:tcBorders>
            <w:shd w:val="clear" w:color="auto" w:fill="auto"/>
          </w:tcPr>
          <w:p w14:paraId="36702F0E" w14:textId="77777777" w:rsidR="00A962CD" w:rsidRPr="00A1115A" w:rsidRDefault="00A962CD" w:rsidP="007C21B7">
            <w:pPr>
              <w:pStyle w:val="TAH"/>
            </w:pPr>
          </w:p>
        </w:tc>
        <w:tc>
          <w:tcPr>
            <w:tcW w:w="834" w:type="pct"/>
          </w:tcPr>
          <w:p w14:paraId="08CA01A8" w14:textId="77777777" w:rsidR="00A962CD" w:rsidRPr="00A1115A" w:rsidRDefault="00A962CD" w:rsidP="007C21B7">
            <w:pPr>
              <w:pStyle w:val="TAH"/>
            </w:pPr>
            <w:r w:rsidRPr="00A1115A">
              <w:t>B</w:t>
            </w:r>
          </w:p>
        </w:tc>
        <w:tc>
          <w:tcPr>
            <w:tcW w:w="834" w:type="pct"/>
          </w:tcPr>
          <w:p w14:paraId="48AE4E24" w14:textId="77777777" w:rsidR="00A962CD" w:rsidRPr="00A1115A" w:rsidRDefault="00A962CD" w:rsidP="007C21B7">
            <w:pPr>
              <w:pStyle w:val="TAH"/>
            </w:pPr>
            <w:r w:rsidRPr="00A1115A">
              <w:t>C</w:t>
            </w:r>
          </w:p>
        </w:tc>
        <w:tc>
          <w:tcPr>
            <w:tcW w:w="834" w:type="pct"/>
          </w:tcPr>
          <w:p w14:paraId="61F89930" w14:textId="77777777" w:rsidR="00A962CD" w:rsidRPr="00A1115A" w:rsidRDefault="00A962CD" w:rsidP="007C21B7">
            <w:pPr>
              <w:pStyle w:val="TAH"/>
              <w:rPr>
                <w:lang w:eastAsia="zh-CN"/>
              </w:rPr>
            </w:pPr>
            <w:r w:rsidRPr="00A1115A">
              <w:rPr>
                <w:rFonts w:hint="eastAsia"/>
                <w:lang w:eastAsia="zh-CN"/>
              </w:rPr>
              <w:t>D</w:t>
            </w:r>
          </w:p>
        </w:tc>
        <w:tc>
          <w:tcPr>
            <w:tcW w:w="835" w:type="pct"/>
          </w:tcPr>
          <w:p w14:paraId="1919A5AD" w14:textId="77777777" w:rsidR="00A962CD" w:rsidRPr="00A1115A" w:rsidRDefault="00A962CD" w:rsidP="007C21B7">
            <w:pPr>
              <w:pStyle w:val="TAH"/>
            </w:pPr>
          </w:p>
        </w:tc>
      </w:tr>
      <w:tr w:rsidR="00A962CD" w:rsidRPr="00A1115A" w14:paraId="3FCE4C00" w14:textId="77777777" w:rsidTr="007C21B7">
        <w:trPr>
          <w:trHeight w:val="187"/>
          <w:jc w:val="center"/>
        </w:trPr>
        <w:tc>
          <w:tcPr>
            <w:tcW w:w="949" w:type="pct"/>
            <w:tcBorders>
              <w:bottom w:val="nil"/>
            </w:tcBorders>
            <w:shd w:val="clear" w:color="auto" w:fill="auto"/>
          </w:tcPr>
          <w:p w14:paraId="720E97BF" w14:textId="77777777" w:rsidR="00A962CD" w:rsidRPr="00A1115A" w:rsidRDefault="00A962CD" w:rsidP="007C21B7">
            <w:pPr>
              <w:pStyle w:val="TAC"/>
              <w:jc w:val="left"/>
            </w:pPr>
            <w:r w:rsidRPr="00A1115A">
              <w:t>Power in transmission bandwidth configuration</w:t>
            </w:r>
          </w:p>
        </w:tc>
        <w:tc>
          <w:tcPr>
            <w:tcW w:w="714" w:type="pct"/>
          </w:tcPr>
          <w:p w14:paraId="34E06396" w14:textId="77777777" w:rsidR="00A962CD" w:rsidRPr="00A1115A" w:rsidRDefault="00A962CD" w:rsidP="007C21B7">
            <w:pPr>
              <w:pStyle w:val="TAC"/>
            </w:pPr>
            <w:r w:rsidRPr="00A1115A">
              <w:t>dBm</w:t>
            </w:r>
          </w:p>
        </w:tc>
        <w:tc>
          <w:tcPr>
            <w:tcW w:w="3337" w:type="pct"/>
            <w:gridSpan w:val="4"/>
          </w:tcPr>
          <w:p w14:paraId="1F594C3C" w14:textId="77777777" w:rsidR="00A962CD" w:rsidRPr="00A1115A" w:rsidRDefault="00A962CD" w:rsidP="007C21B7">
            <w:pPr>
              <w:pStyle w:val="TAC"/>
            </w:pPr>
            <w:r w:rsidRPr="00A1115A">
              <w:t>REFSENS + CA bandwidth class specific value below</w:t>
            </w:r>
          </w:p>
        </w:tc>
      </w:tr>
      <w:tr w:rsidR="00A962CD" w:rsidRPr="00A1115A" w14:paraId="23696AF5" w14:textId="77777777" w:rsidTr="007C21B7">
        <w:trPr>
          <w:trHeight w:val="187"/>
          <w:jc w:val="center"/>
        </w:trPr>
        <w:tc>
          <w:tcPr>
            <w:tcW w:w="949" w:type="pct"/>
            <w:tcBorders>
              <w:top w:val="nil"/>
            </w:tcBorders>
            <w:shd w:val="clear" w:color="auto" w:fill="auto"/>
          </w:tcPr>
          <w:p w14:paraId="68466A4C" w14:textId="77777777" w:rsidR="00A962CD" w:rsidRPr="00A1115A" w:rsidRDefault="00A962CD" w:rsidP="007C21B7">
            <w:pPr>
              <w:pStyle w:val="TAC"/>
              <w:jc w:val="left"/>
            </w:pPr>
          </w:p>
        </w:tc>
        <w:tc>
          <w:tcPr>
            <w:tcW w:w="714" w:type="pct"/>
          </w:tcPr>
          <w:p w14:paraId="7068DEB1" w14:textId="77777777" w:rsidR="00A962CD" w:rsidRPr="00A1115A" w:rsidRDefault="00A962CD" w:rsidP="007C21B7">
            <w:pPr>
              <w:pStyle w:val="TAC"/>
            </w:pPr>
            <w:r w:rsidRPr="00A1115A">
              <w:t>dB</w:t>
            </w:r>
          </w:p>
        </w:tc>
        <w:tc>
          <w:tcPr>
            <w:tcW w:w="834" w:type="pct"/>
          </w:tcPr>
          <w:p w14:paraId="02341A86" w14:textId="77777777" w:rsidR="00A962CD" w:rsidRPr="00A1115A" w:rsidRDefault="00A962CD" w:rsidP="007C21B7">
            <w:pPr>
              <w:pStyle w:val="TAC"/>
              <w:rPr>
                <w:lang w:val="sv-SE"/>
              </w:rPr>
            </w:pPr>
            <w:r w:rsidRPr="00A1115A">
              <w:rPr>
                <w:lang w:val="sv-SE"/>
              </w:rPr>
              <w:t>9</w:t>
            </w:r>
          </w:p>
        </w:tc>
        <w:tc>
          <w:tcPr>
            <w:tcW w:w="834" w:type="pct"/>
          </w:tcPr>
          <w:p w14:paraId="23EA41A6" w14:textId="77777777" w:rsidR="00A962CD" w:rsidRPr="00A1115A" w:rsidRDefault="00A962CD" w:rsidP="007C21B7">
            <w:pPr>
              <w:pStyle w:val="TAC"/>
              <w:rPr>
                <w:lang w:val="sv-SE"/>
              </w:rPr>
            </w:pPr>
            <w:r w:rsidRPr="00A1115A">
              <w:rPr>
                <w:lang w:val="sv-SE"/>
              </w:rPr>
              <w:t>9</w:t>
            </w:r>
          </w:p>
        </w:tc>
        <w:tc>
          <w:tcPr>
            <w:tcW w:w="834" w:type="pct"/>
          </w:tcPr>
          <w:p w14:paraId="6CE55545" w14:textId="77777777" w:rsidR="00A962CD" w:rsidRPr="00A1115A" w:rsidRDefault="00A962CD" w:rsidP="007C21B7">
            <w:pPr>
              <w:pStyle w:val="TAC"/>
              <w:rPr>
                <w:lang w:val="sv-SE" w:eastAsia="zh-CN"/>
              </w:rPr>
            </w:pPr>
            <w:r w:rsidRPr="00A1115A">
              <w:rPr>
                <w:rFonts w:hint="eastAsia"/>
                <w:lang w:val="sv-SE" w:eastAsia="zh-CN"/>
              </w:rPr>
              <w:t>9</w:t>
            </w:r>
          </w:p>
        </w:tc>
        <w:tc>
          <w:tcPr>
            <w:tcW w:w="835" w:type="pct"/>
          </w:tcPr>
          <w:p w14:paraId="3505325A" w14:textId="77777777" w:rsidR="00A962CD" w:rsidRPr="00A1115A" w:rsidRDefault="00A962CD" w:rsidP="007C21B7">
            <w:pPr>
              <w:pStyle w:val="TAC"/>
              <w:rPr>
                <w:lang w:val="sv-SE"/>
              </w:rPr>
            </w:pPr>
          </w:p>
        </w:tc>
      </w:tr>
      <w:tr w:rsidR="00A962CD" w:rsidRPr="00A1115A" w14:paraId="0B8F7CEF" w14:textId="77777777" w:rsidTr="007C21B7">
        <w:trPr>
          <w:trHeight w:val="187"/>
          <w:jc w:val="center"/>
        </w:trPr>
        <w:tc>
          <w:tcPr>
            <w:tcW w:w="5000" w:type="pct"/>
            <w:gridSpan w:val="6"/>
          </w:tcPr>
          <w:p w14:paraId="1E38FEB1" w14:textId="77777777" w:rsidR="00A962CD" w:rsidRPr="00A1115A" w:rsidRDefault="00A962CD" w:rsidP="007C21B7">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tc>
      </w:tr>
    </w:tbl>
    <w:p w14:paraId="1AB88BE2" w14:textId="77777777" w:rsidR="00A962CD" w:rsidRPr="00A1115A" w:rsidRDefault="00A962CD" w:rsidP="00A962CD"/>
    <w:p w14:paraId="34DB1347" w14:textId="77777777" w:rsidR="00A962CD" w:rsidRPr="00A1115A" w:rsidRDefault="00A962CD" w:rsidP="00A962CD">
      <w:pPr>
        <w:pStyle w:val="TH"/>
        <w:rPr>
          <w:rFonts w:cs="Arial"/>
        </w:rPr>
      </w:pPr>
      <w:r w:rsidRPr="00A1115A">
        <w:rPr>
          <w:rFonts w:cs="Arial"/>
        </w:rPr>
        <w:t>Table 7.7A-2: Spurious response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A962CD" w:rsidRPr="00A1115A" w14:paraId="15F6ACD0" w14:textId="77777777" w:rsidTr="007C21B7">
        <w:trPr>
          <w:trHeight w:val="255"/>
          <w:jc w:val="center"/>
        </w:trPr>
        <w:tc>
          <w:tcPr>
            <w:tcW w:w="2260" w:type="dxa"/>
          </w:tcPr>
          <w:p w14:paraId="537F4AC8" w14:textId="77777777" w:rsidR="00A962CD" w:rsidRPr="00A1115A" w:rsidRDefault="00A962CD" w:rsidP="007C21B7">
            <w:pPr>
              <w:pStyle w:val="TAH"/>
            </w:pPr>
            <w:r w:rsidRPr="00A1115A">
              <w:br w:type="page"/>
              <w:t>Parameter</w:t>
            </w:r>
          </w:p>
        </w:tc>
        <w:tc>
          <w:tcPr>
            <w:tcW w:w="2261" w:type="dxa"/>
          </w:tcPr>
          <w:p w14:paraId="5564B924" w14:textId="77777777" w:rsidR="00A962CD" w:rsidRPr="00A1115A" w:rsidRDefault="00A962CD" w:rsidP="007C21B7">
            <w:pPr>
              <w:pStyle w:val="TAH"/>
            </w:pPr>
            <w:r w:rsidRPr="00A1115A">
              <w:t>Unit</w:t>
            </w:r>
          </w:p>
        </w:tc>
        <w:tc>
          <w:tcPr>
            <w:tcW w:w="2749" w:type="dxa"/>
          </w:tcPr>
          <w:p w14:paraId="141F75CB" w14:textId="77777777" w:rsidR="00A962CD" w:rsidRPr="00A1115A" w:rsidRDefault="00A962CD" w:rsidP="007C21B7">
            <w:pPr>
              <w:pStyle w:val="TAH"/>
            </w:pPr>
            <w:r w:rsidRPr="00A1115A">
              <w:t>Level</w:t>
            </w:r>
          </w:p>
        </w:tc>
      </w:tr>
      <w:tr w:rsidR="00A962CD" w:rsidRPr="00A1115A" w14:paraId="1E51623A" w14:textId="77777777" w:rsidTr="007C21B7">
        <w:trPr>
          <w:trHeight w:val="255"/>
          <w:jc w:val="center"/>
        </w:trPr>
        <w:tc>
          <w:tcPr>
            <w:tcW w:w="2260" w:type="dxa"/>
          </w:tcPr>
          <w:p w14:paraId="335066A7" w14:textId="77777777" w:rsidR="00A962CD" w:rsidRPr="00A1115A" w:rsidRDefault="00A962CD" w:rsidP="007C21B7">
            <w:pPr>
              <w:pStyle w:val="TAL"/>
              <w:rPr>
                <w:rFonts w:cs="Arial"/>
              </w:rPr>
            </w:pPr>
            <w:r w:rsidRPr="00A1115A">
              <w:rPr>
                <w:rFonts w:cs="Arial"/>
              </w:rPr>
              <w:t>P</w:t>
            </w:r>
            <w:r w:rsidRPr="00A1115A">
              <w:rPr>
                <w:rFonts w:cs="Arial"/>
                <w:vertAlign w:val="subscript"/>
              </w:rPr>
              <w:t>Interferer</w:t>
            </w:r>
            <w:r w:rsidRPr="00A1115A">
              <w:rPr>
                <w:rFonts w:cs="Arial"/>
              </w:rPr>
              <w:t xml:space="preserve"> (CW)</w:t>
            </w:r>
          </w:p>
        </w:tc>
        <w:tc>
          <w:tcPr>
            <w:tcW w:w="2261" w:type="dxa"/>
          </w:tcPr>
          <w:p w14:paraId="2E7EEC43" w14:textId="77777777" w:rsidR="00A962CD" w:rsidRPr="00A1115A" w:rsidRDefault="00A962CD" w:rsidP="007C21B7">
            <w:pPr>
              <w:pStyle w:val="TAC"/>
              <w:rPr>
                <w:rFonts w:cs="Arial"/>
              </w:rPr>
            </w:pPr>
            <w:r w:rsidRPr="00A1115A">
              <w:rPr>
                <w:rFonts w:cs="Arial"/>
              </w:rPr>
              <w:t>dBm</w:t>
            </w:r>
          </w:p>
        </w:tc>
        <w:tc>
          <w:tcPr>
            <w:tcW w:w="2749" w:type="dxa"/>
          </w:tcPr>
          <w:p w14:paraId="563A86C7" w14:textId="77777777" w:rsidR="00A962CD" w:rsidRPr="00A1115A" w:rsidRDefault="00A962CD" w:rsidP="007C21B7">
            <w:pPr>
              <w:pStyle w:val="TAC"/>
              <w:rPr>
                <w:rFonts w:cs="Arial"/>
              </w:rPr>
            </w:pPr>
            <w:r w:rsidRPr="00A1115A">
              <w:rPr>
                <w:rFonts w:cs="Arial"/>
              </w:rPr>
              <w:t>-44</w:t>
            </w:r>
          </w:p>
        </w:tc>
      </w:tr>
      <w:tr w:rsidR="00A962CD" w:rsidRPr="00A1115A" w14:paraId="6D1D6E4E" w14:textId="77777777" w:rsidTr="007C21B7">
        <w:trPr>
          <w:trHeight w:val="255"/>
          <w:jc w:val="center"/>
        </w:trPr>
        <w:tc>
          <w:tcPr>
            <w:tcW w:w="2260" w:type="dxa"/>
          </w:tcPr>
          <w:p w14:paraId="33320E0F" w14:textId="77777777" w:rsidR="00A962CD" w:rsidRPr="00A1115A" w:rsidRDefault="00A962CD" w:rsidP="007C21B7">
            <w:pPr>
              <w:pStyle w:val="TAL"/>
              <w:rPr>
                <w:rFonts w:cs="Arial"/>
              </w:rPr>
            </w:pPr>
            <w:r w:rsidRPr="00A1115A">
              <w:rPr>
                <w:rFonts w:cs="Arial"/>
              </w:rPr>
              <w:t>F</w:t>
            </w:r>
            <w:r w:rsidRPr="00A1115A">
              <w:rPr>
                <w:rFonts w:cs="Arial"/>
                <w:vertAlign w:val="subscript"/>
              </w:rPr>
              <w:t>Interferer</w:t>
            </w:r>
          </w:p>
        </w:tc>
        <w:tc>
          <w:tcPr>
            <w:tcW w:w="2261" w:type="dxa"/>
          </w:tcPr>
          <w:p w14:paraId="225217C3" w14:textId="77777777" w:rsidR="00A962CD" w:rsidRPr="00A1115A" w:rsidRDefault="00A962CD" w:rsidP="007C21B7">
            <w:pPr>
              <w:pStyle w:val="TAC"/>
              <w:rPr>
                <w:rFonts w:cs="Arial"/>
              </w:rPr>
            </w:pPr>
            <w:r w:rsidRPr="00A1115A">
              <w:rPr>
                <w:rFonts w:cs="Arial"/>
              </w:rPr>
              <w:t>MHz</w:t>
            </w:r>
          </w:p>
        </w:tc>
        <w:tc>
          <w:tcPr>
            <w:tcW w:w="2749" w:type="dxa"/>
          </w:tcPr>
          <w:p w14:paraId="4266642A" w14:textId="77777777" w:rsidR="00A962CD" w:rsidRPr="00A1115A" w:rsidRDefault="00A962CD" w:rsidP="007C21B7">
            <w:pPr>
              <w:pStyle w:val="TAC"/>
              <w:rPr>
                <w:rFonts w:cs="Arial"/>
              </w:rPr>
            </w:pPr>
            <w:r w:rsidRPr="00A1115A">
              <w:rPr>
                <w:rFonts w:cs="Arial"/>
              </w:rPr>
              <w:t>Spurious response frequencies</w:t>
            </w:r>
          </w:p>
        </w:tc>
      </w:tr>
    </w:tbl>
    <w:p w14:paraId="1D1D9861" w14:textId="77777777" w:rsidR="00A962CD" w:rsidRPr="00A1115A" w:rsidRDefault="00A962CD" w:rsidP="00A962CD"/>
    <w:p w14:paraId="136B8666" w14:textId="77777777" w:rsidR="00A962CD" w:rsidRPr="00A1115A" w:rsidRDefault="00A962CD" w:rsidP="00A962CD">
      <w:pPr>
        <w:pStyle w:val="TH"/>
        <w:rPr>
          <w:rFonts w:cs="Arial"/>
        </w:rPr>
      </w:pPr>
      <w:r w:rsidRPr="00A1115A">
        <w:rPr>
          <w:rFonts w:cs="Arial"/>
        </w:rPr>
        <w:t>Table 7.7A-3: Void</w:t>
      </w:r>
    </w:p>
    <w:p w14:paraId="1F0FC3A2" w14:textId="77777777" w:rsidR="00A962CD" w:rsidRPr="00A1115A" w:rsidRDefault="00A962CD" w:rsidP="00A962CD">
      <w:pPr>
        <w:pStyle w:val="TH"/>
        <w:rPr>
          <w:rFonts w:cs="Arial"/>
        </w:rPr>
      </w:pPr>
      <w:r w:rsidRPr="00A1115A">
        <w:rPr>
          <w:rFonts w:cs="Arial"/>
        </w:rPr>
        <w:t>Table 7.7A-4: void</w:t>
      </w:r>
    </w:p>
    <w:p w14:paraId="3AD0E9C1" w14:textId="77777777" w:rsidR="00A962CD" w:rsidRPr="00A1115A" w:rsidRDefault="00A962CD" w:rsidP="00A962CD"/>
    <w:p w14:paraId="7BA46B06" w14:textId="77777777" w:rsidR="00A962CD" w:rsidRPr="00A1115A" w:rsidRDefault="00A962CD" w:rsidP="00A962CD">
      <w:pPr>
        <w:pStyle w:val="Heading3"/>
      </w:pPr>
      <w:bookmarkStart w:id="692" w:name="_Toc21344497"/>
      <w:bookmarkStart w:id="693" w:name="_Toc29801985"/>
      <w:bookmarkStart w:id="694" w:name="_Toc29802409"/>
      <w:bookmarkStart w:id="695" w:name="_Toc29803034"/>
      <w:bookmarkStart w:id="696" w:name="_Toc36107776"/>
      <w:bookmarkStart w:id="697" w:name="_Toc37251550"/>
      <w:bookmarkStart w:id="698" w:name="_Toc45888479"/>
      <w:bookmarkStart w:id="699" w:name="_Toc45889078"/>
      <w:bookmarkStart w:id="700" w:name="_Toc61367815"/>
      <w:bookmarkStart w:id="701" w:name="_Toc61373198"/>
      <w:bookmarkStart w:id="702" w:name="_Toc68231148"/>
      <w:bookmarkStart w:id="703" w:name="_Toc69084561"/>
      <w:bookmarkStart w:id="704" w:name="_Toc75467574"/>
      <w:bookmarkStart w:id="705" w:name="_Toc76509596"/>
      <w:bookmarkStart w:id="706" w:name="_Toc76718586"/>
      <w:bookmarkStart w:id="707" w:name="_Toc83580933"/>
      <w:bookmarkStart w:id="708" w:name="_Toc84405442"/>
      <w:bookmarkStart w:id="709" w:name="_Toc84414051"/>
      <w:r w:rsidRPr="00A1115A">
        <w:t>7.7A.2</w:t>
      </w:r>
      <w:r w:rsidRPr="00A1115A">
        <w:tab/>
        <w:t>Spurious response for Intra-band non-contiguous CA</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6DAAC42E" w14:textId="77777777" w:rsidR="00A962CD" w:rsidRPr="00A1115A" w:rsidRDefault="00A962CD" w:rsidP="00A962CD">
      <w:pPr>
        <w:rPr>
          <w:lang w:val="en-US"/>
        </w:rPr>
      </w:pPr>
      <w:r w:rsidRPr="00A1115A">
        <w:rPr>
          <w:lang w:val="en-US"/>
        </w:rPr>
        <w:t xml:space="preserve">For intra-band non-contiguous carrier aggregation with one uplink carrier and two or more downlink sub-blocks, the spurious response requirements are defined with the uplink configuration in accordance with Table </w:t>
      </w:r>
      <w:r w:rsidRPr="00A1115A">
        <w:t>7.3A.2.2-1</w:t>
      </w:r>
      <w:r w:rsidRPr="00A1115A">
        <w:rPr>
          <w:lang w:val="en-US"/>
        </w:rPr>
        <w:t>. For this uplink configuration, the UE shall meet the requirements for each sub-block as specified in clauses 7.7 and 7.7A.1 for one component carrier and two component carriers per sub-block, respectively. The requirements apply with all downlink carriers active.</w:t>
      </w:r>
    </w:p>
    <w:p w14:paraId="4B35146B" w14:textId="77777777" w:rsidR="00A962CD" w:rsidRPr="00A1115A" w:rsidRDefault="00A962CD" w:rsidP="00A962CD">
      <w:bookmarkStart w:id="710" w:name="_Hlk75341921"/>
      <w:r w:rsidRPr="001C0CC4">
        <w:t>The throughput of each carrier shall be ≥ 95 % of the maximum throughput of the reference measurement channels as specified in Annexes A.2.2, A.3.2, and A.3.3 (with one sided dynamic OCNG Pattern OP.1 FDD/TDD for the DL-signal as described in Annex A.5.1.1/A.5.2.1)</w:t>
      </w:r>
      <w:bookmarkEnd w:id="710"/>
      <w:r>
        <w:t>.</w:t>
      </w:r>
    </w:p>
    <w:p w14:paraId="4E5D2283" w14:textId="77777777" w:rsidR="00A962CD" w:rsidRPr="00A1115A" w:rsidRDefault="00A962CD" w:rsidP="00A962CD">
      <w:pPr>
        <w:pStyle w:val="Heading3"/>
      </w:pPr>
      <w:bookmarkStart w:id="711" w:name="_Toc21344498"/>
      <w:bookmarkStart w:id="712" w:name="_Toc29801986"/>
      <w:bookmarkStart w:id="713" w:name="_Toc29802410"/>
      <w:bookmarkStart w:id="714" w:name="_Toc29803035"/>
      <w:bookmarkStart w:id="715" w:name="_Toc36107777"/>
      <w:bookmarkStart w:id="716" w:name="_Toc37251551"/>
      <w:bookmarkStart w:id="717" w:name="_Toc45888480"/>
      <w:bookmarkStart w:id="718" w:name="_Toc45889079"/>
      <w:bookmarkStart w:id="719" w:name="_Toc61367816"/>
      <w:bookmarkStart w:id="720" w:name="_Toc61373199"/>
      <w:bookmarkStart w:id="721" w:name="_Toc68231149"/>
      <w:bookmarkStart w:id="722" w:name="_Toc69084562"/>
      <w:bookmarkStart w:id="723" w:name="_Toc75467575"/>
      <w:bookmarkStart w:id="724" w:name="_Toc76509597"/>
      <w:bookmarkStart w:id="725" w:name="_Toc76718587"/>
      <w:bookmarkStart w:id="726" w:name="_Toc83580934"/>
      <w:bookmarkStart w:id="727" w:name="_Toc84405443"/>
      <w:bookmarkStart w:id="728" w:name="_Toc84414052"/>
      <w:r w:rsidRPr="00A1115A">
        <w:t>7.7A.3</w:t>
      </w:r>
      <w:r w:rsidRPr="00A1115A">
        <w:tab/>
        <w:t>Spurious response for Inter-band CA</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6601ED07" w14:textId="77777777" w:rsidR="00A962CD" w:rsidRPr="00A1115A" w:rsidRDefault="00A962CD" w:rsidP="00A962CD">
      <w:r w:rsidRPr="00A1115A">
        <w:t>For inter-band carrier aggregation with one component carrier per operating band and the uplink assigned to one NR band, the spurious response are defined with the uplink active on the band(s) other than the band whose downlink is being tested. The UE shall meet the requirements specified in clause 7.7 for each component carrier while all downlink carriers are active.</w:t>
      </w:r>
    </w:p>
    <w:p w14:paraId="72EF25E4" w14:textId="77777777" w:rsidR="00A962CD" w:rsidRPr="00A1115A" w:rsidRDefault="00A962CD" w:rsidP="00A962CD">
      <w:r w:rsidRPr="00A1115A">
        <w:lastRenderedPageBreak/>
        <w:t>For the UE which supports inter-band CA configuration in Table 7.3A.3.2.1-1, P</w:t>
      </w:r>
      <w:r w:rsidRPr="00A1115A">
        <w:rPr>
          <w:vertAlign w:val="subscript"/>
        </w:rPr>
        <w:t xml:space="preserve">interferer </w:t>
      </w:r>
      <w:r w:rsidRPr="00A1115A">
        <w:t>power defined in Table 7.7-2 is increased by the amount given by ΔR</w:t>
      </w:r>
      <w:r w:rsidRPr="00A1115A">
        <w:rPr>
          <w:vertAlign w:val="subscript"/>
        </w:rPr>
        <w:t xml:space="preserve">IB,c </w:t>
      </w:r>
      <w:r w:rsidRPr="00A1115A">
        <w:t>in Table 7.3A.3.2.1-1.</w:t>
      </w:r>
    </w:p>
    <w:p w14:paraId="5B8DA1CC" w14:textId="77777777" w:rsidR="00A962CD" w:rsidRPr="00A1115A" w:rsidRDefault="00A962CD" w:rsidP="00A962CD">
      <w:r w:rsidRPr="001C0CC4">
        <w:t>The throughput of each carrier shall be ≥ 95 % of the maximum throughput of the reference measurement channels as specified in Annexes A.2.2, A.3.2, and A.3.3 (with one sided dynamic OCNG Pattern OP.1 FDD/TDD for the DL-signal as described in Annex A.5.1.1/A.5.2.1)</w:t>
      </w:r>
      <w:r>
        <w:t>.</w:t>
      </w:r>
    </w:p>
    <w:p w14:paraId="6385069E" w14:textId="77777777" w:rsidR="00A962CD" w:rsidRPr="00A1115A" w:rsidRDefault="00A962CD" w:rsidP="00A962CD">
      <w:pPr>
        <w:pStyle w:val="Heading2"/>
      </w:pPr>
      <w:bookmarkStart w:id="729" w:name="_Toc45888481"/>
      <w:bookmarkStart w:id="730" w:name="_Toc45889080"/>
      <w:bookmarkStart w:id="731" w:name="_Toc61367817"/>
      <w:bookmarkStart w:id="732" w:name="_Toc61373200"/>
      <w:bookmarkStart w:id="733" w:name="_Toc68231150"/>
      <w:bookmarkStart w:id="734" w:name="_Toc69084563"/>
      <w:bookmarkStart w:id="735" w:name="_Toc75467576"/>
      <w:bookmarkStart w:id="736" w:name="_Toc76509598"/>
      <w:bookmarkStart w:id="737" w:name="_Toc76718588"/>
      <w:bookmarkStart w:id="738" w:name="_Toc83580935"/>
      <w:bookmarkStart w:id="739" w:name="_Toc84405444"/>
      <w:bookmarkStart w:id="740" w:name="_Toc84414053"/>
      <w:bookmarkStart w:id="741" w:name="_Toc21344499"/>
      <w:bookmarkStart w:id="742" w:name="_Toc29801987"/>
      <w:bookmarkStart w:id="743" w:name="_Toc29802411"/>
      <w:bookmarkStart w:id="744" w:name="_Toc29803036"/>
      <w:bookmarkStart w:id="745" w:name="_Toc36107778"/>
      <w:bookmarkStart w:id="746" w:name="_Toc37251552"/>
      <w:r w:rsidRPr="00A1115A">
        <w:t>7.7B</w:t>
      </w:r>
      <w:r w:rsidRPr="00A1115A">
        <w:tab/>
        <w:t>Spurious response for NR-DC</w:t>
      </w:r>
      <w:bookmarkEnd w:id="729"/>
      <w:bookmarkEnd w:id="730"/>
      <w:bookmarkEnd w:id="731"/>
      <w:bookmarkEnd w:id="732"/>
      <w:bookmarkEnd w:id="733"/>
      <w:bookmarkEnd w:id="734"/>
      <w:bookmarkEnd w:id="735"/>
      <w:bookmarkEnd w:id="736"/>
      <w:bookmarkEnd w:id="737"/>
      <w:bookmarkEnd w:id="738"/>
      <w:bookmarkEnd w:id="739"/>
      <w:bookmarkEnd w:id="740"/>
    </w:p>
    <w:p w14:paraId="015BD0BE" w14:textId="77777777" w:rsidR="00A962CD" w:rsidRDefault="00A962CD" w:rsidP="00A962CD">
      <w:bookmarkStart w:id="747" w:name="_Toc45888482"/>
      <w:bookmarkStart w:id="748" w:name="_Toc45889081"/>
      <w:bookmarkStart w:id="749" w:name="_Toc61367818"/>
      <w:bookmarkStart w:id="750" w:name="_Toc61373201"/>
      <w:bookmarkStart w:id="751" w:name="_Toc68231151"/>
      <w:bookmarkStart w:id="752" w:name="_Toc69084564"/>
      <w:bookmarkStart w:id="753" w:name="_Toc75467577"/>
      <w:bookmarkStart w:id="754" w:name="_Toc76509599"/>
      <w:bookmarkStart w:id="755" w:name="_Toc76718589"/>
      <w:bookmarkStart w:id="756" w:name="_Toc83580936"/>
      <w:bookmarkStart w:id="757" w:name="_Toc84405445"/>
      <w:bookmarkStart w:id="758" w:name="_Toc84414054"/>
      <w:r>
        <w:t>For inter-band NR-DC configurations, the spurious response for the corresponding inter-band CA configuration as specified in clause 7.7</w:t>
      </w:r>
      <w:r>
        <w:rPr>
          <w:rFonts w:eastAsia="SimSun" w:hint="eastAsia"/>
          <w:lang w:val="en-US" w:eastAsia="zh-CN"/>
        </w:rPr>
        <w:t>A</w:t>
      </w:r>
      <w:r>
        <w:t xml:space="preserve"> applies.</w:t>
      </w:r>
    </w:p>
    <w:p w14:paraId="3A63A75F" w14:textId="77777777" w:rsidR="00A962CD" w:rsidRPr="00A1115A" w:rsidRDefault="00A962CD" w:rsidP="00A962CD">
      <w:pPr>
        <w:pStyle w:val="Heading2"/>
      </w:pPr>
      <w:r w:rsidRPr="00A1115A">
        <w:t>7.7D</w:t>
      </w:r>
      <w:r w:rsidRPr="00A1115A">
        <w:tab/>
        <w:t>Spurious response for UL MIMO</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1C18B0A5" w14:textId="77777777" w:rsidR="00A962CD" w:rsidRPr="00A1115A" w:rsidRDefault="00A962CD" w:rsidP="00A962CD">
      <w:r w:rsidRPr="00A1115A">
        <w:t>For UE with two transmitter antenna connectors in closed-loop spatial multiplexing scheme, the minimum requirements specified in clause 7.7 shall be met with the UL MIMO configurations described in clause 6.2D.1. For UL MIMO, the parameter P</w:t>
      </w:r>
      <w:r w:rsidRPr="00A1115A">
        <w:rPr>
          <w:vertAlign w:val="subscript"/>
        </w:rPr>
        <w:t>CMAX_L</w:t>
      </w:r>
      <w:r w:rsidRPr="00A1115A">
        <w:t xml:space="preserve"> is defined as the total transmitter power over the two transmit antenna connectors.</w:t>
      </w:r>
    </w:p>
    <w:p w14:paraId="7A3D73AB" w14:textId="77777777" w:rsidR="00A962CD" w:rsidRPr="00A1115A" w:rsidRDefault="00A962CD" w:rsidP="00A962CD">
      <w:pPr>
        <w:pStyle w:val="Heading2"/>
        <w:rPr>
          <w:lang w:eastAsia="zh-CN"/>
        </w:rPr>
      </w:pPr>
      <w:bookmarkStart w:id="759" w:name="_Toc45888483"/>
      <w:bookmarkStart w:id="760" w:name="_Toc45889082"/>
      <w:bookmarkStart w:id="761" w:name="_Toc61367819"/>
      <w:bookmarkStart w:id="762" w:name="_Toc61373202"/>
      <w:bookmarkStart w:id="763" w:name="_Toc68231152"/>
      <w:bookmarkStart w:id="764" w:name="_Toc69084565"/>
      <w:bookmarkStart w:id="765" w:name="_Toc75467578"/>
      <w:bookmarkStart w:id="766" w:name="_Toc76509600"/>
      <w:bookmarkStart w:id="767" w:name="_Toc76718590"/>
      <w:bookmarkStart w:id="768" w:name="_Toc83580937"/>
      <w:bookmarkStart w:id="769" w:name="_Toc84405446"/>
      <w:bookmarkStart w:id="770" w:name="_Toc84414055"/>
      <w:bookmarkStart w:id="771" w:name="_Toc21344500"/>
      <w:bookmarkStart w:id="772" w:name="_Toc29801988"/>
      <w:bookmarkStart w:id="773" w:name="_Toc29802412"/>
      <w:bookmarkStart w:id="774" w:name="_Toc29803037"/>
      <w:bookmarkStart w:id="775" w:name="_Toc36107779"/>
      <w:bookmarkStart w:id="776" w:name="_Toc37251553"/>
      <w:r w:rsidRPr="00A1115A">
        <w:t>7.7</w:t>
      </w:r>
      <w:r w:rsidRPr="00A1115A">
        <w:rPr>
          <w:rFonts w:hint="eastAsia"/>
          <w:lang w:eastAsia="zh-CN"/>
        </w:rPr>
        <w:t>E</w:t>
      </w:r>
      <w:r w:rsidRPr="00A1115A">
        <w:tab/>
        <w:t>Spurious response</w:t>
      </w:r>
      <w:r w:rsidRPr="00A1115A">
        <w:rPr>
          <w:rFonts w:hint="eastAsia"/>
          <w:lang w:eastAsia="zh-CN"/>
        </w:rPr>
        <w:t xml:space="preserve"> for V2X</w:t>
      </w:r>
      <w:bookmarkEnd w:id="759"/>
      <w:bookmarkEnd w:id="760"/>
      <w:bookmarkEnd w:id="761"/>
      <w:bookmarkEnd w:id="762"/>
      <w:bookmarkEnd w:id="763"/>
      <w:bookmarkEnd w:id="764"/>
      <w:bookmarkEnd w:id="765"/>
      <w:bookmarkEnd w:id="766"/>
      <w:bookmarkEnd w:id="767"/>
      <w:bookmarkEnd w:id="768"/>
      <w:bookmarkEnd w:id="769"/>
      <w:bookmarkEnd w:id="770"/>
    </w:p>
    <w:p w14:paraId="228B5D23" w14:textId="77777777" w:rsidR="00A962CD" w:rsidRPr="00A1115A" w:rsidRDefault="00A962CD" w:rsidP="00A962CD">
      <w:pPr>
        <w:pStyle w:val="Heading3"/>
        <w:rPr>
          <w:rFonts w:eastAsia="SimSun"/>
          <w:lang w:eastAsia="zh-CN"/>
        </w:rPr>
      </w:pPr>
      <w:bookmarkStart w:id="777" w:name="_Toc61367820"/>
      <w:bookmarkStart w:id="778" w:name="_Toc61373203"/>
      <w:bookmarkStart w:id="779" w:name="_Toc68231153"/>
      <w:bookmarkStart w:id="780" w:name="_Toc69084566"/>
      <w:bookmarkStart w:id="781" w:name="_Toc75467579"/>
      <w:bookmarkStart w:id="782" w:name="_Toc76509601"/>
      <w:bookmarkStart w:id="783" w:name="_Toc76718591"/>
      <w:bookmarkStart w:id="784" w:name="_Toc83580938"/>
      <w:bookmarkStart w:id="785" w:name="_Toc84405447"/>
      <w:bookmarkStart w:id="786" w:name="_Toc84414056"/>
      <w:r w:rsidRPr="00A1115A">
        <w:rPr>
          <w:lang w:eastAsia="zh-CN"/>
        </w:rPr>
        <w:t>7.7E.1</w:t>
      </w:r>
      <w:r w:rsidRPr="00A1115A">
        <w:rPr>
          <w:lang w:eastAsia="zh-CN"/>
        </w:rPr>
        <w:tab/>
        <w:t>General</w:t>
      </w:r>
      <w:bookmarkEnd w:id="777"/>
      <w:bookmarkEnd w:id="778"/>
      <w:bookmarkEnd w:id="779"/>
      <w:bookmarkEnd w:id="780"/>
      <w:bookmarkEnd w:id="781"/>
      <w:bookmarkEnd w:id="782"/>
      <w:bookmarkEnd w:id="783"/>
      <w:bookmarkEnd w:id="784"/>
      <w:bookmarkEnd w:id="785"/>
      <w:bookmarkEnd w:id="786"/>
    </w:p>
    <w:p w14:paraId="5780BE7C" w14:textId="77777777" w:rsidR="00A962CD" w:rsidRPr="00A1115A" w:rsidRDefault="00A962CD" w:rsidP="00A962CD">
      <w:r w:rsidRPr="00A1115A">
        <w:t xml:space="preserve">Spurious response is a measure of the </w:t>
      </w:r>
      <w:r w:rsidRPr="00A1115A">
        <w:rPr>
          <w:rFonts w:hint="eastAsia"/>
          <w:lang w:eastAsia="zh-CN"/>
        </w:rPr>
        <w:t>receiver</w:t>
      </w:r>
      <w:r w:rsidRPr="00A1115A">
        <w:rPr>
          <w:lang w:eastAsia="zh-CN"/>
        </w:rPr>
        <w:t>’</w:t>
      </w:r>
      <w:r w:rsidRPr="00A1115A">
        <w:rPr>
          <w:rFonts w:hint="eastAsia"/>
          <w:lang w:eastAsia="zh-CN"/>
        </w:rPr>
        <w:t xml:space="preserve">s </w:t>
      </w:r>
      <w:r w:rsidRPr="00A1115A">
        <w:t>ability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w:t>
      </w:r>
      <w:r w:rsidRPr="00A1115A">
        <w:rPr>
          <w:rFonts w:hint="eastAsia"/>
          <w:lang w:eastAsia="zh-CN"/>
        </w:rPr>
        <w:t>E</w:t>
      </w:r>
      <w:r w:rsidRPr="00A1115A">
        <w:t>.3</w:t>
      </w:r>
      <w:r>
        <w:t>.1</w:t>
      </w:r>
      <w:r w:rsidRPr="00A1115A">
        <w:t xml:space="preserve"> is not met.</w:t>
      </w:r>
    </w:p>
    <w:p w14:paraId="011892C9" w14:textId="77777777" w:rsidR="00A962CD" w:rsidRPr="00A1115A" w:rsidRDefault="00A962CD" w:rsidP="00A962CD">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-1,</w:t>
      </w:r>
      <w:r>
        <w:t xml:space="preserve"> t</w:t>
      </w:r>
      <w:r w:rsidRPr="00A1115A">
        <w:t>he throughput shall be ≥ 95 % of the maximum throughput of the reference measurement channels as specified in Annexes A.7.2 with parameters for the wanted signal as specified in Table 7.7</w:t>
      </w:r>
      <w:r w:rsidRPr="00A1115A">
        <w:rPr>
          <w:rFonts w:hint="eastAsia"/>
          <w:lang w:eastAsia="zh-CN"/>
        </w:rPr>
        <w:t>E</w:t>
      </w:r>
      <w:r w:rsidRPr="00A1115A">
        <w:rPr>
          <w:lang w:eastAsia="zh-CN"/>
        </w:rPr>
        <w:t>.1</w:t>
      </w:r>
      <w:r w:rsidRPr="00A1115A">
        <w:t>-1</w:t>
      </w:r>
      <w:r w:rsidRPr="00A1115A">
        <w:rPr>
          <w:rFonts w:hint="eastAsia"/>
          <w:lang w:eastAsia="zh-CN"/>
        </w:rPr>
        <w:t xml:space="preserve"> and Table 7.7E</w:t>
      </w:r>
      <w:r w:rsidRPr="00A1115A">
        <w:rPr>
          <w:lang w:eastAsia="zh-CN"/>
        </w:rPr>
        <w:t>.1</w:t>
      </w:r>
      <w:r w:rsidRPr="00A1115A">
        <w:rPr>
          <w:rFonts w:hint="eastAsia"/>
          <w:lang w:eastAsia="zh-CN"/>
        </w:rPr>
        <w:t>-2</w:t>
      </w:r>
      <w:r w:rsidRPr="00A1115A">
        <w:t xml:space="preserve"> for NR</w:t>
      </w:r>
      <w:r w:rsidRPr="00A1115A">
        <w:rPr>
          <w:rFonts w:hint="eastAsia"/>
          <w:lang w:eastAsia="zh-CN"/>
        </w:rPr>
        <w:t xml:space="preserve"> V2X</w:t>
      </w:r>
      <w:r w:rsidRPr="00A1115A">
        <w:t xml:space="preserve"> bands. The relative throughput requirement shall be met for any SCS specified for the channel bandwidth of the wanted signal.</w:t>
      </w:r>
    </w:p>
    <w:p w14:paraId="26C3E68A" w14:textId="77777777" w:rsidR="00A962CD" w:rsidRPr="00A1115A" w:rsidRDefault="00A962CD" w:rsidP="00A962CD">
      <w:pPr>
        <w:pStyle w:val="TH"/>
      </w:pPr>
      <w:r w:rsidRPr="00A1115A">
        <w:t>Table 7.7</w:t>
      </w:r>
      <w:r w:rsidRPr="00A1115A">
        <w:rPr>
          <w:rFonts w:hint="eastAsia"/>
          <w:lang w:eastAsia="zh-CN"/>
        </w:rPr>
        <w:t>E</w:t>
      </w:r>
      <w:r w:rsidRPr="00A1115A">
        <w:rPr>
          <w:lang w:eastAsia="zh-CN"/>
        </w:rPr>
        <w:t>.1</w:t>
      </w:r>
      <w:r w:rsidRPr="00A1115A">
        <w:t xml:space="preserve">-1: Spurious response parameters for NR </w:t>
      </w:r>
      <w:r w:rsidRPr="00A1115A">
        <w:rPr>
          <w:rFonts w:hint="eastAsia"/>
          <w:lang w:eastAsia="zh-CN"/>
        </w:rPr>
        <w:t>V2X</w:t>
      </w:r>
    </w:p>
    <w:tbl>
      <w:tblPr>
        <w:tblW w:w="962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747"/>
        <w:gridCol w:w="1214"/>
        <w:gridCol w:w="1214"/>
        <w:gridCol w:w="1214"/>
        <w:gridCol w:w="1214"/>
        <w:gridCol w:w="1476"/>
      </w:tblGrid>
      <w:tr w:rsidR="00A962CD" w:rsidRPr="00A1115A" w14:paraId="62BD14FA" w14:textId="77777777" w:rsidTr="007C21B7">
        <w:trPr>
          <w:trHeight w:val="195"/>
        </w:trPr>
        <w:tc>
          <w:tcPr>
            <w:tcW w:w="2548" w:type="dxa"/>
            <w:tcBorders>
              <w:bottom w:val="nil"/>
            </w:tcBorders>
            <w:shd w:val="clear" w:color="auto" w:fill="auto"/>
          </w:tcPr>
          <w:p w14:paraId="446FF47B" w14:textId="77777777" w:rsidR="00A962CD" w:rsidRPr="00A1115A" w:rsidRDefault="00A962CD" w:rsidP="007C21B7">
            <w:pPr>
              <w:pStyle w:val="TAH"/>
            </w:pPr>
            <w:r w:rsidRPr="00A1115A">
              <w:t>RX parameter</w:t>
            </w:r>
          </w:p>
        </w:tc>
        <w:tc>
          <w:tcPr>
            <w:tcW w:w="747" w:type="dxa"/>
            <w:tcBorders>
              <w:bottom w:val="nil"/>
            </w:tcBorders>
            <w:shd w:val="clear" w:color="auto" w:fill="auto"/>
            <w:vAlign w:val="center"/>
          </w:tcPr>
          <w:p w14:paraId="1602E871" w14:textId="77777777" w:rsidR="00A962CD" w:rsidRPr="00A1115A" w:rsidRDefault="00A962CD" w:rsidP="007C21B7">
            <w:pPr>
              <w:pStyle w:val="TAH"/>
            </w:pPr>
            <w:r w:rsidRPr="00A1115A">
              <w:t>Units</w:t>
            </w:r>
          </w:p>
        </w:tc>
        <w:tc>
          <w:tcPr>
            <w:tcW w:w="6332" w:type="dxa"/>
            <w:gridSpan w:val="5"/>
          </w:tcPr>
          <w:p w14:paraId="089BF971" w14:textId="77777777" w:rsidR="00A962CD" w:rsidRPr="00A1115A" w:rsidRDefault="00A962CD" w:rsidP="007C21B7">
            <w:pPr>
              <w:pStyle w:val="TAH"/>
            </w:pPr>
            <w:r w:rsidRPr="00A1115A">
              <w:t>Channel bandwidth</w:t>
            </w:r>
          </w:p>
        </w:tc>
      </w:tr>
      <w:tr w:rsidR="00A962CD" w:rsidRPr="00A1115A" w14:paraId="51ED2186" w14:textId="77777777" w:rsidTr="007C21B7">
        <w:trPr>
          <w:trHeight w:val="195"/>
        </w:trPr>
        <w:tc>
          <w:tcPr>
            <w:tcW w:w="2548" w:type="dxa"/>
            <w:tcBorders>
              <w:top w:val="nil"/>
              <w:bottom w:val="single" w:sz="4" w:space="0" w:color="auto"/>
            </w:tcBorders>
            <w:shd w:val="clear" w:color="auto" w:fill="auto"/>
          </w:tcPr>
          <w:p w14:paraId="0ADAAC1E" w14:textId="77777777" w:rsidR="00A962CD" w:rsidRPr="00A1115A" w:rsidRDefault="00A962CD" w:rsidP="007C21B7">
            <w:pPr>
              <w:pStyle w:val="TAH"/>
            </w:pPr>
          </w:p>
        </w:tc>
        <w:tc>
          <w:tcPr>
            <w:tcW w:w="747" w:type="dxa"/>
            <w:tcBorders>
              <w:top w:val="nil"/>
            </w:tcBorders>
            <w:shd w:val="clear" w:color="auto" w:fill="auto"/>
            <w:vAlign w:val="center"/>
          </w:tcPr>
          <w:p w14:paraId="0209A097" w14:textId="77777777" w:rsidR="00A962CD" w:rsidRPr="00A1115A" w:rsidRDefault="00A962CD" w:rsidP="007C21B7">
            <w:pPr>
              <w:pStyle w:val="TAH"/>
            </w:pPr>
          </w:p>
        </w:tc>
        <w:tc>
          <w:tcPr>
            <w:tcW w:w="1214" w:type="dxa"/>
          </w:tcPr>
          <w:p w14:paraId="46628258" w14:textId="77777777" w:rsidR="00A962CD" w:rsidRPr="00A1115A" w:rsidRDefault="00A962CD" w:rsidP="007C21B7">
            <w:pPr>
              <w:pStyle w:val="TAH"/>
              <w:rPr>
                <w:lang w:eastAsia="zh-CN"/>
              </w:rPr>
            </w:pPr>
            <w:r>
              <w:rPr>
                <w:rFonts w:hint="eastAsia"/>
                <w:lang w:eastAsia="ko-KR"/>
              </w:rPr>
              <w:t>5 MHz</w:t>
            </w:r>
            <w:r w:rsidRPr="00FA33A4">
              <w:rPr>
                <w:b w:val="0"/>
                <w:vertAlign w:val="superscript"/>
                <w:lang w:eastAsia="ko-KR"/>
              </w:rPr>
              <w:t>2</w:t>
            </w:r>
          </w:p>
        </w:tc>
        <w:tc>
          <w:tcPr>
            <w:tcW w:w="1214" w:type="dxa"/>
            <w:vAlign w:val="center"/>
          </w:tcPr>
          <w:p w14:paraId="4C2F3A5E" w14:textId="77777777" w:rsidR="00A962CD" w:rsidRPr="00A1115A" w:rsidRDefault="00A962CD" w:rsidP="007C21B7">
            <w:pPr>
              <w:pStyle w:val="TAH"/>
            </w:pPr>
            <w:r w:rsidRPr="00A1115A">
              <w:rPr>
                <w:rFonts w:hint="eastAsia"/>
                <w:lang w:eastAsia="zh-CN"/>
              </w:rPr>
              <w:t>10</w:t>
            </w:r>
            <w:r w:rsidRPr="00A1115A">
              <w:t xml:space="preserve"> MHz</w:t>
            </w:r>
          </w:p>
        </w:tc>
        <w:tc>
          <w:tcPr>
            <w:tcW w:w="1214" w:type="dxa"/>
            <w:vAlign w:val="center"/>
          </w:tcPr>
          <w:p w14:paraId="4ADF152B" w14:textId="77777777" w:rsidR="00A962CD" w:rsidRPr="00A1115A" w:rsidRDefault="00A962CD" w:rsidP="007C21B7">
            <w:pPr>
              <w:pStyle w:val="TAH"/>
            </w:pPr>
            <w:r w:rsidRPr="00A1115A">
              <w:rPr>
                <w:rFonts w:hint="eastAsia"/>
                <w:lang w:eastAsia="zh-CN"/>
              </w:rPr>
              <w:t>2</w:t>
            </w:r>
            <w:r w:rsidRPr="00A1115A">
              <w:t>0 MHz</w:t>
            </w:r>
          </w:p>
        </w:tc>
        <w:tc>
          <w:tcPr>
            <w:tcW w:w="1214" w:type="dxa"/>
            <w:vAlign w:val="center"/>
          </w:tcPr>
          <w:p w14:paraId="6B3BF779" w14:textId="77777777" w:rsidR="00A962CD" w:rsidRPr="00A1115A" w:rsidRDefault="00A962CD" w:rsidP="007C21B7">
            <w:pPr>
              <w:pStyle w:val="TAH"/>
            </w:pPr>
            <w:r w:rsidRPr="00A1115A">
              <w:rPr>
                <w:rFonts w:hint="eastAsia"/>
                <w:lang w:eastAsia="zh-CN"/>
              </w:rPr>
              <w:t>30</w:t>
            </w:r>
            <w:r w:rsidRPr="00A1115A">
              <w:t xml:space="preserve"> MHz</w:t>
            </w:r>
          </w:p>
        </w:tc>
        <w:tc>
          <w:tcPr>
            <w:tcW w:w="1472" w:type="dxa"/>
            <w:vAlign w:val="center"/>
          </w:tcPr>
          <w:p w14:paraId="7691C986" w14:textId="77777777" w:rsidR="00A962CD" w:rsidRPr="00A1115A" w:rsidRDefault="00A962CD" w:rsidP="007C21B7">
            <w:pPr>
              <w:pStyle w:val="TAH"/>
            </w:pPr>
            <w:r w:rsidRPr="00A1115A">
              <w:rPr>
                <w:rFonts w:hint="eastAsia"/>
                <w:lang w:eastAsia="zh-CN"/>
              </w:rPr>
              <w:t>4</w:t>
            </w:r>
            <w:r w:rsidRPr="00A1115A">
              <w:t>0 MHz</w:t>
            </w:r>
          </w:p>
        </w:tc>
      </w:tr>
      <w:tr w:rsidR="00A962CD" w:rsidRPr="00A1115A" w14:paraId="6CF27E0B" w14:textId="77777777" w:rsidTr="007C21B7">
        <w:trPr>
          <w:trHeight w:val="195"/>
        </w:trPr>
        <w:tc>
          <w:tcPr>
            <w:tcW w:w="2548" w:type="dxa"/>
            <w:tcBorders>
              <w:bottom w:val="nil"/>
            </w:tcBorders>
            <w:shd w:val="clear" w:color="auto" w:fill="auto"/>
          </w:tcPr>
          <w:p w14:paraId="112BF7A9" w14:textId="77777777" w:rsidR="00A962CD" w:rsidRPr="00A1115A" w:rsidRDefault="00A962CD" w:rsidP="007C21B7">
            <w:pPr>
              <w:pStyle w:val="TAL"/>
            </w:pPr>
            <w:r w:rsidRPr="00A1115A">
              <w:t>Power in transmission bandwidth configuration</w:t>
            </w:r>
          </w:p>
        </w:tc>
        <w:tc>
          <w:tcPr>
            <w:tcW w:w="747" w:type="dxa"/>
          </w:tcPr>
          <w:p w14:paraId="5EC8CA09" w14:textId="77777777" w:rsidR="00A962CD" w:rsidRPr="00A1115A" w:rsidRDefault="00A962CD" w:rsidP="007C21B7">
            <w:pPr>
              <w:pStyle w:val="TAC"/>
            </w:pPr>
            <w:r w:rsidRPr="00A1115A">
              <w:t>dBm</w:t>
            </w:r>
          </w:p>
        </w:tc>
        <w:tc>
          <w:tcPr>
            <w:tcW w:w="6331" w:type="dxa"/>
            <w:gridSpan w:val="5"/>
          </w:tcPr>
          <w:p w14:paraId="57FBAB96" w14:textId="77777777" w:rsidR="00A962CD" w:rsidRPr="00A1115A" w:rsidRDefault="00A962CD" w:rsidP="007C21B7">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A962CD" w:rsidRPr="00A1115A" w14:paraId="7E5B221F" w14:textId="77777777" w:rsidTr="007C21B7">
        <w:trPr>
          <w:trHeight w:val="195"/>
        </w:trPr>
        <w:tc>
          <w:tcPr>
            <w:tcW w:w="2548" w:type="dxa"/>
            <w:tcBorders>
              <w:top w:val="nil"/>
            </w:tcBorders>
            <w:shd w:val="clear" w:color="auto" w:fill="auto"/>
          </w:tcPr>
          <w:p w14:paraId="2DDA630F" w14:textId="77777777" w:rsidR="00A962CD" w:rsidRPr="00A1115A" w:rsidRDefault="00A962CD" w:rsidP="007C21B7">
            <w:pPr>
              <w:pStyle w:val="TAC"/>
            </w:pPr>
          </w:p>
        </w:tc>
        <w:tc>
          <w:tcPr>
            <w:tcW w:w="747" w:type="dxa"/>
          </w:tcPr>
          <w:p w14:paraId="2E17020E" w14:textId="77777777" w:rsidR="00A962CD" w:rsidRPr="00A1115A" w:rsidRDefault="00A962CD" w:rsidP="007C21B7">
            <w:pPr>
              <w:pStyle w:val="TAC"/>
            </w:pPr>
            <w:r w:rsidRPr="00A1115A">
              <w:t>dB</w:t>
            </w:r>
          </w:p>
        </w:tc>
        <w:tc>
          <w:tcPr>
            <w:tcW w:w="1214" w:type="dxa"/>
          </w:tcPr>
          <w:p w14:paraId="43B69120" w14:textId="77777777" w:rsidR="00A962CD" w:rsidRPr="00C751CC" w:rsidRDefault="00A962CD" w:rsidP="007C21B7">
            <w:pPr>
              <w:pStyle w:val="TAC"/>
              <w:rPr>
                <w:rFonts w:eastAsia="Malgun Gothic"/>
                <w:lang w:eastAsia="ko-KR"/>
              </w:rPr>
            </w:pPr>
            <w:r>
              <w:rPr>
                <w:rFonts w:eastAsia="Malgun Gothic" w:hint="eastAsia"/>
                <w:lang w:eastAsia="ko-KR"/>
              </w:rPr>
              <w:t>6</w:t>
            </w:r>
          </w:p>
        </w:tc>
        <w:tc>
          <w:tcPr>
            <w:tcW w:w="1214" w:type="dxa"/>
          </w:tcPr>
          <w:p w14:paraId="4DEA61C0" w14:textId="77777777" w:rsidR="00A962CD" w:rsidRPr="00A1115A" w:rsidRDefault="00A962CD" w:rsidP="007C21B7">
            <w:pPr>
              <w:pStyle w:val="TAC"/>
            </w:pPr>
            <w:r w:rsidRPr="00A1115A">
              <w:t>6</w:t>
            </w:r>
          </w:p>
        </w:tc>
        <w:tc>
          <w:tcPr>
            <w:tcW w:w="1214" w:type="dxa"/>
          </w:tcPr>
          <w:p w14:paraId="33B4D685" w14:textId="77777777" w:rsidR="00A962CD" w:rsidRPr="00A1115A" w:rsidRDefault="00A962CD" w:rsidP="007C21B7">
            <w:pPr>
              <w:pStyle w:val="TAC"/>
            </w:pPr>
            <w:r w:rsidRPr="00A1115A">
              <w:rPr>
                <w:rFonts w:hint="eastAsia"/>
                <w:lang w:eastAsia="zh-CN"/>
              </w:rPr>
              <w:t>9</w:t>
            </w:r>
          </w:p>
        </w:tc>
        <w:tc>
          <w:tcPr>
            <w:tcW w:w="1214" w:type="dxa"/>
          </w:tcPr>
          <w:p w14:paraId="3B968901" w14:textId="77777777" w:rsidR="00A962CD" w:rsidRPr="00A1115A" w:rsidRDefault="00A962CD" w:rsidP="007C21B7">
            <w:pPr>
              <w:pStyle w:val="TAC"/>
              <w:rPr>
                <w:lang w:val="sv-SE" w:eastAsia="zh-CN"/>
              </w:rPr>
            </w:pPr>
            <w:r w:rsidRPr="00A1115A">
              <w:rPr>
                <w:rFonts w:hint="eastAsia"/>
                <w:lang w:val="sv-SE" w:eastAsia="zh-CN"/>
              </w:rPr>
              <w:t>11</w:t>
            </w:r>
          </w:p>
        </w:tc>
        <w:tc>
          <w:tcPr>
            <w:tcW w:w="1472" w:type="dxa"/>
          </w:tcPr>
          <w:p w14:paraId="1912B94B" w14:textId="77777777" w:rsidR="00A962CD" w:rsidRPr="00A1115A" w:rsidRDefault="00A962CD" w:rsidP="007C21B7">
            <w:pPr>
              <w:pStyle w:val="TAC"/>
              <w:rPr>
                <w:lang w:val="sv-SE"/>
              </w:rPr>
            </w:pPr>
            <w:r w:rsidRPr="00A1115A">
              <w:rPr>
                <w:rFonts w:hint="eastAsia"/>
                <w:lang w:val="sv-SE" w:eastAsia="zh-CN"/>
              </w:rPr>
              <w:t>12</w:t>
            </w:r>
          </w:p>
        </w:tc>
      </w:tr>
      <w:tr w:rsidR="00A962CD" w:rsidRPr="00A1115A" w14:paraId="289F3639" w14:textId="77777777" w:rsidTr="007C21B7">
        <w:trPr>
          <w:trHeight w:val="195"/>
        </w:trPr>
        <w:tc>
          <w:tcPr>
            <w:tcW w:w="9627" w:type="dxa"/>
            <w:gridSpan w:val="7"/>
          </w:tcPr>
          <w:p w14:paraId="09390217" w14:textId="77777777" w:rsidR="00A962CD" w:rsidRDefault="00A962CD" w:rsidP="007C21B7">
            <w:pPr>
              <w:pStyle w:val="TAN"/>
            </w:pPr>
            <w:r w:rsidRPr="00A1115A">
              <w:t>NOTE 1:</w:t>
            </w:r>
            <w:r w:rsidRPr="00A1115A">
              <w:tab/>
            </w:r>
            <w:r w:rsidRPr="00A1115A">
              <w:rPr>
                <w:rFonts w:eastAsia="?? ??" w:cs="Arial"/>
              </w:rPr>
              <w:t xml:space="preserve">Reference measurement channel is </w:t>
            </w:r>
            <w:r w:rsidRPr="00A1115A">
              <w:t>A.7.2</w:t>
            </w:r>
          </w:p>
          <w:p w14:paraId="6B11E586" w14:textId="77777777" w:rsidR="00A962CD" w:rsidRPr="00A1115A" w:rsidRDefault="00A962CD" w:rsidP="007C21B7">
            <w:pPr>
              <w:pStyle w:val="TAN"/>
            </w:pPr>
            <w:r w:rsidRPr="00FA33A4">
              <w:t>NOTE 2</w:t>
            </w:r>
            <w:r w:rsidRPr="00BC606E">
              <w:t>:   The CBW is only applicable for PS UE in n14.</w:t>
            </w:r>
          </w:p>
        </w:tc>
      </w:tr>
    </w:tbl>
    <w:p w14:paraId="7EEFFBF3" w14:textId="77777777" w:rsidR="00A962CD" w:rsidRPr="00A1115A" w:rsidRDefault="00A962CD" w:rsidP="00A962CD"/>
    <w:p w14:paraId="57A191E9" w14:textId="77777777" w:rsidR="00A962CD" w:rsidRPr="00A1115A" w:rsidRDefault="00A962CD" w:rsidP="00A962CD">
      <w:pPr>
        <w:pStyle w:val="TH"/>
        <w:rPr>
          <w:rFonts w:eastAsia="SimSun"/>
          <w:lang w:eastAsia="zh-CN"/>
        </w:rPr>
      </w:pPr>
      <w:r w:rsidRPr="00A1115A">
        <w:t xml:space="preserve">Table </w:t>
      </w:r>
      <w:r w:rsidRPr="00A1115A">
        <w:rPr>
          <w:rFonts w:hint="eastAsia"/>
          <w:lang w:eastAsia="zh-CN"/>
        </w:rPr>
        <w:t>7.7E</w:t>
      </w:r>
      <w:r w:rsidRPr="00A1115A">
        <w:rPr>
          <w:lang w:eastAsia="zh-CN"/>
        </w:rPr>
        <w:t>.1</w:t>
      </w:r>
      <w:r w:rsidRPr="00A1115A">
        <w:rPr>
          <w:rFonts w:eastAsia="SimSun" w:hint="eastAsia"/>
          <w:lang w:eastAsia="zh-CN"/>
        </w:rPr>
        <w:t>-2</w:t>
      </w:r>
      <w:r w:rsidRPr="00A1115A">
        <w:t xml:space="preserve">: Spurious response for </w:t>
      </w:r>
      <w:r w:rsidRPr="00A1115A">
        <w:rPr>
          <w:rFonts w:hint="eastAsia"/>
          <w:lang w:eastAsia="zh-CN"/>
        </w:rPr>
        <w:t xml:space="preserve">NR </w:t>
      </w:r>
      <w:r w:rsidRPr="00A1115A">
        <w:rPr>
          <w:rFonts w:eastAsia="SimSun" w:hint="eastAsia"/>
          <w:lang w:eastAsia="zh-CN"/>
        </w:rPr>
        <w:t>V2X</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A962CD" w:rsidRPr="00A1115A" w14:paraId="0E0C80FF" w14:textId="77777777" w:rsidTr="007C21B7">
        <w:trPr>
          <w:trHeight w:val="187"/>
          <w:jc w:val="center"/>
        </w:trPr>
        <w:tc>
          <w:tcPr>
            <w:tcW w:w="1701" w:type="dxa"/>
          </w:tcPr>
          <w:p w14:paraId="6C678291" w14:textId="77777777" w:rsidR="00A962CD" w:rsidRPr="00A1115A" w:rsidRDefault="00A962CD" w:rsidP="007C21B7">
            <w:pPr>
              <w:pStyle w:val="TAH"/>
              <w:rPr>
                <w:rFonts w:cs="Arial"/>
              </w:rPr>
            </w:pPr>
            <w:r w:rsidRPr="00A1115A">
              <w:rPr>
                <w:rFonts w:cs="Arial"/>
              </w:rPr>
              <w:br w:type="page"/>
              <w:t>Parameter</w:t>
            </w:r>
          </w:p>
        </w:tc>
        <w:tc>
          <w:tcPr>
            <w:tcW w:w="680" w:type="dxa"/>
          </w:tcPr>
          <w:p w14:paraId="5A08D63B" w14:textId="77777777" w:rsidR="00A962CD" w:rsidRPr="00A1115A" w:rsidRDefault="00A962CD" w:rsidP="007C21B7">
            <w:pPr>
              <w:pStyle w:val="TAH"/>
              <w:rPr>
                <w:rFonts w:cs="Arial"/>
              </w:rPr>
            </w:pPr>
            <w:r w:rsidRPr="00A1115A">
              <w:rPr>
                <w:rFonts w:cs="Arial"/>
              </w:rPr>
              <w:t>Unit</w:t>
            </w:r>
          </w:p>
        </w:tc>
        <w:tc>
          <w:tcPr>
            <w:tcW w:w="0" w:type="auto"/>
          </w:tcPr>
          <w:p w14:paraId="200F8275" w14:textId="77777777" w:rsidR="00A962CD" w:rsidRPr="00A1115A" w:rsidRDefault="00A962CD" w:rsidP="007C21B7">
            <w:pPr>
              <w:pStyle w:val="TAH"/>
              <w:rPr>
                <w:rFonts w:cs="Arial"/>
              </w:rPr>
            </w:pPr>
            <w:r w:rsidRPr="00A1115A">
              <w:rPr>
                <w:rFonts w:cs="Arial"/>
              </w:rPr>
              <w:t>Level</w:t>
            </w:r>
          </w:p>
        </w:tc>
      </w:tr>
      <w:tr w:rsidR="00A962CD" w:rsidRPr="00A1115A" w14:paraId="2F3448DC" w14:textId="77777777" w:rsidTr="007C21B7">
        <w:trPr>
          <w:trHeight w:val="187"/>
          <w:jc w:val="center"/>
        </w:trPr>
        <w:tc>
          <w:tcPr>
            <w:tcW w:w="1701" w:type="dxa"/>
            <w:vAlign w:val="center"/>
          </w:tcPr>
          <w:p w14:paraId="10BD7CD9" w14:textId="77777777" w:rsidR="00A962CD" w:rsidRPr="00A1115A" w:rsidRDefault="00A962CD" w:rsidP="007C21B7">
            <w:pPr>
              <w:pStyle w:val="TAL"/>
              <w:rPr>
                <w:rFonts w:cs="Arial"/>
              </w:rPr>
            </w:pPr>
            <w:r w:rsidRPr="00A1115A">
              <w:rPr>
                <w:rFonts w:cs="Arial"/>
              </w:rPr>
              <w:t>P</w:t>
            </w:r>
            <w:r w:rsidRPr="00A1115A">
              <w:rPr>
                <w:rFonts w:cs="Arial"/>
                <w:vertAlign w:val="subscript"/>
              </w:rPr>
              <w:t>Interferer</w:t>
            </w:r>
            <w:r w:rsidRPr="00A1115A">
              <w:rPr>
                <w:rFonts w:cs="Arial" w:hint="eastAsia"/>
                <w:vertAlign w:val="subscript"/>
                <w:lang w:eastAsia="zh-CN"/>
              </w:rPr>
              <w:t xml:space="preserve">  </w:t>
            </w:r>
            <w:r w:rsidRPr="00A1115A">
              <w:rPr>
                <w:rFonts w:cs="Arial"/>
              </w:rPr>
              <w:t>(CW)</w:t>
            </w:r>
          </w:p>
        </w:tc>
        <w:tc>
          <w:tcPr>
            <w:tcW w:w="680" w:type="dxa"/>
            <w:vAlign w:val="center"/>
          </w:tcPr>
          <w:p w14:paraId="506B4BE0" w14:textId="77777777" w:rsidR="00A962CD" w:rsidRPr="00A1115A" w:rsidRDefault="00A962CD" w:rsidP="007C21B7">
            <w:pPr>
              <w:pStyle w:val="TAC"/>
              <w:rPr>
                <w:rFonts w:cs="Arial"/>
              </w:rPr>
            </w:pPr>
            <w:r w:rsidRPr="00A1115A">
              <w:rPr>
                <w:rFonts w:cs="Arial"/>
              </w:rPr>
              <w:t>dBm</w:t>
            </w:r>
          </w:p>
        </w:tc>
        <w:tc>
          <w:tcPr>
            <w:tcW w:w="0" w:type="auto"/>
            <w:vAlign w:val="center"/>
          </w:tcPr>
          <w:p w14:paraId="3F4AAF4F" w14:textId="77777777" w:rsidR="00A962CD" w:rsidRPr="00A1115A" w:rsidRDefault="00A962CD" w:rsidP="007C21B7">
            <w:pPr>
              <w:pStyle w:val="TAC"/>
              <w:rPr>
                <w:rFonts w:cs="Arial"/>
              </w:rPr>
            </w:pPr>
            <w:r w:rsidRPr="00A1115A">
              <w:rPr>
                <w:rFonts w:cs="Arial"/>
              </w:rPr>
              <w:t>-44</w:t>
            </w:r>
          </w:p>
        </w:tc>
      </w:tr>
      <w:tr w:rsidR="00A962CD" w:rsidRPr="00A1115A" w14:paraId="2E07B390" w14:textId="77777777" w:rsidTr="007C21B7">
        <w:trPr>
          <w:trHeight w:val="187"/>
          <w:jc w:val="center"/>
        </w:trPr>
        <w:tc>
          <w:tcPr>
            <w:tcW w:w="1701" w:type="dxa"/>
            <w:vAlign w:val="center"/>
          </w:tcPr>
          <w:p w14:paraId="03DBEDA0" w14:textId="77777777" w:rsidR="00A962CD" w:rsidRPr="00A1115A" w:rsidRDefault="00A962CD" w:rsidP="007C21B7">
            <w:pPr>
              <w:pStyle w:val="TAL"/>
              <w:rPr>
                <w:rFonts w:cs="Arial"/>
              </w:rPr>
            </w:pPr>
            <w:r w:rsidRPr="00A1115A">
              <w:rPr>
                <w:rFonts w:cs="Arial"/>
              </w:rPr>
              <w:t>F</w:t>
            </w:r>
            <w:r w:rsidRPr="00A1115A">
              <w:rPr>
                <w:rFonts w:cs="Arial"/>
                <w:vertAlign w:val="subscript"/>
              </w:rPr>
              <w:t>Interferer</w:t>
            </w:r>
          </w:p>
        </w:tc>
        <w:tc>
          <w:tcPr>
            <w:tcW w:w="680" w:type="dxa"/>
            <w:vAlign w:val="center"/>
          </w:tcPr>
          <w:p w14:paraId="2737D477" w14:textId="77777777" w:rsidR="00A962CD" w:rsidRPr="00A1115A" w:rsidRDefault="00A962CD" w:rsidP="007C21B7">
            <w:pPr>
              <w:pStyle w:val="TAC"/>
              <w:rPr>
                <w:rFonts w:cs="Arial"/>
              </w:rPr>
            </w:pPr>
            <w:r w:rsidRPr="00A1115A">
              <w:rPr>
                <w:rFonts w:cs="Arial"/>
              </w:rPr>
              <w:t>MHz</w:t>
            </w:r>
          </w:p>
        </w:tc>
        <w:tc>
          <w:tcPr>
            <w:tcW w:w="0" w:type="auto"/>
            <w:vAlign w:val="center"/>
          </w:tcPr>
          <w:p w14:paraId="23DE9BB2" w14:textId="77777777" w:rsidR="00A962CD" w:rsidRPr="00A1115A" w:rsidRDefault="00A962CD" w:rsidP="007C21B7">
            <w:pPr>
              <w:pStyle w:val="TAC"/>
              <w:rPr>
                <w:rFonts w:cs="Arial"/>
              </w:rPr>
            </w:pPr>
            <w:r w:rsidRPr="00A1115A">
              <w:rPr>
                <w:rFonts w:cs="Arial"/>
              </w:rPr>
              <w:t>Spurious response frequencies</w:t>
            </w:r>
          </w:p>
        </w:tc>
      </w:tr>
    </w:tbl>
    <w:p w14:paraId="7880621E" w14:textId="77777777" w:rsidR="00A962CD" w:rsidRPr="00A1115A" w:rsidRDefault="00A962CD" w:rsidP="00A962CD"/>
    <w:p w14:paraId="70410BB0" w14:textId="77777777" w:rsidR="00A962CD" w:rsidRPr="00A1115A" w:rsidRDefault="00A962CD" w:rsidP="00A962CD">
      <w:pPr>
        <w:pStyle w:val="Heading3"/>
      </w:pPr>
      <w:bookmarkStart w:id="787" w:name="_Toc45888485"/>
      <w:bookmarkStart w:id="788" w:name="_Toc45889084"/>
      <w:bookmarkStart w:id="789" w:name="_Toc61367821"/>
      <w:bookmarkStart w:id="790" w:name="_Toc61373204"/>
      <w:bookmarkStart w:id="791" w:name="_Toc68231154"/>
      <w:bookmarkStart w:id="792" w:name="_Toc69084567"/>
      <w:bookmarkStart w:id="793" w:name="_Toc75467580"/>
      <w:bookmarkStart w:id="794" w:name="_Toc76509602"/>
      <w:bookmarkStart w:id="795" w:name="_Toc76718592"/>
      <w:bookmarkStart w:id="796" w:name="_Toc83580939"/>
      <w:bookmarkStart w:id="797" w:name="_Toc84405448"/>
      <w:bookmarkStart w:id="798" w:name="_Toc84414057"/>
      <w:r w:rsidRPr="00A1115A">
        <w:lastRenderedPageBreak/>
        <w:t>7.7E.2</w:t>
      </w:r>
      <w:r w:rsidRPr="00A1115A">
        <w:tab/>
        <w:t>Spurious response for V2X con-current operation</w:t>
      </w:r>
      <w:bookmarkEnd w:id="787"/>
      <w:bookmarkEnd w:id="788"/>
      <w:bookmarkEnd w:id="789"/>
      <w:bookmarkEnd w:id="790"/>
      <w:bookmarkEnd w:id="791"/>
      <w:bookmarkEnd w:id="792"/>
      <w:bookmarkEnd w:id="793"/>
      <w:bookmarkEnd w:id="794"/>
      <w:bookmarkEnd w:id="795"/>
      <w:bookmarkEnd w:id="796"/>
      <w:bookmarkEnd w:id="797"/>
      <w:bookmarkEnd w:id="798"/>
    </w:p>
    <w:p w14:paraId="0A6A4345" w14:textId="77777777" w:rsidR="00A962CD" w:rsidRDefault="00A962CD" w:rsidP="00A962CD">
      <w:bookmarkStart w:id="799" w:name="_Toc61367822"/>
      <w:bookmarkStart w:id="800" w:name="_Toc61373205"/>
      <w:bookmarkStart w:id="801" w:name="_Toc68231155"/>
      <w:bookmarkStart w:id="802" w:name="_Toc69084568"/>
      <w:bookmarkStart w:id="803" w:name="_Toc75467581"/>
      <w:bookmarkStart w:id="804" w:name="_Toc76509603"/>
      <w:bookmarkStart w:id="805" w:name="_Toc76718593"/>
      <w:bookmarkStart w:id="806" w:name="_Toc83580940"/>
      <w:bookmarkStart w:id="807" w:name="_Toc84405449"/>
      <w:bookmarkStart w:id="808" w:name="_Toc84414058"/>
      <w:r w:rsidRPr="00E24AB4">
        <w:rPr>
          <w:noProof/>
        </w:rPr>
        <w:t xml:space="preserve">For the inter-band con-current NR V2X operation, </w:t>
      </w:r>
      <w:r w:rsidRPr="00E24AB4">
        <w:t xml:space="preserve">the requirements specified in </w:t>
      </w:r>
      <w:r>
        <w:t>clause</w:t>
      </w:r>
      <w:r w:rsidRPr="00E24AB4">
        <w:t xml:space="preserve"> 7.7E</w:t>
      </w:r>
      <w:r>
        <w:t>.1</w:t>
      </w:r>
      <w:r w:rsidRPr="00E24AB4">
        <w:t xml:space="preserve"> shall apply for the NR sidelink reception in </w:t>
      </w:r>
      <w:r>
        <w:t xml:space="preserve">the operating </w:t>
      </w:r>
      <w:r w:rsidRPr="00E24AB4">
        <w:t>Band</w:t>
      </w:r>
      <w:r>
        <w:t>s in</w:t>
      </w:r>
      <w:r w:rsidRPr="00E24AB4">
        <w:t xml:space="preserve"> </w:t>
      </w:r>
      <w:r>
        <w:t>Table 5.2E.1-1</w:t>
      </w:r>
      <w:r w:rsidRPr="00E24AB4">
        <w:t xml:space="preserve"> and the requirements specified in </w:t>
      </w:r>
      <w:r>
        <w:t>clause</w:t>
      </w:r>
      <w:r w:rsidRPr="00E24AB4">
        <w:t xml:space="preserve"> 7.7 shall apply for the NR downlink reception in licensed band while all downlink carriers are active</w:t>
      </w:r>
      <w:r w:rsidRPr="00A1115A">
        <w:t>.</w:t>
      </w:r>
    </w:p>
    <w:p w14:paraId="29A369F0" w14:textId="77777777" w:rsidR="00A962CD" w:rsidRPr="00A1115A" w:rsidRDefault="00A962CD" w:rsidP="00A962CD"/>
    <w:p w14:paraId="7D23D4AE" w14:textId="77777777" w:rsidR="00A962CD" w:rsidRPr="00A1115A" w:rsidRDefault="00A962CD" w:rsidP="00A962CD">
      <w:pPr>
        <w:pStyle w:val="Heading2"/>
      </w:pPr>
      <w:r w:rsidRPr="00A1115A">
        <w:t>7.7F</w:t>
      </w:r>
      <w:r w:rsidRPr="00A1115A">
        <w:tab/>
        <w:t>Spurious response for shared spectrum channel access</w:t>
      </w:r>
      <w:bookmarkEnd w:id="799"/>
      <w:bookmarkEnd w:id="800"/>
      <w:bookmarkEnd w:id="801"/>
      <w:bookmarkEnd w:id="802"/>
      <w:bookmarkEnd w:id="803"/>
      <w:bookmarkEnd w:id="804"/>
      <w:bookmarkEnd w:id="805"/>
      <w:bookmarkEnd w:id="806"/>
      <w:bookmarkEnd w:id="807"/>
      <w:bookmarkEnd w:id="808"/>
    </w:p>
    <w:p w14:paraId="62A315C3" w14:textId="77777777" w:rsidR="00A962CD" w:rsidRPr="00A1115A" w:rsidRDefault="00A962CD" w:rsidP="00A962CD">
      <w:pPr>
        <w:pStyle w:val="Heading3"/>
      </w:pPr>
      <w:bookmarkStart w:id="809" w:name="_Toc61367823"/>
      <w:bookmarkStart w:id="810" w:name="_Toc61373206"/>
      <w:bookmarkStart w:id="811" w:name="_Toc68231156"/>
      <w:bookmarkStart w:id="812" w:name="_Toc69084569"/>
      <w:bookmarkStart w:id="813" w:name="_Toc75467582"/>
      <w:bookmarkStart w:id="814" w:name="_Toc76509604"/>
      <w:bookmarkStart w:id="815" w:name="_Toc76718594"/>
      <w:bookmarkStart w:id="816" w:name="_Toc83580941"/>
      <w:bookmarkStart w:id="817" w:name="_Toc84405450"/>
      <w:bookmarkStart w:id="818" w:name="_Toc84414059"/>
      <w:r w:rsidRPr="00A1115A">
        <w:t>7.7F.1</w:t>
      </w:r>
      <w:r w:rsidRPr="00A1115A">
        <w:tab/>
        <w:t>General</w:t>
      </w:r>
      <w:bookmarkEnd w:id="809"/>
      <w:bookmarkEnd w:id="810"/>
      <w:bookmarkEnd w:id="811"/>
      <w:bookmarkEnd w:id="812"/>
      <w:bookmarkEnd w:id="813"/>
      <w:bookmarkEnd w:id="814"/>
      <w:bookmarkEnd w:id="815"/>
      <w:bookmarkEnd w:id="816"/>
      <w:bookmarkEnd w:id="817"/>
      <w:bookmarkEnd w:id="818"/>
    </w:p>
    <w:p w14:paraId="2586D21A" w14:textId="77777777" w:rsidR="00A962CD" w:rsidRPr="00A1115A" w:rsidRDefault="00A962CD" w:rsidP="00A962CD">
      <w:r>
        <w:t>For spurious responses</w:t>
      </w:r>
      <w:r>
        <w:rPr>
          <w:rFonts w:cs="v5.0.0"/>
        </w:rPr>
        <w:t xml:space="preserve">, </w:t>
      </w:r>
      <w:r>
        <w:t>t</w:t>
      </w:r>
      <w:r w:rsidRPr="001C0CC4">
        <w: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w:t>
      </w:r>
      <w:r>
        <w:t>7F.1</w:t>
      </w:r>
      <w:r w:rsidRPr="001C0CC4">
        <w:t>-1 and Table 7.</w:t>
      </w:r>
      <w:r>
        <w:t>7F.1</w:t>
      </w:r>
      <w:r w:rsidRPr="001C0CC4">
        <w:t xml:space="preserve">-2. </w:t>
      </w:r>
      <w:r w:rsidRPr="00A1115A">
        <w:t>T</w:t>
      </w:r>
      <w:r w:rsidRPr="00A1115A">
        <w:rPr>
          <w:rFonts w:cs="v5.0.0"/>
        </w:rPr>
        <w:t>he relative throughput requirement shall be met f</w:t>
      </w:r>
      <w:r w:rsidRPr="00A1115A">
        <w:t xml:space="preserve">or any SCS </w:t>
      </w:r>
      <w:r w:rsidRPr="00A1115A">
        <w:rPr>
          <w:rFonts w:cs="v5.0.0"/>
        </w:rPr>
        <w:t xml:space="preserve">at any other frequency at which a response is obtained i.e. for which the limit </w:t>
      </w:r>
      <w:r w:rsidRPr="00A1115A">
        <w:t xml:space="preserve">as specified in clause 7.6F.3.1 </w:t>
      </w:r>
      <w:r w:rsidRPr="00A1115A">
        <w:rPr>
          <w:rFonts w:cs="v5.0.0"/>
        </w:rPr>
        <w:t>is not met.</w:t>
      </w:r>
    </w:p>
    <w:p w14:paraId="4036F760" w14:textId="77777777" w:rsidR="00A962CD" w:rsidRDefault="00A962CD" w:rsidP="00A962CD">
      <w:pPr>
        <w:pStyle w:val="TH"/>
      </w:pPr>
      <w:r w:rsidRPr="00A1115A">
        <w:t>Table 7.7F.1-1: Spurious response parameters for shared access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907"/>
        <w:gridCol w:w="5213"/>
      </w:tblGrid>
      <w:tr w:rsidR="00A962CD" w:rsidRPr="005407D6" w14:paraId="2776311B" w14:textId="77777777" w:rsidTr="007C21B7">
        <w:trPr>
          <w:trHeight w:val="187"/>
          <w:jc w:val="center"/>
        </w:trPr>
        <w:tc>
          <w:tcPr>
            <w:tcW w:w="1484" w:type="dxa"/>
            <w:tcBorders>
              <w:bottom w:val="nil"/>
            </w:tcBorders>
            <w:shd w:val="clear" w:color="auto" w:fill="auto"/>
          </w:tcPr>
          <w:p w14:paraId="17BD061A" w14:textId="77777777" w:rsidR="00A962CD" w:rsidRPr="005407D6" w:rsidRDefault="00A962CD" w:rsidP="007C21B7">
            <w:pPr>
              <w:keepNext/>
              <w:keepLines/>
              <w:overflowPunct w:val="0"/>
              <w:autoSpaceDE w:val="0"/>
              <w:autoSpaceDN w:val="0"/>
              <w:adjustRightInd w:val="0"/>
              <w:spacing w:after="0"/>
              <w:jc w:val="center"/>
              <w:textAlignment w:val="baseline"/>
              <w:rPr>
                <w:rFonts w:ascii="Arial" w:hAnsi="Arial"/>
                <w:b/>
                <w:sz w:val="18"/>
                <w:lang w:val="en-US"/>
              </w:rPr>
            </w:pPr>
            <w:r w:rsidRPr="005407D6">
              <w:rPr>
                <w:rFonts w:ascii="Arial" w:hAnsi="Arial"/>
                <w:b/>
                <w:sz w:val="18"/>
                <w:lang w:val="en-US"/>
              </w:rPr>
              <w:t>RX parameter</w:t>
            </w:r>
          </w:p>
        </w:tc>
        <w:tc>
          <w:tcPr>
            <w:tcW w:w="907" w:type="dxa"/>
            <w:tcBorders>
              <w:bottom w:val="nil"/>
            </w:tcBorders>
            <w:shd w:val="clear" w:color="auto" w:fill="auto"/>
          </w:tcPr>
          <w:p w14:paraId="499FE052" w14:textId="77777777" w:rsidR="00A962CD" w:rsidRPr="005407D6" w:rsidRDefault="00A962CD" w:rsidP="007C21B7">
            <w:pPr>
              <w:keepNext/>
              <w:keepLines/>
              <w:overflowPunct w:val="0"/>
              <w:autoSpaceDE w:val="0"/>
              <w:autoSpaceDN w:val="0"/>
              <w:adjustRightInd w:val="0"/>
              <w:spacing w:after="0"/>
              <w:jc w:val="center"/>
              <w:textAlignment w:val="baseline"/>
              <w:rPr>
                <w:rFonts w:ascii="Arial" w:hAnsi="Arial"/>
                <w:b/>
                <w:sz w:val="18"/>
                <w:lang w:val="en-US"/>
              </w:rPr>
            </w:pPr>
            <w:r w:rsidRPr="005407D6">
              <w:rPr>
                <w:rFonts w:ascii="Arial" w:hAnsi="Arial"/>
                <w:b/>
                <w:sz w:val="18"/>
                <w:lang w:val="en-US"/>
              </w:rPr>
              <w:t>Units</w:t>
            </w:r>
          </w:p>
        </w:tc>
        <w:tc>
          <w:tcPr>
            <w:tcW w:w="5210" w:type="dxa"/>
          </w:tcPr>
          <w:p w14:paraId="156D9191" w14:textId="77777777" w:rsidR="00A962CD" w:rsidRPr="005407D6" w:rsidRDefault="00A962CD" w:rsidP="007C21B7">
            <w:pPr>
              <w:keepNext/>
              <w:keepLines/>
              <w:overflowPunct w:val="0"/>
              <w:autoSpaceDE w:val="0"/>
              <w:autoSpaceDN w:val="0"/>
              <w:adjustRightInd w:val="0"/>
              <w:spacing w:after="0"/>
              <w:jc w:val="center"/>
              <w:textAlignment w:val="baseline"/>
              <w:rPr>
                <w:rFonts w:ascii="Arial" w:hAnsi="Arial"/>
                <w:b/>
                <w:sz w:val="18"/>
                <w:lang w:val="en-US"/>
              </w:rPr>
            </w:pPr>
            <w:r w:rsidRPr="005407D6">
              <w:rPr>
                <w:rFonts w:ascii="Arial" w:hAnsi="Arial"/>
                <w:b/>
                <w:sz w:val="18"/>
                <w:lang w:val="en-US"/>
              </w:rPr>
              <w:t>Channel bandwidth</w:t>
            </w:r>
          </w:p>
        </w:tc>
      </w:tr>
      <w:tr w:rsidR="00A962CD" w:rsidRPr="005407D6" w14:paraId="13296966" w14:textId="77777777" w:rsidTr="007C21B7">
        <w:trPr>
          <w:trHeight w:val="187"/>
          <w:jc w:val="center"/>
        </w:trPr>
        <w:tc>
          <w:tcPr>
            <w:tcW w:w="1484" w:type="dxa"/>
            <w:tcBorders>
              <w:top w:val="nil"/>
            </w:tcBorders>
            <w:shd w:val="clear" w:color="auto" w:fill="auto"/>
          </w:tcPr>
          <w:p w14:paraId="7C46B2F2" w14:textId="77777777" w:rsidR="00A962CD" w:rsidRPr="005407D6" w:rsidRDefault="00A962CD" w:rsidP="007C21B7">
            <w:pPr>
              <w:keepNext/>
              <w:keepLines/>
              <w:overflowPunct w:val="0"/>
              <w:autoSpaceDE w:val="0"/>
              <w:autoSpaceDN w:val="0"/>
              <w:adjustRightInd w:val="0"/>
              <w:spacing w:after="0"/>
              <w:jc w:val="center"/>
              <w:textAlignment w:val="baseline"/>
              <w:rPr>
                <w:rFonts w:ascii="Arial" w:hAnsi="Arial"/>
                <w:b/>
                <w:sz w:val="18"/>
                <w:lang w:val="en-US"/>
              </w:rPr>
            </w:pPr>
          </w:p>
        </w:tc>
        <w:tc>
          <w:tcPr>
            <w:tcW w:w="907" w:type="dxa"/>
            <w:tcBorders>
              <w:top w:val="nil"/>
            </w:tcBorders>
            <w:shd w:val="clear" w:color="auto" w:fill="auto"/>
          </w:tcPr>
          <w:p w14:paraId="3F4BDB76" w14:textId="77777777" w:rsidR="00A962CD" w:rsidRPr="005407D6" w:rsidRDefault="00A962CD" w:rsidP="007C21B7">
            <w:pPr>
              <w:keepNext/>
              <w:keepLines/>
              <w:overflowPunct w:val="0"/>
              <w:autoSpaceDE w:val="0"/>
              <w:autoSpaceDN w:val="0"/>
              <w:adjustRightInd w:val="0"/>
              <w:spacing w:after="0"/>
              <w:jc w:val="center"/>
              <w:textAlignment w:val="baseline"/>
              <w:rPr>
                <w:rFonts w:ascii="Arial" w:hAnsi="Arial"/>
                <w:b/>
                <w:sz w:val="18"/>
                <w:lang w:val="en-US"/>
              </w:rPr>
            </w:pPr>
          </w:p>
        </w:tc>
        <w:tc>
          <w:tcPr>
            <w:tcW w:w="5210" w:type="dxa"/>
          </w:tcPr>
          <w:p w14:paraId="5C2F06EC" w14:textId="77777777" w:rsidR="00A962CD" w:rsidRPr="005407D6" w:rsidRDefault="00A962CD" w:rsidP="007C21B7">
            <w:pPr>
              <w:keepNext/>
              <w:keepLines/>
              <w:overflowPunct w:val="0"/>
              <w:autoSpaceDE w:val="0"/>
              <w:autoSpaceDN w:val="0"/>
              <w:adjustRightInd w:val="0"/>
              <w:spacing w:after="0"/>
              <w:jc w:val="center"/>
              <w:textAlignment w:val="baseline"/>
              <w:rPr>
                <w:rFonts w:ascii="Arial" w:hAnsi="Arial"/>
                <w:b/>
                <w:sz w:val="18"/>
                <w:lang w:val="en-US"/>
              </w:rPr>
            </w:pPr>
            <w:r w:rsidRPr="005407D6">
              <w:rPr>
                <w:rFonts w:ascii="Arial" w:hAnsi="Arial"/>
                <w:b/>
                <w:sz w:val="18"/>
                <w:lang w:val="en-US"/>
              </w:rPr>
              <w:t xml:space="preserve">20, 40, 60, 80, </w:t>
            </w:r>
            <w:r w:rsidRPr="001128E1">
              <w:rPr>
                <w:rFonts w:ascii="Arial" w:hAnsi="Arial"/>
                <w:b/>
                <w:sz w:val="18"/>
                <w:lang w:val="en-US"/>
              </w:rPr>
              <w:t>100</w:t>
            </w:r>
            <w:r w:rsidRPr="005407D6">
              <w:rPr>
                <w:rFonts w:ascii="Arial" w:hAnsi="Arial"/>
                <w:b/>
                <w:sz w:val="18"/>
                <w:lang w:val="en-US"/>
              </w:rPr>
              <w:t xml:space="preserve"> MHz</w:t>
            </w:r>
          </w:p>
        </w:tc>
      </w:tr>
      <w:tr w:rsidR="00A962CD" w:rsidRPr="005407D6" w14:paraId="02E94888" w14:textId="77777777" w:rsidTr="007C21B7">
        <w:trPr>
          <w:trHeight w:val="187"/>
          <w:jc w:val="center"/>
        </w:trPr>
        <w:tc>
          <w:tcPr>
            <w:tcW w:w="1484" w:type="dxa"/>
            <w:shd w:val="clear" w:color="auto" w:fill="auto"/>
          </w:tcPr>
          <w:p w14:paraId="36BD237B" w14:textId="77777777" w:rsidR="00A962CD" w:rsidRPr="005407D6" w:rsidRDefault="00A962CD" w:rsidP="007C21B7">
            <w:pPr>
              <w:keepNext/>
              <w:keepLines/>
              <w:overflowPunct w:val="0"/>
              <w:autoSpaceDE w:val="0"/>
              <w:autoSpaceDN w:val="0"/>
              <w:adjustRightInd w:val="0"/>
              <w:spacing w:after="0"/>
              <w:textAlignment w:val="baseline"/>
              <w:rPr>
                <w:rFonts w:ascii="Arial" w:hAnsi="Arial"/>
                <w:sz w:val="18"/>
                <w:lang w:val="en-US"/>
              </w:rPr>
            </w:pPr>
            <w:r w:rsidRPr="005407D6">
              <w:rPr>
                <w:rFonts w:ascii="Arial" w:hAnsi="Arial"/>
                <w:sz w:val="18"/>
                <w:lang w:val="en-US"/>
              </w:rPr>
              <w:t>Power in transmission bandwidth configuration</w:t>
            </w:r>
          </w:p>
        </w:tc>
        <w:tc>
          <w:tcPr>
            <w:tcW w:w="907" w:type="dxa"/>
          </w:tcPr>
          <w:p w14:paraId="1106ECB8" w14:textId="77777777" w:rsidR="00A962CD" w:rsidRPr="005407D6" w:rsidRDefault="00A962CD" w:rsidP="007C21B7">
            <w:pPr>
              <w:keepNext/>
              <w:keepLines/>
              <w:overflowPunct w:val="0"/>
              <w:autoSpaceDE w:val="0"/>
              <w:autoSpaceDN w:val="0"/>
              <w:adjustRightInd w:val="0"/>
              <w:spacing w:after="0"/>
              <w:jc w:val="center"/>
              <w:textAlignment w:val="baseline"/>
              <w:rPr>
                <w:rFonts w:ascii="Arial" w:hAnsi="Arial"/>
                <w:sz w:val="18"/>
                <w:lang w:val="en-US"/>
              </w:rPr>
            </w:pPr>
            <w:r w:rsidRPr="005407D6">
              <w:rPr>
                <w:rFonts w:ascii="Arial" w:hAnsi="Arial"/>
                <w:sz w:val="18"/>
                <w:lang w:val="en-US"/>
              </w:rPr>
              <w:t>dBm</w:t>
            </w:r>
          </w:p>
        </w:tc>
        <w:tc>
          <w:tcPr>
            <w:tcW w:w="5210" w:type="dxa"/>
          </w:tcPr>
          <w:p w14:paraId="51B409D0" w14:textId="77777777" w:rsidR="00A962CD" w:rsidRPr="005407D6" w:rsidRDefault="00A962CD" w:rsidP="007C21B7">
            <w:pPr>
              <w:keepNext/>
              <w:keepLines/>
              <w:overflowPunct w:val="0"/>
              <w:autoSpaceDE w:val="0"/>
              <w:autoSpaceDN w:val="0"/>
              <w:adjustRightInd w:val="0"/>
              <w:spacing w:after="0"/>
              <w:jc w:val="center"/>
              <w:textAlignment w:val="baseline"/>
              <w:rPr>
                <w:rFonts w:ascii="Arial" w:hAnsi="Arial"/>
                <w:sz w:val="18"/>
                <w:lang w:val="en-US"/>
              </w:rPr>
            </w:pPr>
            <w:r w:rsidRPr="005407D6">
              <w:rPr>
                <w:rFonts w:ascii="Arial" w:hAnsi="Arial"/>
                <w:sz w:val="18"/>
                <w:lang w:val="en-US"/>
              </w:rPr>
              <w:t>REFSENS + 9 dB</w:t>
            </w:r>
          </w:p>
        </w:tc>
      </w:tr>
      <w:tr w:rsidR="00A962CD" w:rsidRPr="005407D6" w14:paraId="1BE6AB7C" w14:textId="77777777" w:rsidTr="007C21B7">
        <w:trPr>
          <w:jc w:val="center"/>
        </w:trPr>
        <w:tc>
          <w:tcPr>
            <w:tcW w:w="7601" w:type="dxa"/>
            <w:gridSpan w:val="3"/>
            <w:shd w:val="clear" w:color="auto" w:fill="auto"/>
          </w:tcPr>
          <w:p w14:paraId="4A904653" w14:textId="77777777" w:rsidR="00A962CD" w:rsidRPr="005407D6" w:rsidRDefault="00A962CD" w:rsidP="007C21B7">
            <w:pPr>
              <w:keepNext/>
              <w:keepLines/>
              <w:overflowPunct w:val="0"/>
              <w:autoSpaceDE w:val="0"/>
              <w:autoSpaceDN w:val="0"/>
              <w:adjustRightInd w:val="0"/>
              <w:spacing w:after="0"/>
              <w:ind w:left="851" w:hanging="851"/>
              <w:textAlignment w:val="baseline"/>
              <w:rPr>
                <w:rFonts w:ascii="Arial" w:hAnsi="Arial"/>
                <w:sz w:val="18"/>
                <w:lang w:val="en-US"/>
              </w:rPr>
            </w:pPr>
            <w:r w:rsidRPr="005407D6">
              <w:rPr>
                <w:rFonts w:ascii="Arial" w:hAnsi="Arial"/>
                <w:sz w:val="18"/>
                <w:lang w:val="en-US"/>
              </w:rPr>
              <w:t>NOTE 1:</w:t>
            </w:r>
            <w:r w:rsidRPr="005407D6">
              <w:rPr>
                <w:rFonts w:ascii="Arial" w:hAnsi="Arial"/>
                <w:sz w:val="18"/>
                <w:lang w:val="en-US"/>
              </w:rPr>
              <w:tab/>
              <w:t>The transmitter shall be set to 4 dB below P</w:t>
            </w:r>
            <w:r w:rsidRPr="005407D6">
              <w:rPr>
                <w:rFonts w:ascii="Arial" w:hAnsi="Arial"/>
                <w:sz w:val="18"/>
                <w:vertAlign w:val="subscript"/>
                <w:lang w:val="en-US"/>
              </w:rPr>
              <w:t xml:space="preserve">CMAX_L,f,c </w:t>
            </w:r>
            <w:r w:rsidRPr="005407D6">
              <w:rPr>
                <w:rFonts w:ascii="Arial" w:hAnsi="Arial"/>
                <w:sz w:val="18"/>
                <w:lang w:val="en-US"/>
              </w:rPr>
              <w:t>at the minimum UL configuration specified in Table 7.3.2-3 with P</w:t>
            </w:r>
            <w:r w:rsidRPr="005407D6">
              <w:rPr>
                <w:rFonts w:ascii="Arial" w:hAnsi="Arial"/>
                <w:sz w:val="18"/>
                <w:vertAlign w:val="subscript"/>
                <w:lang w:val="en-US"/>
              </w:rPr>
              <w:t xml:space="preserve">CMAX_L,f,c </w:t>
            </w:r>
            <w:r w:rsidRPr="005407D6">
              <w:rPr>
                <w:rFonts w:ascii="Arial" w:hAnsi="Arial"/>
                <w:sz w:val="18"/>
                <w:lang w:val="en-US"/>
              </w:rPr>
              <w:t>defined in clause 6.2.4.</w:t>
            </w:r>
          </w:p>
        </w:tc>
      </w:tr>
    </w:tbl>
    <w:p w14:paraId="7B4D698B" w14:textId="77777777" w:rsidR="00A962CD" w:rsidRPr="00A1115A" w:rsidRDefault="00A962CD" w:rsidP="00A962CD"/>
    <w:p w14:paraId="63D6EDDC" w14:textId="77777777" w:rsidR="00A962CD" w:rsidRPr="00A1115A" w:rsidRDefault="00A962CD" w:rsidP="00A962CD">
      <w:pPr>
        <w:pStyle w:val="TH"/>
        <w:rPr>
          <w:rFonts w:cs="Arial"/>
        </w:rPr>
      </w:pPr>
      <w:r w:rsidRPr="00A1115A">
        <w:rPr>
          <w:rFonts w:cs="Arial"/>
        </w:rPr>
        <w:t>Table 7.7F.1-2: Spurious response for shared spectrum channel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A962CD" w:rsidRPr="00A1115A" w14:paraId="653492BC" w14:textId="77777777" w:rsidTr="007C21B7">
        <w:trPr>
          <w:trHeight w:val="187"/>
          <w:jc w:val="center"/>
        </w:trPr>
        <w:tc>
          <w:tcPr>
            <w:tcW w:w="2260" w:type="dxa"/>
          </w:tcPr>
          <w:p w14:paraId="476FEE35" w14:textId="77777777" w:rsidR="00A962CD" w:rsidRPr="00A1115A" w:rsidRDefault="00A962CD" w:rsidP="007C21B7">
            <w:pPr>
              <w:pStyle w:val="TAH"/>
            </w:pPr>
            <w:r w:rsidRPr="00A1115A">
              <w:br w:type="page"/>
              <w:t>Parameter</w:t>
            </w:r>
          </w:p>
        </w:tc>
        <w:tc>
          <w:tcPr>
            <w:tcW w:w="2261" w:type="dxa"/>
          </w:tcPr>
          <w:p w14:paraId="2C124690" w14:textId="77777777" w:rsidR="00A962CD" w:rsidRPr="00A1115A" w:rsidRDefault="00A962CD" w:rsidP="007C21B7">
            <w:pPr>
              <w:pStyle w:val="TAH"/>
            </w:pPr>
            <w:r w:rsidRPr="00A1115A">
              <w:t>Unit</w:t>
            </w:r>
          </w:p>
        </w:tc>
        <w:tc>
          <w:tcPr>
            <w:tcW w:w="2749" w:type="dxa"/>
          </w:tcPr>
          <w:p w14:paraId="5429DDF3" w14:textId="77777777" w:rsidR="00A962CD" w:rsidRPr="00A1115A" w:rsidRDefault="00A962CD" w:rsidP="007C21B7">
            <w:pPr>
              <w:pStyle w:val="TAH"/>
            </w:pPr>
            <w:r w:rsidRPr="00A1115A">
              <w:t>Level</w:t>
            </w:r>
          </w:p>
        </w:tc>
      </w:tr>
      <w:tr w:rsidR="00A962CD" w:rsidRPr="00A1115A" w14:paraId="58E1AEDD" w14:textId="77777777" w:rsidTr="007C21B7">
        <w:trPr>
          <w:trHeight w:val="187"/>
          <w:jc w:val="center"/>
        </w:trPr>
        <w:tc>
          <w:tcPr>
            <w:tcW w:w="2260" w:type="dxa"/>
          </w:tcPr>
          <w:p w14:paraId="2CEE1FDF" w14:textId="77777777" w:rsidR="00A962CD" w:rsidRPr="00A1115A" w:rsidRDefault="00A962CD" w:rsidP="007C21B7">
            <w:pPr>
              <w:pStyle w:val="TAL"/>
              <w:rPr>
                <w:rFonts w:cs="Arial"/>
              </w:rPr>
            </w:pPr>
            <w:r w:rsidRPr="00A1115A">
              <w:rPr>
                <w:rFonts w:cs="Arial"/>
              </w:rPr>
              <w:t>P</w:t>
            </w:r>
            <w:r w:rsidRPr="00A1115A">
              <w:rPr>
                <w:rFonts w:cs="Arial"/>
                <w:vertAlign w:val="subscript"/>
              </w:rPr>
              <w:t>Interferer</w:t>
            </w:r>
            <w:r w:rsidRPr="00A1115A">
              <w:rPr>
                <w:rFonts w:cs="Arial"/>
              </w:rPr>
              <w:t xml:space="preserve"> (CW)</w:t>
            </w:r>
          </w:p>
        </w:tc>
        <w:tc>
          <w:tcPr>
            <w:tcW w:w="2261" w:type="dxa"/>
          </w:tcPr>
          <w:p w14:paraId="4649853A" w14:textId="77777777" w:rsidR="00A962CD" w:rsidRPr="00A1115A" w:rsidRDefault="00A962CD" w:rsidP="007C21B7">
            <w:pPr>
              <w:pStyle w:val="TAC"/>
              <w:rPr>
                <w:rFonts w:cs="Arial"/>
              </w:rPr>
            </w:pPr>
            <w:r w:rsidRPr="00A1115A">
              <w:rPr>
                <w:rFonts w:cs="Arial"/>
              </w:rPr>
              <w:t>dBm</w:t>
            </w:r>
          </w:p>
        </w:tc>
        <w:tc>
          <w:tcPr>
            <w:tcW w:w="2749" w:type="dxa"/>
          </w:tcPr>
          <w:p w14:paraId="0D88EC66" w14:textId="77777777" w:rsidR="00A962CD" w:rsidRPr="00A1115A" w:rsidRDefault="00A962CD" w:rsidP="007C21B7">
            <w:pPr>
              <w:pStyle w:val="TAC"/>
              <w:rPr>
                <w:rFonts w:cs="Arial"/>
              </w:rPr>
            </w:pPr>
            <w:r w:rsidRPr="00A1115A">
              <w:rPr>
                <w:rFonts w:cs="Arial"/>
              </w:rPr>
              <w:t>-44</w:t>
            </w:r>
          </w:p>
        </w:tc>
      </w:tr>
      <w:tr w:rsidR="00A962CD" w:rsidRPr="00A1115A" w14:paraId="3FCE2721" w14:textId="77777777" w:rsidTr="007C21B7">
        <w:trPr>
          <w:trHeight w:val="187"/>
          <w:jc w:val="center"/>
        </w:trPr>
        <w:tc>
          <w:tcPr>
            <w:tcW w:w="2260" w:type="dxa"/>
          </w:tcPr>
          <w:p w14:paraId="64FE3BC2" w14:textId="77777777" w:rsidR="00A962CD" w:rsidRPr="00A1115A" w:rsidRDefault="00A962CD" w:rsidP="007C21B7">
            <w:pPr>
              <w:pStyle w:val="TAL"/>
              <w:rPr>
                <w:rFonts w:cs="Arial"/>
              </w:rPr>
            </w:pPr>
            <w:r w:rsidRPr="00A1115A">
              <w:rPr>
                <w:rFonts w:cs="Arial"/>
              </w:rPr>
              <w:t>F</w:t>
            </w:r>
            <w:r w:rsidRPr="00A1115A">
              <w:rPr>
                <w:rFonts w:cs="Arial"/>
                <w:vertAlign w:val="subscript"/>
              </w:rPr>
              <w:t>Interferer</w:t>
            </w:r>
          </w:p>
        </w:tc>
        <w:tc>
          <w:tcPr>
            <w:tcW w:w="2261" w:type="dxa"/>
          </w:tcPr>
          <w:p w14:paraId="08477BC3" w14:textId="77777777" w:rsidR="00A962CD" w:rsidRPr="00A1115A" w:rsidRDefault="00A962CD" w:rsidP="007C21B7">
            <w:pPr>
              <w:pStyle w:val="TAC"/>
              <w:rPr>
                <w:rFonts w:cs="Arial"/>
              </w:rPr>
            </w:pPr>
            <w:r w:rsidRPr="00A1115A">
              <w:rPr>
                <w:rFonts w:cs="Arial"/>
              </w:rPr>
              <w:t>MHz</w:t>
            </w:r>
          </w:p>
        </w:tc>
        <w:tc>
          <w:tcPr>
            <w:tcW w:w="2749" w:type="dxa"/>
          </w:tcPr>
          <w:p w14:paraId="3963AC1A" w14:textId="77777777" w:rsidR="00A962CD" w:rsidRPr="00A1115A" w:rsidRDefault="00A962CD" w:rsidP="007C21B7">
            <w:pPr>
              <w:pStyle w:val="TAC"/>
              <w:rPr>
                <w:rFonts w:cs="Arial"/>
              </w:rPr>
            </w:pPr>
            <w:r w:rsidRPr="00A1115A">
              <w:rPr>
                <w:rFonts w:cs="Arial"/>
              </w:rPr>
              <w:t>Spurious response frequencies</w:t>
            </w:r>
          </w:p>
        </w:tc>
      </w:tr>
    </w:tbl>
    <w:p w14:paraId="62BFF3FA" w14:textId="77777777" w:rsidR="00A962CD" w:rsidRPr="00A1115A" w:rsidRDefault="00A962CD" w:rsidP="00A962CD">
      <w:pPr>
        <w:rPr>
          <w:noProof/>
        </w:rPr>
      </w:pPr>
    </w:p>
    <w:p w14:paraId="78FFB999" w14:textId="77777777" w:rsidR="00A962CD" w:rsidRPr="00A1115A" w:rsidRDefault="00A962CD" w:rsidP="00A962CD">
      <w:pPr>
        <w:pStyle w:val="Heading3"/>
      </w:pPr>
      <w:bookmarkStart w:id="819" w:name="_Toc61367824"/>
      <w:bookmarkStart w:id="820" w:name="_Toc61373207"/>
      <w:bookmarkStart w:id="821" w:name="_Toc68231157"/>
      <w:bookmarkStart w:id="822" w:name="_Toc69084570"/>
      <w:bookmarkStart w:id="823" w:name="_Toc75467583"/>
      <w:bookmarkStart w:id="824" w:name="_Toc76509605"/>
      <w:bookmarkStart w:id="825" w:name="_Toc76718595"/>
      <w:bookmarkStart w:id="826" w:name="_Toc83580942"/>
      <w:bookmarkStart w:id="827" w:name="_Toc84405451"/>
      <w:bookmarkStart w:id="828" w:name="_Toc84414060"/>
      <w:r w:rsidRPr="00A1115A">
        <w:t>7.7F.2</w:t>
      </w:r>
      <w:r w:rsidRPr="00A1115A">
        <w:tab/>
        <w:t>Intra-band contiguous shared spectrum channel access CA</w:t>
      </w:r>
      <w:bookmarkEnd w:id="819"/>
      <w:bookmarkEnd w:id="820"/>
      <w:bookmarkEnd w:id="821"/>
      <w:bookmarkEnd w:id="822"/>
      <w:bookmarkEnd w:id="823"/>
      <w:bookmarkEnd w:id="824"/>
      <w:bookmarkEnd w:id="825"/>
      <w:bookmarkEnd w:id="826"/>
      <w:bookmarkEnd w:id="827"/>
      <w:bookmarkEnd w:id="828"/>
    </w:p>
    <w:p w14:paraId="0580257C" w14:textId="77777777" w:rsidR="00A962CD" w:rsidRPr="00A1115A" w:rsidRDefault="00A962CD" w:rsidP="00A962CD">
      <w:r>
        <w:t>For spurious responses, t</w:t>
      </w:r>
      <w:r w:rsidRPr="001C0CC4">
        <w:t xml:space="preserve">he throughput </w:t>
      </w:r>
      <w:r>
        <w:t xml:space="preserve">of each carrier </w:t>
      </w:r>
      <w:r w:rsidRPr="001C0CC4">
        <w:t>shall be ≥ 95 % of the maximum throughput of the reference measurement channels as specified in Annexes A.2.2, A.3.2, and A.3.3 (with one sided dynamic OCNG Pattern OP.1 FDD/TDD for the DL-signal as described in Annex A.5.1.1/A.5.2.1)</w:t>
      </w:r>
      <w:r>
        <w:t xml:space="preserve"> </w:t>
      </w:r>
      <w:r w:rsidRPr="001C0CC4">
        <w:t>with parameters specified in Table 7.</w:t>
      </w:r>
      <w:r>
        <w:t>7F.2</w:t>
      </w:r>
      <w:r w:rsidRPr="001C0CC4">
        <w:t>-1 and Table 7.</w:t>
      </w:r>
      <w:r>
        <w:t>7F.2</w:t>
      </w:r>
      <w:r w:rsidRPr="001C0CC4">
        <w:t>-2.</w:t>
      </w:r>
      <w:r w:rsidRPr="00A1115A">
        <w:t xml:space="preserve"> T</w:t>
      </w:r>
      <w:r w:rsidRPr="00A1115A">
        <w:rPr>
          <w:rFonts w:cs="v5.0.0"/>
        </w:rPr>
        <w:t>he relative throughput requirement shall be met f</w:t>
      </w:r>
      <w:r w:rsidRPr="00A1115A">
        <w:t xml:space="preserve">or any SCS </w:t>
      </w:r>
      <w:r w:rsidRPr="00A1115A">
        <w:rPr>
          <w:rFonts w:cs="v5.0.0"/>
        </w:rPr>
        <w:t xml:space="preserve">at any other frequency at which a response is obtained i.e. for which the limit </w:t>
      </w:r>
      <w:r w:rsidRPr="00A1115A">
        <w:t xml:space="preserve">as specified in clause 7.6F.3.2 </w:t>
      </w:r>
      <w:r w:rsidRPr="00A1115A">
        <w:rPr>
          <w:rFonts w:cs="v5.0.0"/>
        </w:rPr>
        <w:t>is not met.</w:t>
      </w:r>
    </w:p>
    <w:p w14:paraId="202AC61D" w14:textId="77777777" w:rsidR="00A962CD" w:rsidRPr="00A1115A" w:rsidRDefault="00A962CD" w:rsidP="00A962CD">
      <w:pPr>
        <w:pStyle w:val="TH"/>
        <w:rPr>
          <w:rFonts w:cs="Arial"/>
        </w:rPr>
      </w:pPr>
      <w:r w:rsidRPr="00A1115A">
        <w:rPr>
          <w:rFonts w:cs="Arial"/>
        </w:rPr>
        <w:lastRenderedPageBreak/>
        <w:t>Table 7.7F.2-1: Spurious response parameters for intra-band contiguous shared access CA</w:t>
      </w:r>
    </w:p>
    <w:tbl>
      <w:tblPr>
        <w:tblW w:w="939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704"/>
        <w:gridCol w:w="6904"/>
      </w:tblGrid>
      <w:tr w:rsidR="00A962CD" w:rsidRPr="00A1115A" w14:paraId="71280516" w14:textId="77777777" w:rsidTr="007C21B7">
        <w:trPr>
          <w:trHeight w:val="210"/>
        </w:trPr>
        <w:tc>
          <w:tcPr>
            <w:tcW w:w="1786" w:type="dxa"/>
            <w:tcBorders>
              <w:bottom w:val="nil"/>
            </w:tcBorders>
            <w:shd w:val="clear" w:color="auto" w:fill="auto"/>
          </w:tcPr>
          <w:p w14:paraId="23FF05A0" w14:textId="77777777" w:rsidR="00A962CD" w:rsidRPr="00A1115A" w:rsidRDefault="00A962CD" w:rsidP="007C21B7">
            <w:pPr>
              <w:pStyle w:val="TAH"/>
            </w:pPr>
            <w:r w:rsidRPr="00A1115A">
              <w:t>Rx Parameter</w:t>
            </w:r>
          </w:p>
        </w:tc>
        <w:tc>
          <w:tcPr>
            <w:tcW w:w="704" w:type="dxa"/>
            <w:tcBorders>
              <w:bottom w:val="nil"/>
            </w:tcBorders>
            <w:shd w:val="clear" w:color="auto" w:fill="auto"/>
          </w:tcPr>
          <w:p w14:paraId="0987A2B8" w14:textId="77777777" w:rsidR="00A962CD" w:rsidRPr="00A1115A" w:rsidRDefault="00A962CD" w:rsidP="007C21B7">
            <w:pPr>
              <w:pStyle w:val="TAH"/>
            </w:pPr>
            <w:r w:rsidRPr="00A1115A">
              <w:t>Units</w:t>
            </w:r>
          </w:p>
        </w:tc>
        <w:tc>
          <w:tcPr>
            <w:tcW w:w="6904" w:type="dxa"/>
          </w:tcPr>
          <w:p w14:paraId="337A2D48" w14:textId="77777777" w:rsidR="00A962CD" w:rsidRPr="00A1115A" w:rsidRDefault="00A962CD" w:rsidP="007C21B7">
            <w:pPr>
              <w:pStyle w:val="TAH"/>
            </w:pPr>
            <w:r w:rsidRPr="00A1115A">
              <w:t>Shared access CA bandwidth class</w:t>
            </w:r>
          </w:p>
        </w:tc>
      </w:tr>
      <w:tr w:rsidR="00A962CD" w:rsidRPr="00A1115A" w14:paraId="488C23AA" w14:textId="77777777" w:rsidTr="007C21B7">
        <w:trPr>
          <w:trHeight w:val="210"/>
        </w:trPr>
        <w:tc>
          <w:tcPr>
            <w:tcW w:w="1786" w:type="dxa"/>
            <w:tcBorders>
              <w:top w:val="nil"/>
            </w:tcBorders>
            <w:shd w:val="clear" w:color="auto" w:fill="auto"/>
          </w:tcPr>
          <w:p w14:paraId="27580658" w14:textId="77777777" w:rsidR="00A962CD" w:rsidRPr="00A1115A" w:rsidRDefault="00A962CD" w:rsidP="007C21B7">
            <w:pPr>
              <w:pStyle w:val="TAH"/>
            </w:pPr>
          </w:p>
        </w:tc>
        <w:tc>
          <w:tcPr>
            <w:tcW w:w="704" w:type="dxa"/>
            <w:tcBorders>
              <w:top w:val="nil"/>
            </w:tcBorders>
            <w:shd w:val="clear" w:color="auto" w:fill="auto"/>
          </w:tcPr>
          <w:p w14:paraId="76F8206D" w14:textId="77777777" w:rsidR="00A962CD" w:rsidRPr="00A1115A" w:rsidRDefault="00A962CD" w:rsidP="007C21B7">
            <w:pPr>
              <w:pStyle w:val="TAH"/>
            </w:pPr>
          </w:p>
        </w:tc>
        <w:tc>
          <w:tcPr>
            <w:tcW w:w="6904" w:type="dxa"/>
          </w:tcPr>
          <w:p w14:paraId="2800FA39" w14:textId="77777777" w:rsidR="00A962CD" w:rsidRPr="00A1115A" w:rsidRDefault="00A962CD" w:rsidP="007C21B7">
            <w:pPr>
              <w:pStyle w:val="TAH"/>
            </w:pPr>
            <w:r w:rsidRPr="00A1115A">
              <w:rPr>
                <w:rFonts w:hint="eastAsia"/>
                <w:lang w:eastAsia="zh-CN"/>
              </w:rPr>
              <w:t>B</w:t>
            </w:r>
            <w:r w:rsidRPr="00A1115A">
              <w:rPr>
                <w:lang w:eastAsia="zh-CN"/>
              </w:rPr>
              <w:t>, C, D, E, I, M, N,O</w:t>
            </w:r>
          </w:p>
        </w:tc>
      </w:tr>
      <w:tr w:rsidR="00A962CD" w:rsidRPr="00A1115A" w14:paraId="75EB2A01" w14:textId="77777777" w:rsidTr="007C21B7">
        <w:trPr>
          <w:trHeight w:val="190"/>
        </w:trPr>
        <w:tc>
          <w:tcPr>
            <w:tcW w:w="1786" w:type="dxa"/>
            <w:vMerge w:val="restart"/>
          </w:tcPr>
          <w:p w14:paraId="43410B1F" w14:textId="77777777" w:rsidR="00A962CD" w:rsidRPr="00A1115A" w:rsidRDefault="00A962CD" w:rsidP="007C21B7">
            <w:pPr>
              <w:pStyle w:val="TAC"/>
            </w:pPr>
            <w:r w:rsidRPr="00A1115A">
              <w:t>Pw in Transmission Bandwidth Configuration, per CC</w:t>
            </w:r>
          </w:p>
        </w:tc>
        <w:tc>
          <w:tcPr>
            <w:tcW w:w="704" w:type="dxa"/>
          </w:tcPr>
          <w:p w14:paraId="3154805A" w14:textId="77777777" w:rsidR="00A962CD" w:rsidRPr="00A1115A" w:rsidRDefault="00A962CD" w:rsidP="007C21B7">
            <w:pPr>
              <w:pStyle w:val="TAC"/>
            </w:pPr>
            <w:r w:rsidRPr="00A1115A">
              <w:t>dBm</w:t>
            </w:r>
          </w:p>
        </w:tc>
        <w:tc>
          <w:tcPr>
            <w:tcW w:w="6904" w:type="dxa"/>
          </w:tcPr>
          <w:p w14:paraId="11CCB93E" w14:textId="77777777" w:rsidR="00A962CD" w:rsidRPr="00A1115A" w:rsidRDefault="00A962CD" w:rsidP="007C21B7">
            <w:pPr>
              <w:pStyle w:val="TAC"/>
            </w:pPr>
            <w:r w:rsidRPr="00A1115A">
              <w:t>REFSENS + CA bandwidth class specific value below</w:t>
            </w:r>
          </w:p>
        </w:tc>
      </w:tr>
      <w:tr w:rsidR="00A962CD" w:rsidRPr="00A1115A" w14:paraId="2805D15A" w14:textId="77777777" w:rsidTr="007C21B7">
        <w:trPr>
          <w:trHeight w:val="370"/>
        </w:trPr>
        <w:tc>
          <w:tcPr>
            <w:tcW w:w="1786" w:type="dxa"/>
            <w:vMerge/>
          </w:tcPr>
          <w:p w14:paraId="59B76831" w14:textId="77777777" w:rsidR="00A962CD" w:rsidRPr="00A1115A" w:rsidRDefault="00A962CD" w:rsidP="007C21B7">
            <w:pPr>
              <w:pStyle w:val="TAC"/>
              <w:rPr>
                <w:bCs/>
              </w:rPr>
            </w:pPr>
          </w:p>
        </w:tc>
        <w:tc>
          <w:tcPr>
            <w:tcW w:w="704" w:type="dxa"/>
          </w:tcPr>
          <w:p w14:paraId="6C24F524" w14:textId="77777777" w:rsidR="00A962CD" w:rsidRPr="00A1115A" w:rsidRDefault="00A962CD" w:rsidP="007C21B7">
            <w:pPr>
              <w:pStyle w:val="TAC"/>
            </w:pPr>
            <w:r w:rsidRPr="00A1115A">
              <w:t>dB</w:t>
            </w:r>
          </w:p>
        </w:tc>
        <w:tc>
          <w:tcPr>
            <w:tcW w:w="6904" w:type="dxa"/>
          </w:tcPr>
          <w:p w14:paraId="60DD6202" w14:textId="77777777" w:rsidR="00A962CD" w:rsidRPr="00A1115A" w:rsidRDefault="00A962CD" w:rsidP="007C21B7">
            <w:pPr>
              <w:pStyle w:val="TAC"/>
            </w:pPr>
            <w:r w:rsidRPr="00A1115A">
              <w:rPr>
                <w:lang w:eastAsia="zh-CN"/>
              </w:rPr>
              <w:t>9</w:t>
            </w:r>
          </w:p>
        </w:tc>
      </w:tr>
      <w:tr w:rsidR="00A962CD" w:rsidRPr="00A1115A" w14:paraId="004F733C" w14:textId="77777777" w:rsidTr="007C21B7">
        <w:trPr>
          <w:trHeight w:val="190"/>
        </w:trPr>
        <w:tc>
          <w:tcPr>
            <w:tcW w:w="9394" w:type="dxa"/>
            <w:gridSpan w:val="3"/>
          </w:tcPr>
          <w:p w14:paraId="023D2F62" w14:textId="77777777" w:rsidR="00A962CD" w:rsidRPr="00A1115A" w:rsidRDefault="00A962CD" w:rsidP="007C21B7">
            <w:pPr>
              <w:pStyle w:val="TAN"/>
              <w:ind w:hanging="881"/>
            </w:pPr>
            <w:r w:rsidRPr="00A1115A">
              <w:t>NOTE 1:</w:t>
            </w:r>
            <w:r w:rsidRPr="00A1115A">
              <w:tab/>
              <w:t>The transmitter shall be set to 4dB below P</w:t>
            </w:r>
            <w:r w:rsidRPr="00A1115A">
              <w:rPr>
                <w:vertAlign w:val="subscript"/>
              </w:rPr>
              <w:t>CMAX_L,f,c</w:t>
            </w:r>
            <w:r w:rsidRPr="00A1115A">
              <w:t xml:space="preserve"> at the minimum UL configuration specified in Table 7.3.2-3 with P</w:t>
            </w:r>
            <w:r w:rsidRPr="00A1115A">
              <w:rPr>
                <w:vertAlign w:val="subscript"/>
              </w:rPr>
              <w:t>CMAX_L,f,c</w:t>
            </w:r>
            <w:r w:rsidRPr="00A1115A">
              <w:t xml:space="preserve"> defined in clause 6.2.4.</w:t>
            </w:r>
          </w:p>
        </w:tc>
      </w:tr>
    </w:tbl>
    <w:p w14:paraId="030473DC" w14:textId="77777777" w:rsidR="00A962CD" w:rsidRPr="00A1115A" w:rsidRDefault="00A962CD" w:rsidP="00A962CD">
      <w:pPr>
        <w:rPr>
          <w:noProof/>
        </w:rPr>
      </w:pPr>
    </w:p>
    <w:p w14:paraId="5CDD65BA" w14:textId="77777777" w:rsidR="00A962CD" w:rsidRPr="00A1115A" w:rsidRDefault="00A962CD" w:rsidP="00A962CD">
      <w:pPr>
        <w:pStyle w:val="TH"/>
        <w:rPr>
          <w:rFonts w:cs="Arial"/>
        </w:rPr>
      </w:pPr>
      <w:r w:rsidRPr="00A1115A">
        <w:rPr>
          <w:rFonts w:cs="Arial"/>
        </w:rPr>
        <w:t>Table 7.7F.2-2: Spurious response for intra-band contiguous shared access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A962CD" w:rsidRPr="00A1115A" w14:paraId="4F2B1E87" w14:textId="77777777" w:rsidTr="007C21B7">
        <w:trPr>
          <w:trHeight w:val="187"/>
          <w:jc w:val="center"/>
        </w:trPr>
        <w:tc>
          <w:tcPr>
            <w:tcW w:w="2260" w:type="dxa"/>
          </w:tcPr>
          <w:p w14:paraId="349483F8" w14:textId="77777777" w:rsidR="00A962CD" w:rsidRPr="00A1115A" w:rsidRDefault="00A962CD" w:rsidP="007C21B7">
            <w:pPr>
              <w:pStyle w:val="TAH"/>
            </w:pPr>
            <w:r w:rsidRPr="00A1115A">
              <w:br w:type="page"/>
              <w:t>Parameter</w:t>
            </w:r>
          </w:p>
        </w:tc>
        <w:tc>
          <w:tcPr>
            <w:tcW w:w="2261" w:type="dxa"/>
          </w:tcPr>
          <w:p w14:paraId="40979FBA" w14:textId="77777777" w:rsidR="00A962CD" w:rsidRPr="00A1115A" w:rsidRDefault="00A962CD" w:rsidP="007C21B7">
            <w:pPr>
              <w:pStyle w:val="TAH"/>
            </w:pPr>
            <w:r w:rsidRPr="00A1115A">
              <w:t>Unit</w:t>
            </w:r>
          </w:p>
        </w:tc>
        <w:tc>
          <w:tcPr>
            <w:tcW w:w="2749" w:type="dxa"/>
          </w:tcPr>
          <w:p w14:paraId="13D78C39" w14:textId="77777777" w:rsidR="00A962CD" w:rsidRPr="00A1115A" w:rsidRDefault="00A962CD" w:rsidP="007C21B7">
            <w:pPr>
              <w:pStyle w:val="TAH"/>
            </w:pPr>
            <w:r w:rsidRPr="00A1115A">
              <w:t>Level</w:t>
            </w:r>
          </w:p>
        </w:tc>
      </w:tr>
      <w:tr w:rsidR="00A962CD" w:rsidRPr="00A1115A" w14:paraId="5FDE6378" w14:textId="77777777" w:rsidTr="007C21B7">
        <w:trPr>
          <w:trHeight w:val="187"/>
          <w:jc w:val="center"/>
        </w:trPr>
        <w:tc>
          <w:tcPr>
            <w:tcW w:w="2260" w:type="dxa"/>
          </w:tcPr>
          <w:p w14:paraId="443F073F" w14:textId="77777777" w:rsidR="00A962CD" w:rsidRPr="00A1115A" w:rsidRDefault="00A962CD" w:rsidP="007C21B7">
            <w:pPr>
              <w:pStyle w:val="TAL"/>
              <w:rPr>
                <w:rFonts w:cs="Arial"/>
              </w:rPr>
            </w:pPr>
            <w:r w:rsidRPr="00A1115A">
              <w:rPr>
                <w:rFonts w:cs="Arial"/>
              </w:rPr>
              <w:t>P</w:t>
            </w:r>
            <w:r w:rsidRPr="00A1115A">
              <w:rPr>
                <w:rFonts w:cs="Arial"/>
                <w:vertAlign w:val="subscript"/>
              </w:rPr>
              <w:t>Interferer</w:t>
            </w:r>
            <w:r w:rsidRPr="00A1115A">
              <w:rPr>
                <w:rFonts w:cs="Arial"/>
              </w:rPr>
              <w:t xml:space="preserve"> (CW)</w:t>
            </w:r>
          </w:p>
        </w:tc>
        <w:tc>
          <w:tcPr>
            <w:tcW w:w="2261" w:type="dxa"/>
          </w:tcPr>
          <w:p w14:paraId="4105CC6F" w14:textId="77777777" w:rsidR="00A962CD" w:rsidRPr="00A1115A" w:rsidRDefault="00A962CD" w:rsidP="007C21B7">
            <w:pPr>
              <w:pStyle w:val="TAC"/>
              <w:rPr>
                <w:rFonts w:cs="Arial"/>
              </w:rPr>
            </w:pPr>
            <w:r w:rsidRPr="00A1115A">
              <w:rPr>
                <w:rFonts w:cs="Arial"/>
              </w:rPr>
              <w:t>dBm</w:t>
            </w:r>
          </w:p>
        </w:tc>
        <w:tc>
          <w:tcPr>
            <w:tcW w:w="2749" w:type="dxa"/>
          </w:tcPr>
          <w:p w14:paraId="1680A248" w14:textId="77777777" w:rsidR="00A962CD" w:rsidRPr="00A1115A" w:rsidRDefault="00A962CD" w:rsidP="007C21B7">
            <w:pPr>
              <w:pStyle w:val="TAC"/>
              <w:rPr>
                <w:rFonts w:cs="Arial"/>
              </w:rPr>
            </w:pPr>
            <w:r w:rsidRPr="00A1115A">
              <w:rPr>
                <w:rFonts w:cs="Arial"/>
              </w:rPr>
              <w:t>-44</w:t>
            </w:r>
          </w:p>
        </w:tc>
      </w:tr>
      <w:tr w:rsidR="00A962CD" w:rsidRPr="00A1115A" w14:paraId="66A3D420" w14:textId="77777777" w:rsidTr="007C21B7">
        <w:trPr>
          <w:trHeight w:val="187"/>
          <w:jc w:val="center"/>
        </w:trPr>
        <w:tc>
          <w:tcPr>
            <w:tcW w:w="2260" w:type="dxa"/>
          </w:tcPr>
          <w:p w14:paraId="719ADF16" w14:textId="77777777" w:rsidR="00A962CD" w:rsidRPr="00A1115A" w:rsidRDefault="00A962CD" w:rsidP="007C21B7">
            <w:pPr>
              <w:pStyle w:val="TAL"/>
              <w:rPr>
                <w:rFonts w:cs="Arial"/>
              </w:rPr>
            </w:pPr>
            <w:r w:rsidRPr="00A1115A">
              <w:rPr>
                <w:rFonts w:cs="Arial"/>
              </w:rPr>
              <w:t>F</w:t>
            </w:r>
            <w:r w:rsidRPr="00A1115A">
              <w:rPr>
                <w:rFonts w:cs="Arial"/>
                <w:vertAlign w:val="subscript"/>
              </w:rPr>
              <w:t>Interferer</w:t>
            </w:r>
          </w:p>
        </w:tc>
        <w:tc>
          <w:tcPr>
            <w:tcW w:w="2261" w:type="dxa"/>
          </w:tcPr>
          <w:p w14:paraId="5D6D4FCB" w14:textId="77777777" w:rsidR="00A962CD" w:rsidRPr="00A1115A" w:rsidRDefault="00A962CD" w:rsidP="007C21B7">
            <w:pPr>
              <w:pStyle w:val="TAC"/>
              <w:rPr>
                <w:rFonts w:cs="Arial"/>
              </w:rPr>
            </w:pPr>
            <w:r w:rsidRPr="00A1115A">
              <w:rPr>
                <w:rFonts w:cs="Arial"/>
              </w:rPr>
              <w:t>MHz</w:t>
            </w:r>
          </w:p>
        </w:tc>
        <w:tc>
          <w:tcPr>
            <w:tcW w:w="2749" w:type="dxa"/>
          </w:tcPr>
          <w:p w14:paraId="459B01E0" w14:textId="77777777" w:rsidR="00A962CD" w:rsidRPr="00A1115A" w:rsidRDefault="00A962CD" w:rsidP="007C21B7">
            <w:pPr>
              <w:pStyle w:val="TAC"/>
              <w:rPr>
                <w:rFonts w:cs="Arial"/>
              </w:rPr>
            </w:pPr>
            <w:r w:rsidRPr="00A1115A">
              <w:rPr>
                <w:rFonts w:cs="Arial"/>
              </w:rPr>
              <w:t>Spurious response frequencies</w:t>
            </w:r>
          </w:p>
        </w:tc>
      </w:tr>
    </w:tbl>
    <w:p w14:paraId="360DC317" w14:textId="77777777" w:rsidR="00A962CD" w:rsidRPr="00A1115A" w:rsidRDefault="00A962CD" w:rsidP="00A962CD">
      <w:pPr>
        <w:rPr>
          <w:rFonts w:eastAsia="Malgun Gothic"/>
          <w:lang w:eastAsia="ko-KR"/>
        </w:rPr>
      </w:pPr>
    </w:p>
    <w:p w14:paraId="49021FAC" w14:textId="77777777" w:rsidR="00A962CD" w:rsidRPr="00A1115A" w:rsidRDefault="00A962CD" w:rsidP="00A962CD">
      <w:pPr>
        <w:pStyle w:val="Heading2"/>
      </w:pPr>
      <w:bookmarkStart w:id="829" w:name="_Toc45888486"/>
      <w:bookmarkStart w:id="830" w:name="_Toc45889085"/>
      <w:bookmarkStart w:id="831" w:name="_Toc61367825"/>
      <w:bookmarkStart w:id="832" w:name="_Toc61373208"/>
      <w:bookmarkStart w:id="833" w:name="_Toc68231158"/>
      <w:bookmarkStart w:id="834" w:name="_Toc69084571"/>
      <w:bookmarkStart w:id="835" w:name="_Toc75467584"/>
      <w:bookmarkStart w:id="836" w:name="_Toc76509606"/>
      <w:bookmarkStart w:id="837" w:name="_Toc76718596"/>
      <w:bookmarkStart w:id="838" w:name="_Toc83580943"/>
      <w:bookmarkStart w:id="839" w:name="_Toc84405452"/>
      <w:bookmarkStart w:id="840" w:name="_Toc84414061"/>
      <w:r w:rsidRPr="00A1115A">
        <w:t>7.8</w:t>
      </w:r>
      <w:r w:rsidRPr="00A1115A">
        <w:tab/>
        <w:t>Intermodulation characteristics</w:t>
      </w:r>
      <w:bookmarkEnd w:id="771"/>
      <w:bookmarkEnd w:id="772"/>
      <w:bookmarkEnd w:id="773"/>
      <w:bookmarkEnd w:id="774"/>
      <w:bookmarkEnd w:id="775"/>
      <w:bookmarkEnd w:id="776"/>
      <w:bookmarkEnd w:id="829"/>
      <w:bookmarkEnd w:id="830"/>
      <w:bookmarkEnd w:id="831"/>
      <w:bookmarkEnd w:id="832"/>
      <w:bookmarkEnd w:id="833"/>
      <w:bookmarkEnd w:id="834"/>
      <w:bookmarkEnd w:id="835"/>
      <w:bookmarkEnd w:id="836"/>
      <w:bookmarkEnd w:id="837"/>
      <w:bookmarkEnd w:id="838"/>
      <w:bookmarkEnd w:id="839"/>
      <w:bookmarkEnd w:id="840"/>
    </w:p>
    <w:p w14:paraId="7185ECE9" w14:textId="77777777" w:rsidR="00A962CD" w:rsidRPr="00A1115A" w:rsidRDefault="00A962CD" w:rsidP="00A962CD">
      <w:pPr>
        <w:pStyle w:val="Heading3"/>
      </w:pPr>
      <w:bookmarkStart w:id="841" w:name="_Toc21344501"/>
      <w:bookmarkStart w:id="842" w:name="_Toc29801989"/>
      <w:bookmarkStart w:id="843" w:name="_Toc29802413"/>
      <w:bookmarkStart w:id="844" w:name="_Toc29803038"/>
      <w:bookmarkStart w:id="845" w:name="_Toc36107780"/>
      <w:bookmarkStart w:id="846" w:name="_Toc37251554"/>
      <w:bookmarkStart w:id="847" w:name="_Toc45888487"/>
      <w:bookmarkStart w:id="848" w:name="_Toc45889086"/>
      <w:bookmarkStart w:id="849" w:name="_Toc61367826"/>
      <w:bookmarkStart w:id="850" w:name="_Toc61373209"/>
      <w:bookmarkStart w:id="851" w:name="_Toc68231159"/>
      <w:bookmarkStart w:id="852" w:name="_Toc69084572"/>
      <w:bookmarkStart w:id="853" w:name="_Toc75467585"/>
      <w:bookmarkStart w:id="854" w:name="_Toc76509607"/>
      <w:bookmarkStart w:id="855" w:name="_Toc76718597"/>
      <w:bookmarkStart w:id="856" w:name="_Toc83580944"/>
      <w:bookmarkStart w:id="857" w:name="_Toc84405453"/>
      <w:bookmarkStart w:id="858" w:name="_Toc84414062"/>
      <w:r w:rsidRPr="00A1115A">
        <w:t>7.8.1</w:t>
      </w:r>
      <w:r w:rsidRPr="00A1115A">
        <w:tab/>
        <w:t>General</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39DEA845" w14:textId="77777777" w:rsidR="00A962CD" w:rsidRPr="00A1115A" w:rsidRDefault="00A962CD" w:rsidP="00A962CD">
      <w:pPr>
        <w:rPr>
          <w:rFonts w:cs="v5.0.0"/>
        </w:rPr>
      </w:pPr>
      <w:r w:rsidRPr="00A1115A">
        <w:rPr>
          <w:rFonts w:cs="v5.0.0"/>
        </w:rPr>
        <w:t xml:space="preserve">Intermodulation response rejection is a measure of the capability of the receiver to </w:t>
      </w:r>
      <w:r w:rsidRPr="00A1115A">
        <w:rPr>
          <w:rFonts w:cs="v5.0.0" w:hint="eastAsia"/>
          <w:lang w:eastAsia="zh-CN"/>
        </w:rPr>
        <w:t>receive</w:t>
      </w:r>
      <w:r w:rsidRPr="00A1115A">
        <w:rPr>
          <w:rFonts w:cs="v5.0.0"/>
        </w:rPr>
        <w:t xml:space="preserve"> a wanted signal on its assigned channel frequency in the presence of two or more interfering signals which have a specific frequency relationship to the wanted signal</w:t>
      </w:r>
    </w:p>
    <w:p w14:paraId="2DEA4233" w14:textId="77777777" w:rsidR="00A962CD" w:rsidRPr="00A1115A" w:rsidRDefault="00A962CD" w:rsidP="00A962CD">
      <w:pPr>
        <w:pStyle w:val="Heading3"/>
      </w:pPr>
      <w:bookmarkStart w:id="859" w:name="_Toc21344502"/>
      <w:bookmarkStart w:id="860" w:name="_Toc29801990"/>
      <w:bookmarkStart w:id="861" w:name="_Toc29802414"/>
      <w:bookmarkStart w:id="862" w:name="_Toc29803039"/>
      <w:bookmarkStart w:id="863" w:name="_Toc36107781"/>
      <w:bookmarkStart w:id="864" w:name="_Toc37251555"/>
      <w:bookmarkStart w:id="865" w:name="_Toc45888488"/>
      <w:bookmarkStart w:id="866" w:name="_Toc45889087"/>
      <w:bookmarkStart w:id="867" w:name="_Toc61367827"/>
      <w:bookmarkStart w:id="868" w:name="_Toc61373210"/>
      <w:bookmarkStart w:id="869" w:name="_Toc68231160"/>
      <w:bookmarkStart w:id="870" w:name="_Toc69084573"/>
      <w:bookmarkStart w:id="871" w:name="_Toc75467586"/>
      <w:bookmarkStart w:id="872" w:name="_Toc76509608"/>
      <w:bookmarkStart w:id="873" w:name="_Toc76718598"/>
      <w:bookmarkStart w:id="874" w:name="_Toc83580945"/>
      <w:bookmarkStart w:id="875" w:name="_Toc84405454"/>
      <w:bookmarkStart w:id="876" w:name="_Toc84414063"/>
      <w:r w:rsidRPr="00A1115A">
        <w:t>7.8.2</w:t>
      </w:r>
      <w:r w:rsidRPr="00A1115A">
        <w:tab/>
        <w:t>Wide band Intermodulation</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0EFA5DEC" w14:textId="77777777" w:rsidR="00A962CD" w:rsidRPr="00A1115A" w:rsidRDefault="00A962CD" w:rsidP="00A962CD">
      <w:r w:rsidRPr="00A1115A">
        <w:t>The wide band intermodulation requirement is defined using a CW carrier and modulated NR signal as interferer 1 and interferer 2 respectively.</w:t>
      </w:r>
    </w:p>
    <w:p w14:paraId="35F1CD79" w14:textId="77777777" w:rsidR="00A962CD" w:rsidRPr="00A1115A" w:rsidRDefault="00A962CD" w:rsidP="00A962CD">
      <w:r w:rsidRPr="001C0CC4">
        <w:t>The throughput shall be ≥ 95 % of the maximum throughput of the reference measurement channels as specified in Annexes A.2.2, A.3.2 and A.3.3 (with one sided dynamic OCNG Pattern OP.1 FDD/TDD for the DL-signal as described in Annex A.5.1.1/A.5.2.1) with parameters specified in Table 7.8.2-1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and Table 7.8.2-2 for NR bands with F</w:t>
      </w:r>
      <w:r w:rsidRPr="001C0CC4">
        <w:rPr>
          <w:vertAlign w:val="subscript"/>
        </w:rPr>
        <w:t>DL_low</w:t>
      </w:r>
      <w:r w:rsidRPr="001C0CC4">
        <w:t xml:space="preserve"> ≥ 3300 MHz and F</w:t>
      </w:r>
      <w:r w:rsidRPr="001C0CC4">
        <w:rPr>
          <w:vertAlign w:val="subscript"/>
        </w:rPr>
        <w:t>UL_low</w:t>
      </w:r>
      <w:r w:rsidRPr="001C0CC4">
        <w:t xml:space="preserve"> ≥ 3300 MHz. The relative throughput requirement shall be met for any SCS specified for the channel bandwidth of the wanted signal. For operating bands with an unpaired DL part (as noted in Table 5.2-1),</w:t>
      </w:r>
      <w:r w:rsidRPr="00A1115A">
        <w:t xml:space="preserve"> the requirements only apply for carriers assigned in the paired part.</w:t>
      </w:r>
    </w:p>
    <w:p w14:paraId="18647147" w14:textId="77777777" w:rsidR="00A962CD" w:rsidRPr="00A1115A" w:rsidRDefault="00A962CD" w:rsidP="00A962CD">
      <w:pPr>
        <w:pStyle w:val="TH"/>
      </w:pPr>
      <w:bookmarkStart w:id="877" w:name="_Toc21344503"/>
      <w:bookmarkStart w:id="878" w:name="_Toc29801991"/>
      <w:bookmarkStart w:id="879" w:name="_Toc29802415"/>
      <w:bookmarkStart w:id="880" w:name="_Toc29803040"/>
      <w:bookmarkStart w:id="881" w:name="_Toc36107782"/>
      <w:bookmarkStart w:id="882" w:name="_Toc37251556"/>
      <w:bookmarkStart w:id="883" w:name="_Toc45888489"/>
      <w:bookmarkStart w:id="884" w:name="_Toc45889088"/>
      <w:bookmarkStart w:id="885" w:name="_Toc61367828"/>
      <w:bookmarkStart w:id="886" w:name="_Toc61373211"/>
      <w:bookmarkStart w:id="887" w:name="_Toc68231161"/>
      <w:bookmarkStart w:id="888" w:name="_Toc69084574"/>
      <w:bookmarkStart w:id="889" w:name="_Toc75467587"/>
      <w:bookmarkStart w:id="890" w:name="_Toc76509609"/>
      <w:bookmarkStart w:id="891" w:name="_Toc76718599"/>
      <w:r w:rsidRPr="00A1115A">
        <w:lastRenderedPageBreak/>
        <w:t>Table 7.8.2-1: Wide band intermodulation parameters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
        <w:gridCol w:w="1414"/>
        <w:gridCol w:w="6"/>
        <w:gridCol w:w="851"/>
        <w:gridCol w:w="1114"/>
        <w:gridCol w:w="1134"/>
        <w:gridCol w:w="6257"/>
      </w:tblGrid>
      <w:tr w:rsidR="00A962CD" w:rsidRPr="00A1115A" w14:paraId="5D4E32E7" w14:textId="77777777" w:rsidTr="007C21B7">
        <w:trPr>
          <w:gridBefore w:val="1"/>
          <w:wBefore w:w="12" w:type="dxa"/>
          <w:trHeight w:val="155"/>
          <w:jc w:val="center"/>
        </w:trPr>
        <w:tc>
          <w:tcPr>
            <w:tcW w:w="1420" w:type="dxa"/>
            <w:gridSpan w:val="2"/>
            <w:tcBorders>
              <w:bottom w:val="nil"/>
            </w:tcBorders>
            <w:shd w:val="clear" w:color="auto" w:fill="auto"/>
            <w:vAlign w:val="center"/>
          </w:tcPr>
          <w:p w14:paraId="605A6DDC" w14:textId="77777777" w:rsidR="00A962CD" w:rsidRPr="00A1115A" w:rsidRDefault="00A962CD" w:rsidP="007C21B7">
            <w:pPr>
              <w:pStyle w:val="TAH"/>
            </w:pPr>
            <w:r w:rsidRPr="00A1115A">
              <w:t>Rx parameter</w:t>
            </w:r>
          </w:p>
        </w:tc>
        <w:tc>
          <w:tcPr>
            <w:tcW w:w="851" w:type="dxa"/>
            <w:tcBorders>
              <w:bottom w:val="nil"/>
            </w:tcBorders>
            <w:shd w:val="clear" w:color="auto" w:fill="auto"/>
            <w:vAlign w:val="center"/>
          </w:tcPr>
          <w:p w14:paraId="08356C30" w14:textId="77777777" w:rsidR="00A962CD" w:rsidRPr="00A1115A" w:rsidRDefault="00A962CD" w:rsidP="007C21B7">
            <w:pPr>
              <w:pStyle w:val="TAH"/>
            </w:pPr>
            <w:r w:rsidRPr="00A1115A">
              <w:t>Units</w:t>
            </w:r>
          </w:p>
        </w:tc>
        <w:tc>
          <w:tcPr>
            <w:tcW w:w="8505" w:type="dxa"/>
            <w:gridSpan w:val="3"/>
            <w:vAlign w:val="center"/>
          </w:tcPr>
          <w:p w14:paraId="04842A0F" w14:textId="77777777" w:rsidR="00A962CD" w:rsidRPr="00A1115A" w:rsidRDefault="00A962CD" w:rsidP="007C21B7">
            <w:pPr>
              <w:pStyle w:val="TAH"/>
            </w:pPr>
            <w:r w:rsidRPr="00A1115A">
              <w:t>Channel bandwidth</w:t>
            </w:r>
            <w:r>
              <w:t xml:space="preserve"> (MHz)</w:t>
            </w:r>
          </w:p>
        </w:tc>
      </w:tr>
      <w:tr w:rsidR="00A962CD" w:rsidRPr="00A1115A" w14:paraId="33677F39" w14:textId="77777777" w:rsidTr="007C21B7">
        <w:trPr>
          <w:gridBefore w:val="1"/>
          <w:wBefore w:w="12" w:type="dxa"/>
          <w:trHeight w:val="108"/>
          <w:jc w:val="center"/>
        </w:trPr>
        <w:tc>
          <w:tcPr>
            <w:tcW w:w="1420" w:type="dxa"/>
            <w:gridSpan w:val="2"/>
            <w:tcBorders>
              <w:top w:val="nil"/>
              <w:bottom w:val="single" w:sz="4" w:space="0" w:color="auto"/>
            </w:tcBorders>
            <w:shd w:val="clear" w:color="auto" w:fill="auto"/>
            <w:vAlign w:val="center"/>
          </w:tcPr>
          <w:p w14:paraId="1C039D44" w14:textId="77777777" w:rsidR="00A962CD" w:rsidRPr="00A1115A" w:rsidRDefault="00A962CD" w:rsidP="007C21B7">
            <w:pPr>
              <w:pStyle w:val="TAH"/>
            </w:pPr>
          </w:p>
        </w:tc>
        <w:tc>
          <w:tcPr>
            <w:tcW w:w="851" w:type="dxa"/>
            <w:tcBorders>
              <w:top w:val="nil"/>
              <w:bottom w:val="single" w:sz="4" w:space="0" w:color="auto"/>
            </w:tcBorders>
            <w:shd w:val="clear" w:color="auto" w:fill="auto"/>
            <w:vAlign w:val="center"/>
          </w:tcPr>
          <w:p w14:paraId="51B4E8E8" w14:textId="77777777" w:rsidR="00A962CD" w:rsidRPr="00A1115A" w:rsidRDefault="00A962CD" w:rsidP="007C21B7">
            <w:pPr>
              <w:pStyle w:val="TAH"/>
            </w:pPr>
          </w:p>
        </w:tc>
        <w:tc>
          <w:tcPr>
            <w:tcW w:w="1114" w:type="dxa"/>
            <w:vAlign w:val="center"/>
          </w:tcPr>
          <w:p w14:paraId="2457F6C2" w14:textId="77777777" w:rsidR="00A962CD" w:rsidRPr="00A1115A" w:rsidRDefault="00A962CD" w:rsidP="007C21B7">
            <w:pPr>
              <w:pStyle w:val="TAH"/>
            </w:pPr>
            <w:r w:rsidRPr="00A1115A">
              <w:rPr>
                <w:rFonts w:hint="eastAsia"/>
              </w:rPr>
              <w:t>5</w:t>
            </w:r>
            <w:r>
              <w:t>, 10</w:t>
            </w:r>
          </w:p>
        </w:tc>
        <w:tc>
          <w:tcPr>
            <w:tcW w:w="1134" w:type="dxa"/>
            <w:vAlign w:val="center"/>
          </w:tcPr>
          <w:p w14:paraId="5DA22839" w14:textId="77777777" w:rsidR="00A962CD" w:rsidRPr="00A1115A" w:rsidRDefault="00A962CD" w:rsidP="007C21B7">
            <w:pPr>
              <w:pStyle w:val="TAH"/>
            </w:pPr>
            <w:r w:rsidRPr="00A1115A">
              <w:rPr>
                <w:rFonts w:hint="eastAsia"/>
              </w:rPr>
              <w:t>1</w:t>
            </w:r>
            <w:r>
              <w:t>5</w:t>
            </w:r>
          </w:p>
        </w:tc>
        <w:tc>
          <w:tcPr>
            <w:tcW w:w="6257" w:type="dxa"/>
            <w:vAlign w:val="center"/>
          </w:tcPr>
          <w:p w14:paraId="30EDF1F1" w14:textId="77777777" w:rsidR="00A962CD" w:rsidRPr="00A1115A" w:rsidRDefault="00A962CD" w:rsidP="007C21B7">
            <w:pPr>
              <w:pStyle w:val="TAH"/>
            </w:pPr>
            <w:r>
              <w:t xml:space="preserve">20, 25, 30,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A962CD" w:rsidRPr="00A1115A" w14:paraId="17DC6B5B" w14:textId="77777777" w:rsidTr="007C21B7">
        <w:trPr>
          <w:gridBefore w:val="1"/>
          <w:wBefore w:w="12" w:type="dxa"/>
          <w:trHeight w:val="108"/>
          <w:jc w:val="center"/>
        </w:trPr>
        <w:tc>
          <w:tcPr>
            <w:tcW w:w="1420" w:type="dxa"/>
            <w:gridSpan w:val="2"/>
            <w:tcBorders>
              <w:top w:val="single" w:sz="4" w:space="0" w:color="auto"/>
            </w:tcBorders>
            <w:shd w:val="clear" w:color="auto" w:fill="auto"/>
            <w:vAlign w:val="center"/>
          </w:tcPr>
          <w:p w14:paraId="24886AED" w14:textId="77777777" w:rsidR="00A962CD" w:rsidRPr="00A1115A" w:rsidRDefault="00A962CD" w:rsidP="007C21B7">
            <w:pPr>
              <w:pStyle w:val="TAC"/>
              <w:rPr>
                <w:bCs/>
              </w:rPr>
            </w:pPr>
            <w:r w:rsidRPr="00A1115A">
              <w:t>P</w:t>
            </w:r>
            <w:r w:rsidRPr="00A1115A">
              <w:rPr>
                <w:vertAlign w:val="subscript"/>
              </w:rPr>
              <w:t>w</w:t>
            </w:r>
            <w:r w:rsidRPr="00A1115A">
              <w:t xml:space="preserve"> in Transmission Bandwidth Configuration, per CC</w:t>
            </w:r>
            <w:r w:rsidRPr="00416F94">
              <w:rPr>
                <w:vertAlign w:val="superscript"/>
              </w:rPr>
              <w:t>5</w:t>
            </w:r>
          </w:p>
        </w:tc>
        <w:tc>
          <w:tcPr>
            <w:tcW w:w="851" w:type="dxa"/>
            <w:tcBorders>
              <w:top w:val="single" w:sz="4" w:space="0" w:color="auto"/>
            </w:tcBorders>
            <w:shd w:val="clear" w:color="auto" w:fill="auto"/>
            <w:vAlign w:val="center"/>
          </w:tcPr>
          <w:p w14:paraId="207AC8F0" w14:textId="77777777" w:rsidR="00A962CD" w:rsidRPr="00A1115A" w:rsidRDefault="00A962CD" w:rsidP="007C21B7">
            <w:pPr>
              <w:pStyle w:val="TAC"/>
              <w:rPr>
                <w:rFonts w:cs="Arial"/>
                <w:kern w:val="2"/>
              </w:rPr>
            </w:pPr>
            <w:r w:rsidRPr="00A1115A">
              <w:t>dBm</w:t>
            </w:r>
          </w:p>
        </w:tc>
        <w:tc>
          <w:tcPr>
            <w:tcW w:w="1114" w:type="dxa"/>
            <w:vAlign w:val="center"/>
          </w:tcPr>
          <w:p w14:paraId="217B5391" w14:textId="77777777" w:rsidR="00A962CD" w:rsidRPr="00A1115A" w:rsidRDefault="00A962CD" w:rsidP="007C21B7">
            <w:pPr>
              <w:pStyle w:val="TAC"/>
            </w:pPr>
            <w:r w:rsidRPr="00A1115A">
              <w:t>REFSENS + 6</w:t>
            </w:r>
            <w:r>
              <w:t xml:space="preserve"> dB</w:t>
            </w:r>
          </w:p>
        </w:tc>
        <w:tc>
          <w:tcPr>
            <w:tcW w:w="1134" w:type="dxa"/>
            <w:vAlign w:val="center"/>
          </w:tcPr>
          <w:p w14:paraId="134193E1" w14:textId="77777777" w:rsidR="00A962CD" w:rsidRPr="00A1115A" w:rsidRDefault="00A962CD" w:rsidP="007C21B7">
            <w:pPr>
              <w:pStyle w:val="TAC"/>
            </w:pPr>
            <w:r w:rsidRPr="00A1115A">
              <w:t xml:space="preserve">REFSENS + </w:t>
            </w:r>
            <w:r>
              <w:t>7 dB</w:t>
            </w:r>
          </w:p>
        </w:tc>
        <w:tc>
          <w:tcPr>
            <w:tcW w:w="6257" w:type="dxa"/>
            <w:vAlign w:val="center"/>
          </w:tcPr>
          <w:p w14:paraId="55D2ED0A" w14:textId="77777777" w:rsidR="00A962CD" w:rsidRPr="00A1115A" w:rsidRDefault="00A962CD" w:rsidP="007C21B7">
            <w:pPr>
              <w:pStyle w:val="TAC"/>
            </w:pPr>
            <w:r>
              <w:t>REFSENS + (9 + 10log</w:t>
            </w:r>
            <w:r>
              <w:rPr>
                <w:vertAlign w:val="subscript"/>
              </w:rPr>
              <w:t>10</w:t>
            </w:r>
            <w:r>
              <w:t>(BW</w:t>
            </w:r>
            <w:r>
              <w:rPr>
                <w:vertAlign w:val="subscript"/>
              </w:rPr>
              <w:t>Channel</w:t>
            </w:r>
            <w:r>
              <w:t xml:space="preserve"> /20)) dB</w:t>
            </w:r>
            <w:r w:rsidRPr="00A1115A" w:rsidDel="00F61DA8">
              <w:t xml:space="preserve"> </w:t>
            </w:r>
          </w:p>
        </w:tc>
      </w:tr>
      <w:tr w:rsidR="00A962CD" w:rsidRPr="00A1115A" w14:paraId="3B52462C" w14:textId="77777777" w:rsidTr="007C21B7">
        <w:trPr>
          <w:trHeight w:val="308"/>
          <w:jc w:val="center"/>
        </w:trPr>
        <w:tc>
          <w:tcPr>
            <w:tcW w:w="1426" w:type="dxa"/>
            <w:gridSpan w:val="2"/>
            <w:vAlign w:val="center"/>
          </w:tcPr>
          <w:p w14:paraId="7E0F49E9" w14:textId="77777777" w:rsidR="00A962CD" w:rsidRPr="00A1115A" w:rsidRDefault="00A962CD" w:rsidP="007C21B7">
            <w:pPr>
              <w:pStyle w:val="TAC"/>
              <w:rPr>
                <w:vertAlign w:val="subscript"/>
              </w:rPr>
            </w:pPr>
            <w:r w:rsidRPr="00A1115A">
              <w:t>P</w:t>
            </w:r>
            <w:r w:rsidRPr="00A1115A">
              <w:rPr>
                <w:vertAlign w:val="subscript"/>
              </w:rPr>
              <w:t>Interferer 1</w:t>
            </w:r>
            <w:r w:rsidRPr="00A1115A">
              <w:t xml:space="preserve"> (CW)</w:t>
            </w:r>
          </w:p>
        </w:tc>
        <w:tc>
          <w:tcPr>
            <w:tcW w:w="857" w:type="dxa"/>
            <w:gridSpan w:val="2"/>
            <w:vAlign w:val="center"/>
          </w:tcPr>
          <w:p w14:paraId="2B937744" w14:textId="77777777" w:rsidR="00A962CD" w:rsidRPr="00A1115A" w:rsidRDefault="00A962CD" w:rsidP="007C21B7">
            <w:pPr>
              <w:pStyle w:val="TAC"/>
            </w:pPr>
            <w:r w:rsidRPr="00A1115A">
              <w:t>dBm</w:t>
            </w:r>
          </w:p>
        </w:tc>
        <w:tc>
          <w:tcPr>
            <w:tcW w:w="8505" w:type="dxa"/>
            <w:gridSpan w:val="3"/>
            <w:vAlign w:val="center"/>
          </w:tcPr>
          <w:p w14:paraId="53533CDA" w14:textId="77777777" w:rsidR="00A962CD" w:rsidRPr="00A1115A" w:rsidRDefault="00A962CD" w:rsidP="007C21B7">
            <w:pPr>
              <w:pStyle w:val="TAC"/>
            </w:pPr>
            <w:r w:rsidRPr="00A1115A">
              <w:t>-46</w:t>
            </w:r>
          </w:p>
        </w:tc>
      </w:tr>
      <w:tr w:rsidR="00A962CD" w:rsidRPr="00A1115A" w14:paraId="69A9198A" w14:textId="77777777" w:rsidTr="007C21B7">
        <w:trPr>
          <w:trHeight w:val="308"/>
          <w:jc w:val="center"/>
        </w:trPr>
        <w:tc>
          <w:tcPr>
            <w:tcW w:w="1426" w:type="dxa"/>
            <w:gridSpan w:val="2"/>
            <w:vAlign w:val="center"/>
          </w:tcPr>
          <w:p w14:paraId="5E5ACAB1" w14:textId="77777777" w:rsidR="00A962CD" w:rsidRPr="00A1115A" w:rsidRDefault="00A962CD" w:rsidP="007C21B7">
            <w:pPr>
              <w:pStyle w:val="TAC"/>
            </w:pPr>
            <w:r w:rsidRPr="00A1115A">
              <w:t>P</w:t>
            </w:r>
            <w:r w:rsidRPr="00A1115A">
              <w:rPr>
                <w:vertAlign w:val="subscript"/>
              </w:rPr>
              <w:t>Interferer 2</w:t>
            </w:r>
            <w:r w:rsidRPr="00A1115A">
              <w:t xml:space="preserve"> (Modulated)</w:t>
            </w:r>
          </w:p>
        </w:tc>
        <w:tc>
          <w:tcPr>
            <w:tcW w:w="857" w:type="dxa"/>
            <w:gridSpan w:val="2"/>
            <w:vAlign w:val="center"/>
          </w:tcPr>
          <w:p w14:paraId="5C1ED7CB" w14:textId="77777777" w:rsidR="00A962CD" w:rsidRPr="00A1115A" w:rsidRDefault="00A962CD" w:rsidP="007C21B7">
            <w:pPr>
              <w:pStyle w:val="TAC"/>
            </w:pPr>
            <w:r w:rsidRPr="00A1115A">
              <w:t>dBm</w:t>
            </w:r>
          </w:p>
        </w:tc>
        <w:tc>
          <w:tcPr>
            <w:tcW w:w="8505" w:type="dxa"/>
            <w:gridSpan w:val="3"/>
            <w:vAlign w:val="center"/>
          </w:tcPr>
          <w:p w14:paraId="26496B60" w14:textId="77777777" w:rsidR="00A962CD" w:rsidRPr="00A1115A" w:rsidRDefault="00A962CD" w:rsidP="007C21B7">
            <w:pPr>
              <w:pStyle w:val="TAC"/>
            </w:pPr>
            <w:r w:rsidRPr="00A1115A">
              <w:t>-46</w:t>
            </w:r>
          </w:p>
        </w:tc>
      </w:tr>
      <w:tr w:rsidR="00A962CD" w:rsidRPr="00A1115A" w14:paraId="27B22A67" w14:textId="77777777" w:rsidTr="007C21B7">
        <w:trPr>
          <w:trHeight w:val="161"/>
          <w:jc w:val="center"/>
        </w:trPr>
        <w:tc>
          <w:tcPr>
            <w:tcW w:w="1426" w:type="dxa"/>
            <w:gridSpan w:val="2"/>
            <w:vAlign w:val="center"/>
          </w:tcPr>
          <w:p w14:paraId="1745B0E8" w14:textId="77777777" w:rsidR="00A962CD" w:rsidRPr="00A1115A" w:rsidRDefault="00A962CD" w:rsidP="007C21B7">
            <w:pPr>
              <w:pStyle w:val="TAC"/>
            </w:pPr>
            <w:r w:rsidRPr="00A1115A">
              <w:t>BW</w:t>
            </w:r>
            <w:r w:rsidRPr="00A1115A">
              <w:rPr>
                <w:vertAlign w:val="subscript"/>
              </w:rPr>
              <w:t>Interferer 2</w:t>
            </w:r>
          </w:p>
        </w:tc>
        <w:tc>
          <w:tcPr>
            <w:tcW w:w="857" w:type="dxa"/>
            <w:gridSpan w:val="2"/>
            <w:vAlign w:val="center"/>
          </w:tcPr>
          <w:p w14:paraId="67A06BBA" w14:textId="77777777" w:rsidR="00A962CD" w:rsidRPr="00A1115A" w:rsidRDefault="00A962CD" w:rsidP="007C21B7">
            <w:pPr>
              <w:pStyle w:val="TAC"/>
            </w:pPr>
            <w:r w:rsidRPr="00A1115A">
              <w:t>MHz</w:t>
            </w:r>
          </w:p>
        </w:tc>
        <w:tc>
          <w:tcPr>
            <w:tcW w:w="8505" w:type="dxa"/>
            <w:gridSpan w:val="3"/>
            <w:vAlign w:val="center"/>
          </w:tcPr>
          <w:p w14:paraId="1051A84C" w14:textId="77777777" w:rsidR="00A962CD" w:rsidRPr="00A1115A" w:rsidRDefault="00A962CD" w:rsidP="007C21B7">
            <w:pPr>
              <w:pStyle w:val="TAC"/>
            </w:pPr>
            <w:r w:rsidRPr="00A1115A">
              <w:t>5</w:t>
            </w:r>
          </w:p>
        </w:tc>
      </w:tr>
      <w:tr w:rsidR="00A962CD" w:rsidRPr="00A1115A" w14:paraId="0D2548B8" w14:textId="77777777" w:rsidTr="007C21B7">
        <w:trPr>
          <w:trHeight w:val="463"/>
          <w:jc w:val="center"/>
        </w:trPr>
        <w:tc>
          <w:tcPr>
            <w:tcW w:w="1426" w:type="dxa"/>
            <w:gridSpan w:val="2"/>
            <w:vAlign w:val="center"/>
          </w:tcPr>
          <w:p w14:paraId="79116D22" w14:textId="77777777" w:rsidR="00A962CD" w:rsidRPr="00A1115A" w:rsidRDefault="00A962CD" w:rsidP="007C21B7">
            <w:pPr>
              <w:pStyle w:val="TAC"/>
            </w:pPr>
            <w:r w:rsidRPr="00A1115A">
              <w:t>F</w:t>
            </w:r>
            <w:r w:rsidRPr="00A1115A">
              <w:rPr>
                <w:vertAlign w:val="subscript"/>
              </w:rPr>
              <w:t>Interferer 1</w:t>
            </w:r>
            <w:r w:rsidRPr="00A1115A">
              <w:t xml:space="preserve"> (Offset)</w:t>
            </w:r>
          </w:p>
        </w:tc>
        <w:tc>
          <w:tcPr>
            <w:tcW w:w="857" w:type="dxa"/>
            <w:gridSpan w:val="2"/>
            <w:vAlign w:val="center"/>
          </w:tcPr>
          <w:p w14:paraId="2C94A8A4" w14:textId="77777777" w:rsidR="00A962CD" w:rsidRPr="00A1115A" w:rsidRDefault="00A962CD" w:rsidP="007C21B7">
            <w:pPr>
              <w:pStyle w:val="TAC"/>
            </w:pPr>
            <w:r w:rsidRPr="00A1115A">
              <w:t>MHz</w:t>
            </w:r>
          </w:p>
        </w:tc>
        <w:tc>
          <w:tcPr>
            <w:tcW w:w="8505" w:type="dxa"/>
            <w:gridSpan w:val="3"/>
            <w:vAlign w:val="center"/>
          </w:tcPr>
          <w:p w14:paraId="5E1655A5" w14:textId="77777777" w:rsidR="00A962CD" w:rsidRPr="00A1115A" w:rsidRDefault="00A962CD" w:rsidP="007C21B7">
            <w:pPr>
              <w:pStyle w:val="TAC"/>
            </w:pPr>
            <w:r w:rsidRPr="00A1115A">
              <w:t>-BW/2 – 7.5</w:t>
            </w:r>
          </w:p>
          <w:p w14:paraId="19E09261" w14:textId="77777777" w:rsidR="00A962CD" w:rsidRPr="00A1115A" w:rsidRDefault="00A962CD" w:rsidP="007C21B7">
            <w:pPr>
              <w:pStyle w:val="TAC"/>
            </w:pPr>
            <w:r w:rsidRPr="00A1115A">
              <w:t>/</w:t>
            </w:r>
          </w:p>
          <w:p w14:paraId="575C5B3E" w14:textId="77777777" w:rsidR="00A962CD" w:rsidRPr="00A1115A" w:rsidRDefault="00A962CD" w:rsidP="007C21B7">
            <w:pPr>
              <w:pStyle w:val="TAC"/>
            </w:pPr>
            <w:r w:rsidRPr="00A1115A">
              <w:t>+BW/2 + 7.5</w:t>
            </w:r>
          </w:p>
        </w:tc>
      </w:tr>
      <w:tr w:rsidR="00A962CD" w:rsidRPr="00A1115A" w14:paraId="068D6CCB" w14:textId="77777777" w:rsidTr="007C21B7">
        <w:trPr>
          <w:trHeight w:val="308"/>
          <w:jc w:val="center"/>
        </w:trPr>
        <w:tc>
          <w:tcPr>
            <w:tcW w:w="1426" w:type="dxa"/>
            <w:gridSpan w:val="2"/>
            <w:vAlign w:val="center"/>
          </w:tcPr>
          <w:p w14:paraId="6A638399" w14:textId="77777777" w:rsidR="00A962CD" w:rsidRPr="00A1115A" w:rsidRDefault="00A962CD" w:rsidP="007C21B7">
            <w:pPr>
              <w:pStyle w:val="TAC"/>
            </w:pPr>
            <w:r w:rsidRPr="00A1115A">
              <w:t>F</w:t>
            </w:r>
            <w:r w:rsidRPr="00A1115A">
              <w:rPr>
                <w:vertAlign w:val="subscript"/>
              </w:rPr>
              <w:t>Interferer 2</w:t>
            </w:r>
            <w:r w:rsidRPr="00A1115A">
              <w:t xml:space="preserve"> (Offset)</w:t>
            </w:r>
          </w:p>
        </w:tc>
        <w:tc>
          <w:tcPr>
            <w:tcW w:w="857" w:type="dxa"/>
            <w:gridSpan w:val="2"/>
            <w:vAlign w:val="center"/>
          </w:tcPr>
          <w:p w14:paraId="06BC6CBC" w14:textId="77777777" w:rsidR="00A962CD" w:rsidRPr="00A1115A" w:rsidRDefault="00A962CD" w:rsidP="007C21B7">
            <w:pPr>
              <w:pStyle w:val="TAC"/>
            </w:pPr>
            <w:r w:rsidRPr="00A1115A">
              <w:t>MHz</w:t>
            </w:r>
          </w:p>
        </w:tc>
        <w:tc>
          <w:tcPr>
            <w:tcW w:w="8505" w:type="dxa"/>
            <w:gridSpan w:val="3"/>
            <w:vAlign w:val="center"/>
          </w:tcPr>
          <w:p w14:paraId="05A42E35" w14:textId="77777777" w:rsidR="00A962CD" w:rsidRPr="00A1115A" w:rsidRDefault="00A962CD" w:rsidP="007C21B7">
            <w:pPr>
              <w:pStyle w:val="TAC"/>
              <w:rPr>
                <w:bCs/>
              </w:rPr>
            </w:pPr>
            <w:r w:rsidRPr="00A1115A">
              <w:t>2*F</w:t>
            </w:r>
            <w:r w:rsidRPr="00A1115A">
              <w:rPr>
                <w:vertAlign w:val="subscript"/>
              </w:rPr>
              <w:t>Interferer 1</w:t>
            </w:r>
          </w:p>
        </w:tc>
      </w:tr>
      <w:tr w:rsidR="00A962CD" w:rsidRPr="00A1115A" w14:paraId="23E7C408" w14:textId="77777777" w:rsidTr="007C21B7">
        <w:trPr>
          <w:trHeight w:val="299"/>
          <w:jc w:val="center"/>
        </w:trPr>
        <w:tc>
          <w:tcPr>
            <w:tcW w:w="10788" w:type="dxa"/>
            <w:gridSpan w:val="7"/>
          </w:tcPr>
          <w:p w14:paraId="7A934A6F" w14:textId="77777777" w:rsidR="00A962CD" w:rsidRDefault="00A962CD" w:rsidP="007C21B7">
            <w:pPr>
              <w:pStyle w:val="TAN"/>
            </w:pPr>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7F9B8858" w14:textId="77777777" w:rsidR="00A962CD" w:rsidRDefault="00A962CD" w:rsidP="007C21B7">
            <w:pPr>
              <w:keepNext/>
              <w:keepLines/>
              <w:spacing w:after="0"/>
              <w:ind w:left="851" w:hanging="851"/>
              <w:rPr>
                <w:rFonts w:ascii="Arial" w:hAnsi="Arial"/>
                <w:sz w:val="18"/>
              </w:rPr>
            </w:pPr>
            <w:r>
              <w:rPr>
                <w:rFonts w:ascii="Arial" w:hAnsi="Arial"/>
                <w:sz w:val="18"/>
              </w:rPr>
              <w:t>NOTE 2:</w:t>
            </w:r>
            <w:r>
              <w:rPr>
                <w:rFonts w:ascii="Arial" w:hAnsi="Arial"/>
                <w:sz w:val="18"/>
              </w:rPr>
              <w:tab/>
              <w:t>Reference measurement channel is specified in Annexes A.2.2, A.3.2, and A.3.3 (with one sided dynamic OCNG Pattern OP.1 FDD/TDD for the DL-signal as described in Annex A.5.1.1/A.5.2.1).</w:t>
            </w:r>
          </w:p>
          <w:p w14:paraId="0CCA9A46" w14:textId="77777777" w:rsidR="00A962CD" w:rsidRDefault="00A962CD" w:rsidP="007C21B7">
            <w:pPr>
              <w:pStyle w:val="TAN"/>
            </w:pPr>
            <w:r>
              <w:t>NOTE 3:</w:t>
            </w:r>
            <w:r>
              <w:tab/>
              <w:t>The modulated interferer consists of the Reference measurement channel specified in Annexes A.3.2.2 and A.3.3.2 with one sided dynamic OCNG Pattern OP.1 FDD/TDD for the DL-signal as described in Annex A.5.1.1/A.5.2.1 and 15 kHz SCS.</w:t>
            </w:r>
          </w:p>
          <w:p w14:paraId="538D1E1C" w14:textId="77777777" w:rsidR="00A962CD" w:rsidRDefault="00A962CD" w:rsidP="007C21B7">
            <w:pPr>
              <w:pStyle w:val="TAN"/>
            </w:pPr>
            <w:r>
              <w:t>NOTE 4:</w:t>
            </w:r>
            <w:r>
              <w:tab/>
              <w:t>The F</w:t>
            </w:r>
            <w:r>
              <w:rPr>
                <w:vertAlign w:val="subscript"/>
              </w:rPr>
              <w:t xml:space="preserve">interferer 1 </w:t>
            </w:r>
            <w:r>
              <w:t>(offset) is the frequency separation of the center frequency of the carrier closest to the interferer and the center frequency of the CW interferer and F</w:t>
            </w:r>
            <w:r>
              <w:rPr>
                <w:vertAlign w:val="subscript"/>
              </w:rPr>
              <w:t>interferer</w:t>
            </w:r>
            <w:r>
              <w:t xml:space="preserve"> </w:t>
            </w:r>
            <w:r>
              <w:rPr>
                <w:vertAlign w:val="subscript"/>
              </w:rPr>
              <w:t>2</w:t>
            </w:r>
            <w:r>
              <w:t xml:space="preserve"> (offset) is the frequency separation of the center frequency of the carrier closest to the interferer and the center frequency of the modulated interferer.</w:t>
            </w:r>
          </w:p>
          <w:p w14:paraId="67C8F83A" w14:textId="77777777" w:rsidR="00A962CD" w:rsidRPr="00A1115A" w:rsidRDefault="00A962CD" w:rsidP="007C21B7">
            <w:pPr>
              <w:pStyle w:val="TAN"/>
            </w:pPr>
            <w:r>
              <w:t xml:space="preserve">NOTE 5:   </w:t>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is </w:t>
            </w:r>
            <w:r>
              <w:t xml:space="preserve">rounded </w:t>
            </w:r>
            <w:r>
              <w:rPr>
                <w:rFonts w:hint="eastAsia"/>
              </w:rPr>
              <w:t>to the next higher 0.5dB value</w:t>
            </w:r>
            <w:r>
              <w:t>.</w:t>
            </w:r>
          </w:p>
        </w:tc>
      </w:tr>
    </w:tbl>
    <w:p w14:paraId="0D581D28" w14:textId="77777777" w:rsidR="00A962CD" w:rsidRDefault="00A962CD" w:rsidP="00A962CD"/>
    <w:p w14:paraId="08634E7E" w14:textId="77777777" w:rsidR="00A962CD" w:rsidRPr="00A1115A" w:rsidRDefault="00A962CD" w:rsidP="00A962CD">
      <w:pPr>
        <w:pStyle w:val="TH"/>
      </w:pPr>
      <w:r w:rsidRPr="00A1115A">
        <w:lastRenderedPageBreak/>
        <w:t>Table 7.8.2-2: Wide band intermodulation parameters for NR bands with F</w:t>
      </w:r>
      <w:r w:rsidRPr="00A1115A">
        <w:rPr>
          <w:bCs/>
          <w:vertAlign w:val="subscript"/>
        </w:rPr>
        <w:t>DL_low</w:t>
      </w:r>
      <w:r w:rsidRPr="00A1115A">
        <w:t xml:space="preserve"> ≥ 3300 MHz and F</w:t>
      </w:r>
      <w:r w:rsidRPr="00A1115A">
        <w:rPr>
          <w:bCs/>
          <w:vertAlign w:val="subscript"/>
        </w:rPr>
        <w:t>UL_low</w:t>
      </w:r>
      <w:r w:rsidRPr="00A1115A">
        <w:t xml:space="preserve"> ≥ 3300 MHz</w:t>
      </w:r>
    </w:p>
    <w:tbl>
      <w:tblPr>
        <w:tblW w:w="54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3"/>
        <w:gridCol w:w="1102"/>
        <w:gridCol w:w="12541"/>
      </w:tblGrid>
      <w:tr w:rsidR="00A962CD" w:rsidRPr="00A1115A" w14:paraId="32B00545" w14:textId="77777777" w:rsidTr="007C21B7">
        <w:trPr>
          <w:trHeight w:val="155"/>
          <w:jc w:val="center"/>
        </w:trPr>
        <w:tc>
          <w:tcPr>
            <w:tcW w:w="629" w:type="pct"/>
            <w:tcBorders>
              <w:bottom w:val="nil"/>
            </w:tcBorders>
            <w:shd w:val="clear" w:color="auto" w:fill="auto"/>
          </w:tcPr>
          <w:p w14:paraId="64C6EBC6" w14:textId="77777777" w:rsidR="00A962CD" w:rsidRPr="00A1115A" w:rsidRDefault="00A962CD" w:rsidP="007C21B7">
            <w:pPr>
              <w:pStyle w:val="TAH"/>
            </w:pPr>
            <w:r w:rsidRPr="00A1115A">
              <w:t>Rx parameter</w:t>
            </w:r>
          </w:p>
        </w:tc>
        <w:tc>
          <w:tcPr>
            <w:tcW w:w="353" w:type="pct"/>
            <w:tcBorders>
              <w:bottom w:val="nil"/>
            </w:tcBorders>
            <w:shd w:val="clear" w:color="auto" w:fill="auto"/>
          </w:tcPr>
          <w:p w14:paraId="3E4FE704" w14:textId="77777777" w:rsidR="00A962CD" w:rsidRPr="00A1115A" w:rsidRDefault="00A962CD" w:rsidP="007C21B7">
            <w:pPr>
              <w:pStyle w:val="TAH"/>
            </w:pPr>
            <w:r w:rsidRPr="00A1115A">
              <w:t>Units</w:t>
            </w:r>
          </w:p>
        </w:tc>
        <w:tc>
          <w:tcPr>
            <w:tcW w:w="4018" w:type="pct"/>
          </w:tcPr>
          <w:p w14:paraId="1A5E675C" w14:textId="77777777" w:rsidR="00A962CD" w:rsidRPr="00A1115A" w:rsidRDefault="00A962CD" w:rsidP="007C21B7">
            <w:pPr>
              <w:pStyle w:val="TAH"/>
            </w:pPr>
            <w:r w:rsidRPr="00A1115A">
              <w:t>Channel bandwidth</w:t>
            </w:r>
            <w:r>
              <w:t xml:space="preserve"> (MHz)</w:t>
            </w:r>
          </w:p>
        </w:tc>
      </w:tr>
      <w:tr w:rsidR="00A962CD" w:rsidRPr="00A1115A" w14:paraId="6E47F41D" w14:textId="77777777" w:rsidTr="007C21B7">
        <w:trPr>
          <w:trHeight w:val="108"/>
          <w:jc w:val="center"/>
        </w:trPr>
        <w:tc>
          <w:tcPr>
            <w:tcW w:w="629" w:type="pct"/>
            <w:tcBorders>
              <w:top w:val="nil"/>
            </w:tcBorders>
            <w:shd w:val="clear" w:color="auto" w:fill="auto"/>
          </w:tcPr>
          <w:p w14:paraId="25C70188" w14:textId="77777777" w:rsidR="00A962CD" w:rsidRPr="00A1115A" w:rsidRDefault="00A962CD" w:rsidP="007C21B7">
            <w:pPr>
              <w:pStyle w:val="TAH"/>
            </w:pPr>
          </w:p>
        </w:tc>
        <w:tc>
          <w:tcPr>
            <w:tcW w:w="353" w:type="pct"/>
            <w:tcBorders>
              <w:top w:val="nil"/>
            </w:tcBorders>
            <w:shd w:val="clear" w:color="auto" w:fill="auto"/>
          </w:tcPr>
          <w:p w14:paraId="5E929399" w14:textId="77777777" w:rsidR="00A962CD" w:rsidRPr="00A1115A" w:rsidRDefault="00A962CD" w:rsidP="007C21B7">
            <w:pPr>
              <w:pStyle w:val="TAH"/>
            </w:pPr>
          </w:p>
        </w:tc>
        <w:tc>
          <w:tcPr>
            <w:tcW w:w="4018" w:type="pct"/>
          </w:tcPr>
          <w:p w14:paraId="38354294" w14:textId="77777777" w:rsidR="00A962CD" w:rsidRPr="00A1115A" w:rsidRDefault="00A962CD" w:rsidP="007C21B7">
            <w:pPr>
              <w:pStyle w:val="TAH"/>
            </w:pPr>
            <w:r>
              <w:t xml:space="preserve">10, 15, 20, 25, 30,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A962CD" w:rsidRPr="00A1115A" w14:paraId="5E18609A" w14:textId="77777777" w:rsidTr="007C21B7">
        <w:trPr>
          <w:trHeight w:val="161"/>
          <w:jc w:val="center"/>
        </w:trPr>
        <w:tc>
          <w:tcPr>
            <w:tcW w:w="629" w:type="pct"/>
          </w:tcPr>
          <w:p w14:paraId="596D0042" w14:textId="77777777" w:rsidR="00A962CD" w:rsidRPr="00A1115A" w:rsidRDefault="00A962CD" w:rsidP="007C21B7">
            <w:pPr>
              <w:pStyle w:val="TAC"/>
              <w:jc w:val="left"/>
              <w:rPr>
                <w:bCs/>
              </w:rPr>
            </w:pPr>
            <w:r w:rsidRPr="00A1115A">
              <w:t>P</w:t>
            </w:r>
            <w:r w:rsidRPr="00A1115A">
              <w:rPr>
                <w:vertAlign w:val="subscript"/>
              </w:rPr>
              <w:t>w</w:t>
            </w:r>
            <w:r w:rsidRPr="00A1115A">
              <w:t xml:space="preserve"> in Transmission Bandwidth Configuration, per CC</w:t>
            </w:r>
          </w:p>
        </w:tc>
        <w:tc>
          <w:tcPr>
            <w:tcW w:w="353" w:type="pct"/>
          </w:tcPr>
          <w:p w14:paraId="45AFCA67" w14:textId="77777777" w:rsidR="00A962CD" w:rsidRPr="00A1115A" w:rsidRDefault="00A962CD" w:rsidP="007C21B7">
            <w:pPr>
              <w:pStyle w:val="TAC"/>
            </w:pPr>
            <w:r w:rsidRPr="00A1115A">
              <w:t>dBm</w:t>
            </w:r>
          </w:p>
        </w:tc>
        <w:tc>
          <w:tcPr>
            <w:tcW w:w="4018" w:type="pct"/>
          </w:tcPr>
          <w:p w14:paraId="03F4B6E0" w14:textId="325EA1A9" w:rsidR="00A962CD" w:rsidRPr="00A1115A" w:rsidRDefault="00A962CD" w:rsidP="007C21B7">
            <w:pPr>
              <w:pStyle w:val="TAC"/>
            </w:pPr>
            <w:r w:rsidRPr="00A1115A">
              <w:t>REFSENS + 6</w:t>
            </w:r>
            <w:ins w:id="892" w:author="Nokia (Nielsen, Kim - Aalborg)" w:date="2022-08-05T12:13:00Z">
              <w:r w:rsidR="00AD39EB">
                <w:t xml:space="preserve"> </w:t>
              </w:r>
            </w:ins>
            <w:r>
              <w:t>dB</w:t>
            </w:r>
          </w:p>
        </w:tc>
      </w:tr>
      <w:tr w:rsidR="00A962CD" w:rsidRPr="00A1115A" w14:paraId="33697B9B" w14:textId="77777777" w:rsidTr="007C21B7">
        <w:trPr>
          <w:trHeight w:val="308"/>
          <w:jc w:val="center"/>
        </w:trPr>
        <w:tc>
          <w:tcPr>
            <w:tcW w:w="629" w:type="pct"/>
          </w:tcPr>
          <w:p w14:paraId="683EDABF" w14:textId="77777777" w:rsidR="00A962CD" w:rsidRPr="00A1115A" w:rsidRDefault="00A962CD" w:rsidP="007C21B7">
            <w:pPr>
              <w:pStyle w:val="TAC"/>
              <w:jc w:val="left"/>
              <w:rPr>
                <w:vertAlign w:val="subscript"/>
              </w:rPr>
            </w:pPr>
            <w:r w:rsidRPr="00A1115A">
              <w:t>P</w:t>
            </w:r>
            <w:r w:rsidRPr="00A1115A">
              <w:rPr>
                <w:vertAlign w:val="subscript"/>
              </w:rPr>
              <w:t>Interferer 1</w:t>
            </w:r>
            <w:r w:rsidRPr="00A1115A">
              <w:t xml:space="preserve"> (CW)</w:t>
            </w:r>
          </w:p>
        </w:tc>
        <w:tc>
          <w:tcPr>
            <w:tcW w:w="353" w:type="pct"/>
          </w:tcPr>
          <w:p w14:paraId="4E5AB351" w14:textId="77777777" w:rsidR="00A962CD" w:rsidRPr="00A1115A" w:rsidRDefault="00A962CD" w:rsidP="007C21B7">
            <w:pPr>
              <w:pStyle w:val="TAC"/>
            </w:pPr>
            <w:r w:rsidRPr="00A1115A">
              <w:t>dBm</w:t>
            </w:r>
          </w:p>
        </w:tc>
        <w:tc>
          <w:tcPr>
            <w:tcW w:w="4018" w:type="pct"/>
          </w:tcPr>
          <w:p w14:paraId="089E13C7" w14:textId="77777777" w:rsidR="00A962CD" w:rsidRPr="00A1115A" w:rsidRDefault="00A962CD" w:rsidP="007C21B7">
            <w:pPr>
              <w:pStyle w:val="TAC"/>
            </w:pPr>
            <w:r w:rsidRPr="00A1115A">
              <w:t>-46</w:t>
            </w:r>
          </w:p>
        </w:tc>
      </w:tr>
      <w:tr w:rsidR="00A962CD" w:rsidRPr="00A1115A" w14:paraId="421A7CC0" w14:textId="77777777" w:rsidTr="007C21B7">
        <w:trPr>
          <w:trHeight w:val="308"/>
          <w:jc w:val="center"/>
        </w:trPr>
        <w:tc>
          <w:tcPr>
            <w:tcW w:w="629" w:type="pct"/>
          </w:tcPr>
          <w:p w14:paraId="70B7B9A1" w14:textId="77777777" w:rsidR="00A962CD" w:rsidRPr="00A1115A" w:rsidRDefault="00A962CD" w:rsidP="007C21B7">
            <w:pPr>
              <w:pStyle w:val="TAC"/>
              <w:jc w:val="left"/>
            </w:pPr>
            <w:r w:rsidRPr="00A1115A">
              <w:t>P</w:t>
            </w:r>
            <w:r w:rsidRPr="00A1115A">
              <w:rPr>
                <w:vertAlign w:val="subscript"/>
              </w:rPr>
              <w:t>Interferer 2</w:t>
            </w:r>
          </w:p>
          <w:p w14:paraId="53594AE6" w14:textId="77777777" w:rsidR="00A962CD" w:rsidRPr="00A1115A" w:rsidRDefault="00A962CD" w:rsidP="007C21B7">
            <w:pPr>
              <w:pStyle w:val="TAC"/>
              <w:jc w:val="left"/>
            </w:pPr>
            <w:r w:rsidRPr="00A1115A">
              <w:t>(Modulated)</w:t>
            </w:r>
          </w:p>
        </w:tc>
        <w:tc>
          <w:tcPr>
            <w:tcW w:w="353" w:type="pct"/>
          </w:tcPr>
          <w:p w14:paraId="239B4BAC" w14:textId="77777777" w:rsidR="00A962CD" w:rsidRPr="00A1115A" w:rsidRDefault="00A962CD" w:rsidP="007C21B7">
            <w:pPr>
              <w:pStyle w:val="TAC"/>
            </w:pPr>
            <w:r w:rsidRPr="00A1115A">
              <w:t>dBm</w:t>
            </w:r>
          </w:p>
        </w:tc>
        <w:tc>
          <w:tcPr>
            <w:tcW w:w="4018" w:type="pct"/>
          </w:tcPr>
          <w:p w14:paraId="17B2D177" w14:textId="77777777" w:rsidR="00A962CD" w:rsidRPr="00A1115A" w:rsidRDefault="00A962CD" w:rsidP="007C21B7">
            <w:pPr>
              <w:pStyle w:val="TAC"/>
            </w:pPr>
            <w:r w:rsidRPr="00A1115A">
              <w:t>-46</w:t>
            </w:r>
          </w:p>
        </w:tc>
      </w:tr>
      <w:tr w:rsidR="00A962CD" w:rsidRPr="00A1115A" w14:paraId="35794F27" w14:textId="77777777" w:rsidTr="007C21B7">
        <w:trPr>
          <w:trHeight w:val="161"/>
          <w:jc w:val="center"/>
        </w:trPr>
        <w:tc>
          <w:tcPr>
            <w:tcW w:w="629" w:type="pct"/>
          </w:tcPr>
          <w:p w14:paraId="0D30A646" w14:textId="77777777" w:rsidR="00A962CD" w:rsidRPr="00A1115A" w:rsidRDefault="00A962CD" w:rsidP="007C21B7">
            <w:pPr>
              <w:pStyle w:val="TAC"/>
              <w:jc w:val="left"/>
            </w:pPr>
            <w:r w:rsidRPr="00A1115A">
              <w:t>BW</w:t>
            </w:r>
            <w:r w:rsidRPr="00A1115A">
              <w:rPr>
                <w:vertAlign w:val="subscript"/>
              </w:rPr>
              <w:t>Interferer 2</w:t>
            </w:r>
          </w:p>
        </w:tc>
        <w:tc>
          <w:tcPr>
            <w:tcW w:w="353" w:type="pct"/>
          </w:tcPr>
          <w:p w14:paraId="1E677AB6" w14:textId="77777777" w:rsidR="00A962CD" w:rsidRPr="00A1115A" w:rsidRDefault="00A962CD" w:rsidP="007C21B7">
            <w:pPr>
              <w:pStyle w:val="TAC"/>
            </w:pPr>
            <w:r w:rsidRPr="00A1115A">
              <w:t>MHz</w:t>
            </w:r>
          </w:p>
        </w:tc>
        <w:tc>
          <w:tcPr>
            <w:tcW w:w="4018" w:type="pct"/>
          </w:tcPr>
          <w:p w14:paraId="02DB6333" w14:textId="77777777" w:rsidR="00A962CD" w:rsidRPr="00A1115A" w:rsidRDefault="00A962CD" w:rsidP="007C21B7">
            <w:pPr>
              <w:pStyle w:val="TAC"/>
            </w:pPr>
            <w:r w:rsidRPr="00A1115A">
              <w:t>BW</w:t>
            </w:r>
          </w:p>
        </w:tc>
      </w:tr>
      <w:tr w:rsidR="00A962CD" w:rsidRPr="00A1115A" w14:paraId="3E868DC3" w14:textId="77777777" w:rsidTr="007C21B7">
        <w:trPr>
          <w:trHeight w:val="161"/>
          <w:jc w:val="center"/>
        </w:trPr>
        <w:tc>
          <w:tcPr>
            <w:tcW w:w="629" w:type="pct"/>
          </w:tcPr>
          <w:p w14:paraId="09DE6AC8" w14:textId="77777777" w:rsidR="00A962CD" w:rsidRPr="00A1115A" w:rsidRDefault="00A962CD" w:rsidP="007C21B7">
            <w:pPr>
              <w:pStyle w:val="TAC"/>
              <w:jc w:val="left"/>
            </w:pPr>
            <w:r w:rsidRPr="00A1115A">
              <w:t>F</w:t>
            </w:r>
            <w:r w:rsidRPr="00A1115A">
              <w:rPr>
                <w:vertAlign w:val="subscript"/>
              </w:rPr>
              <w:t>Interferer 1</w:t>
            </w:r>
          </w:p>
          <w:p w14:paraId="34B33C72" w14:textId="77777777" w:rsidR="00A962CD" w:rsidRPr="00A1115A" w:rsidRDefault="00A962CD" w:rsidP="007C21B7">
            <w:pPr>
              <w:pStyle w:val="TAC"/>
              <w:jc w:val="left"/>
            </w:pPr>
            <w:r w:rsidRPr="00A1115A">
              <w:t>(Offset)</w:t>
            </w:r>
          </w:p>
        </w:tc>
        <w:tc>
          <w:tcPr>
            <w:tcW w:w="353" w:type="pct"/>
          </w:tcPr>
          <w:p w14:paraId="5B22A752" w14:textId="77777777" w:rsidR="00A962CD" w:rsidRPr="00A1115A" w:rsidRDefault="00A962CD" w:rsidP="007C21B7">
            <w:pPr>
              <w:pStyle w:val="TAC"/>
            </w:pPr>
            <w:r w:rsidRPr="00A1115A">
              <w:t>MHz</w:t>
            </w:r>
          </w:p>
        </w:tc>
        <w:tc>
          <w:tcPr>
            <w:tcW w:w="4018" w:type="pct"/>
          </w:tcPr>
          <w:p w14:paraId="5B79E0AF" w14:textId="77777777" w:rsidR="00A962CD" w:rsidRPr="00A1115A" w:rsidRDefault="00A962CD" w:rsidP="007C21B7">
            <w:pPr>
              <w:pStyle w:val="TAC"/>
              <w:rPr>
                <w:rFonts w:cs="Arial"/>
              </w:rPr>
            </w:pPr>
            <w:r w:rsidRPr="00A1115A">
              <w:rPr>
                <w:rFonts w:cs="Arial"/>
              </w:rPr>
              <w:t>-2BW</w:t>
            </w:r>
          </w:p>
          <w:p w14:paraId="6DAD88FD" w14:textId="77777777" w:rsidR="00A962CD" w:rsidRPr="00A1115A" w:rsidRDefault="00A962CD" w:rsidP="007C21B7">
            <w:pPr>
              <w:pStyle w:val="TAC"/>
              <w:rPr>
                <w:rFonts w:cs="Arial"/>
              </w:rPr>
            </w:pPr>
            <w:r w:rsidRPr="00A1115A">
              <w:rPr>
                <w:rFonts w:cs="Arial"/>
              </w:rPr>
              <w:t>/</w:t>
            </w:r>
          </w:p>
          <w:p w14:paraId="356D55EF" w14:textId="77777777" w:rsidR="00A962CD" w:rsidRPr="00A1115A" w:rsidDel="00AA3F2A" w:rsidRDefault="00A962CD" w:rsidP="007C21B7">
            <w:pPr>
              <w:pStyle w:val="TAC"/>
            </w:pPr>
            <w:r w:rsidRPr="00A1115A">
              <w:rPr>
                <w:rFonts w:cs="Arial"/>
              </w:rPr>
              <w:t>+2BW</w:t>
            </w:r>
          </w:p>
        </w:tc>
      </w:tr>
      <w:tr w:rsidR="00A962CD" w:rsidRPr="00A1115A" w14:paraId="11376AC5" w14:textId="77777777" w:rsidTr="007C21B7">
        <w:trPr>
          <w:trHeight w:val="161"/>
          <w:jc w:val="center"/>
        </w:trPr>
        <w:tc>
          <w:tcPr>
            <w:tcW w:w="629" w:type="pct"/>
          </w:tcPr>
          <w:p w14:paraId="4AF946CF" w14:textId="77777777" w:rsidR="00A962CD" w:rsidRPr="00A1115A" w:rsidRDefault="00A962CD" w:rsidP="007C21B7">
            <w:pPr>
              <w:pStyle w:val="TAC"/>
              <w:jc w:val="left"/>
            </w:pPr>
            <w:r w:rsidRPr="00A1115A">
              <w:t>F</w:t>
            </w:r>
            <w:r w:rsidRPr="00A1115A">
              <w:rPr>
                <w:vertAlign w:val="subscript"/>
              </w:rPr>
              <w:t>Interferer 2</w:t>
            </w:r>
          </w:p>
          <w:p w14:paraId="581E4C4A" w14:textId="77777777" w:rsidR="00A962CD" w:rsidRPr="00A1115A" w:rsidRDefault="00A962CD" w:rsidP="007C21B7">
            <w:pPr>
              <w:pStyle w:val="TAC"/>
              <w:jc w:val="left"/>
            </w:pPr>
            <w:r w:rsidRPr="00A1115A">
              <w:t>(Offset)</w:t>
            </w:r>
          </w:p>
        </w:tc>
        <w:tc>
          <w:tcPr>
            <w:tcW w:w="353" w:type="pct"/>
          </w:tcPr>
          <w:p w14:paraId="1D618B9A" w14:textId="77777777" w:rsidR="00A962CD" w:rsidRPr="00A1115A" w:rsidRDefault="00A962CD" w:rsidP="007C21B7">
            <w:pPr>
              <w:pStyle w:val="TAC"/>
            </w:pPr>
            <w:r w:rsidRPr="00A1115A">
              <w:t>MHz</w:t>
            </w:r>
          </w:p>
        </w:tc>
        <w:tc>
          <w:tcPr>
            <w:tcW w:w="4018" w:type="pct"/>
          </w:tcPr>
          <w:p w14:paraId="423548D2" w14:textId="77777777" w:rsidR="00A962CD" w:rsidRPr="00A1115A" w:rsidDel="00AA3F2A" w:rsidRDefault="00A962CD" w:rsidP="007C21B7">
            <w:pPr>
              <w:pStyle w:val="TAC"/>
            </w:pPr>
            <w:r w:rsidRPr="00A1115A">
              <w:rPr>
                <w:rFonts w:cs="Arial"/>
                <w:bCs/>
              </w:rPr>
              <w:t>2*F</w:t>
            </w:r>
            <w:r w:rsidRPr="00A1115A">
              <w:rPr>
                <w:rFonts w:cs="Arial"/>
                <w:bCs/>
                <w:vertAlign w:val="subscript"/>
              </w:rPr>
              <w:t>Interferer 1</w:t>
            </w:r>
          </w:p>
        </w:tc>
      </w:tr>
      <w:tr w:rsidR="00A962CD" w:rsidRPr="00A1115A" w14:paraId="74F2ADBB" w14:textId="77777777" w:rsidTr="007C21B7">
        <w:trPr>
          <w:trHeight w:val="299"/>
          <w:jc w:val="center"/>
        </w:trPr>
        <w:tc>
          <w:tcPr>
            <w:tcW w:w="5000" w:type="pct"/>
            <w:gridSpan w:val="3"/>
          </w:tcPr>
          <w:p w14:paraId="1607D02D" w14:textId="77777777" w:rsidR="00A962CD" w:rsidRPr="00A1115A" w:rsidRDefault="00A962CD" w:rsidP="007C21B7">
            <w:pPr>
              <w:pStyle w:val="TAN"/>
            </w:pPr>
            <w:r w:rsidRPr="00A1115A">
              <w:t>NOTE 1:</w:t>
            </w:r>
            <w:r w:rsidRPr="00A1115A">
              <w:tab/>
              <w:t>The transmitter shall be set to 4dB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44CA0233" w14:textId="77777777" w:rsidR="00A962CD" w:rsidRPr="00A1115A" w:rsidRDefault="00A962CD" w:rsidP="007C21B7">
            <w:pPr>
              <w:pStyle w:val="TAN"/>
            </w:pPr>
            <w:r w:rsidRPr="00A1115A">
              <w:t>NOTE 2:</w:t>
            </w:r>
            <w:r w:rsidRPr="00A1115A">
              <w:tab/>
              <w:t>Reference measurement channel is specified in Annexes A.2.2, A.2.3, A.3.2, and A.3.3 (with one sided dynamic OCNG Pattern OP.1 FDD/TDD for the DL-signal as described in Annex A.5.1.1/A.5.2.1).</w:t>
            </w:r>
          </w:p>
          <w:p w14:paraId="14C32CAE" w14:textId="77777777" w:rsidR="00A962CD" w:rsidRPr="00A1115A" w:rsidRDefault="00A962CD" w:rsidP="007C21B7">
            <w:pPr>
              <w:pStyle w:val="TAN"/>
            </w:pPr>
            <w:r w:rsidRPr="00A1115A">
              <w:t>NOTE 3:</w:t>
            </w:r>
            <w:r w:rsidRPr="00A1115A">
              <w:tab/>
              <w:t>The modulated interferer consists of the Reference measurement channel specified in Annexes A.3.2.2 and A.3.3.2 with one sided dynamic OCNG Pattern OP.1 FDD/TDD for the DL-signal as described in Annex A.5.1.1/A.5.2.1 and the same  SCS as the wanted signal.</w:t>
            </w:r>
          </w:p>
          <w:p w14:paraId="1E95D3FF" w14:textId="77777777" w:rsidR="00A962CD" w:rsidRPr="00A1115A" w:rsidRDefault="00A962CD" w:rsidP="007C21B7">
            <w:pPr>
              <w:pStyle w:val="TAN"/>
            </w:pPr>
            <w:r w:rsidRPr="00A1115A">
              <w:t>NOTE 4:</w:t>
            </w:r>
            <w:r w:rsidRPr="00A1115A">
              <w:tab/>
              <w:t>The F</w:t>
            </w:r>
            <w:r w:rsidRPr="00A1115A">
              <w:rPr>
                <w:vertAlign w:val="subscript"/>
              </w:rPr>
              <w:t xml:space="preserve">interferer 1 </w:t>
            </w:r>
            <w:r w:rsidRPr="00A1115A">
              <w:t>(offset) is the frequency separation of the center frequency of the carrier closest to the interferer and the center frequency of the CW interferer and F</w:t>
            </w:r>
            <w:r w:rsidRPr="00A1115A">
              <w:rPr>
                <w:vertAlign w:val="subscript"/>
              </w:rPr>
              <w:t>interferer</w:t>
            </w:r>
            <w:r w:rsidRPr="00A1115A">
              <w:t xml:space="preserve"> </w:t>
            </w:r>
            <w:r w:rsidRPr="00A1115A">
              <w:rPr>
                <w:vertAlign w:val="subscript"/>
              </w:rPr>
              <w:t>2</w:t>
            </w:r>
            <w:r w:rsidRPr="00A1115A">
              <w:t xml:space="preserve"> (offset) is the frequency separation of the center frequency of the carrier closest to the interferer and the center frequency of the modulated interferer.</w:t>
            </w:r>
          </w:p>
        </w:tc>
      </w:tr>
    </w:tbl>
    <w:p w14:paraId="1CFFE5CF" w14:textId="77777777" w:rsidR="00A962CD" w:rsidRDefault="00A962CD" w:rsidP="00A962CD"/>
    <w:p w14:paraId="201FE7E1" w14:textId="77777777" w:rsidR="00A962CD" w:rsidRPr="00A1115A" w:rsidRDefault="00A962CD" w:rsidP="00A962CD">
      <w:pPr>
        <w:pStyle w:val="Heading2"/>
      </w:pPr>
      <w:bookmarkStart w:id="893" w:name="_Toc83580946"/>
      <w:bookmarkStart w:id="894" w:name="_Toc84405455"/>
      <w:bookmarkStart w:id="895" w:name="_Toc84414064"/>
      <w:r w:rsidRPr="00A1115A">
        <w:lastRenderedPageBreak/>
        <w:t>7.8A</w:t>
      </w:r>
      <w:r w:rsidRPr="00A1115A">
        <w:tab/>
        <w:t>Intermodulation characteristics for CA</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3"/>
      <w:bookmarkEnd w:id="894"/>
      <w:bookmarkEnd w:id="895"/>
    </w:p>
    <w:p w14:paraId="030F66A1" w14:textId="77777777" w:rsidR="00A962CD" w:rsidRPr="00A1115A" w:rsidRDefault="00A962CD" w:rsidP="00A962CD">
      <w:pPr>
        <w:pStyle w:val="Heading3"/>
      </w:pPr>
      <w:bookmarkStart w:id="896" w:name="_Toc21344504"/>
      <w:bookmarkStart w:id="897" w:name="_Toc29801992"/>
      <w:bookmarkStart w:id="898" w:name="_Toc29802416"/>
      <w:bookmarkStart w:id="899" w:name="_Toc29803041"/>
      <w:bookmarkStart w:id="900" w:name="_Toc36107783"/>
      <w:bookmarkStart w:id="901" w:name="_Toc37251557"/>
      <w:bookmarkStart w:id="902" w:name="_Toc45888490"/>
      <w:bookmarkStart w:id="903" w:name="_Toc45889089"/>
      <w:bookmarkStart w:id="904" w:name="_Toc61367829"/>
      <w:bookmarkStart w:id="905" w:name="_Toc61373212"/>
      <w:bookmarkStart w:id="906" w:name="_Toc68231162"/>
      <w:bookmarkStart w:id="907" w:name="_Toc69084575"/>
      <w:bookmarkStart w:id="908" w:name="_Toc75467588"/>
      <w:bookmarkStart w:id="909" w:name="_Toc76509610"/>
      <w:bookmarkStart w:id="910" w:name="_Toc76718600"/>
      <w:bookmarkStart w:id="911" w:name="_Toc83580947"/>
      <w:bookmarkStart w:id="912" w:name="_Toc84405456"/>
      <w:bookmarkStart w:id="913" w:name="_Toc84414065"/>
      <w:r w:rsidRPr="00A1115A">
        <w:t>7.8A.1</w:t>
      </w:r>
      <w:r w:rsidRPr="00A1115A">
        <w:tab/>
        <w:t>General</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00E0D156" w14:textId="77777777" w:rsidR="00A962CD" w:rsidRPr="00A1115A" w:rsidRDefault="00A962CD" w:rsidP="00A962CD">
      <w:pPr>
        <w:pStyle w:val="Heading3"/>
      </w:pPr>
      <w:bookmarkStart w:id="914" w:name="_Toc21344505"/>
      <w:bookmarkStart w:id="915" w:name="_Toc29801993"/>
      <w:bookmarkStart w:id="916" w:name="_Toc29802417"/>
      <w:bookmarkStart w:id="917" w:name="_Toc29803042"/>
      <w:bookmarkStart w:id="918" w:name="_Toc36107784"/>
      <w:bookmarkStart w:id="919" w:name="_Toc37251558"/>
      <w:bookmarkStart w:id="920" w:name="_Toc45888491"/>
      <w:bookmarkStart w:id="921" w:name="_Toc45889090"/>
      <w:bookmarkStart w:id="922" w:name="_Toc61367830"/>
      <w:bookmarkStart w:id="923" w:name="_Toc61373213"/>
      <w:bookmarkStart w:id="924" w:name="_Toc68231163"/>
      <w:bookmarkStart w:id="925" w:name="_Toc69084576"/>
      <w:bookmarkStart w:id="926" w:name="_Toc75467589"/>
      <w:bookmarkStart w:id="927" w:name="_Toc76509611"/>
      <w:bookmarkStart w:id="928" w:name="_Toc76718601"/>
      <w:bookmarkStart w:id="929" w:name="_Toc83580948"/>
      <w:bookmarkStart w:id="930" w:name="_Toc84405457"/>
      <w:bookmarkStart w:id="931" w:name="_Toc84414066"/>
      <w:r w:rsidRPr="00A1115A">
        <w:t>7.8A.2</w:t>
      </w:r>
      <w:r w:rsidRPr="00A1115A">
        <w:tab/>
        <w:t>Wide band intermodulation for CA</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4BCB6F1D" w14:textId="77777777" w:rsidR="00A962CD" w:rsidRPr="00A1115A" w:rsidRDefault="00A962CD" w:rsidP="00A962CD">
      <w:pPr>
        <w:pStyle w:val="Heading4"/>
      </w:pPr>
      <w:bookmarkStart w:id="932" w:name="_Toc21344506"/>
      <w:bookmarkStart w:id="933" w:name="_Toc29801994"/>
      <w:bookmarkStart w:id="934" w:name="_Toc29802418"/>
      <w:bookmarkStart w:id="935" w:name="_Toc29803043"/>
      <w:bookmarkStart w:id="936" w:name="_Toc36107785"/>
      <w:bookmarkStart w:id="937" w:name="_Toc37251559"/>
      <w:bookmarkStart w:id="938" w:name="_Toc45888492"/>
      <w:bookmarkStart w:id="939" w:name="_Toc45889091"/>
      <w:bookmarkStart w:id="940" w:name="_Toc61367831"/>
      <w:bookmarkStart w:id="941" w:name="_Toc61373214"/>
      <w:bookmarkStart w:id="942" w:name="_Toc68231164"/>
      <w:bookmarkStart w:id="943" w:name="_Toc69084577"/>
      <w:bookmarkStart w:id="944" w:name="_Toc75467590"/>
      <w:bookmarkStart w:id="945" w:name="_Toc76509612"/>
      <w:bookmarkStart w:id="946" w:name="_Toc76718602"/>
      <w:bookmarkStart w:id="947" w:name="_Toc83580949"/>
      <w:bookmarkStart w:id="948" w:name="_Toc84405458"/>
      <w:bookmarkStart w:id="949" w:name="_Toc84414067"/>
      <w:r w:rsidRPr="00A1115A">
        <w:t>7.8A.2.1</w:t>
      </w:r>
      <w:r w:rsidRPr="00A1115A">
        <w:tab/>
        <w:t>Wide band intermodulation for Intra-band contiguous CA</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56729614" w14:textId="77777777" w:rsidR="00A962CD" w:rsidRPr="00A1115A" w:rsidRDefault="00A962CD" w:rsidP="00A962CD">
      <w:pPr>
        <w:pStyle w:val="TH"/>
        <w:rPr>
          <w:rFonts w:cs="Arial"/>
        </w:rPr>
      </w:pPr>
      <w:r w:rsidRPr="00A1115A">
        <w:rPr>
          <w:rFonts w:cs="Arial"/>
        </w:rPr>
        <w:t>Table 7.8A.2.1-1: Wide band intermodulation parameters for intra-band contiguous CA with F</w:t>
      </w:r>
      <w:r w:rsidRPr="00A1115A">
        <w:rPr>
          <w:rFonts w:cs="Arial"/>
          <w:bCs/>
          <w:vertAlign w:val="subscript"/>
        </w:rPr>
        <w:t>DL_low</w:t>
      </w:r>
      <w:r w:rsidRPr="00A1115A">
        <w:rPr>
          <w:rFonts w:cs="Arial"/>
        </w:rPr>
        <w:t xml:space="preserve"> ≥ 3300 MHz and F</w:t>
      </w:r>
      <w:r w:rsidRPr="00A1115A">
        <w:rPr>
          <w:rFonts w:cs="Arial"/>
          <w:bCs/>
          <w:vertAlign w:val="subscript"/>
        </w:rPr>
        <w:t>UL_low</w:t>
      </w:r>
      <w:r w:rsidRPr="00A1115A">
        <w:rPr>
          <w:rFonts w:cs="Arial"/>
        </w:rPr>
        <w:t xml:space="preserve"> ≥ 3300 MHz</w:t>
      </w:r>
    </w:p>
    <w:tbl>
      <w:tblPr>
        <w:tblW w:w="10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900"/>
        <w:gridCol w:w="1975"/>
        <w:gridCol w:w="1975"/>
        <w:gridCol w:w="2006"/>
        <w:gridCol w:w="1684"/>
        <w:tblGridChange w:id="950">
          <w:tblGrid>
            <w:gridCol w:w="2070"/>
            <w:gridCol w:w="900"/>
            <w:gridCol w:w="1975"/>
            <w:gridCol w:w="1975"/>
            <w:gridCol w:w="1710"/>
            <w:gridCol w:w="1980"/>
          </w:tblGrid>
        </w:tblGridChange>
      </w:tblGrid>
      <w:tr w:rsidR="00A962CD" w:rsidRPr="00A1115A" w14:paraId="07F421D7" w14:textId="77777777" w:rsidTr="007C21B7">
        <w:trPr>
          <w:trHeight w:val="157"/>
          <w:jc w:val="center"/>
        </w:trPr>
        <w:tc>
          <w:tcPr>
            <w:tcW w:w="2070" w:type="dxa"/>
            <w:tcBorders>
              <w:bottom w:val="nil"/>
            </w:tcBorders>
            <w:shd w:val="clear" w:color="auto" w:fill="auto"/>
          </w:tcPr>
          <w:p w14:paraId="04F44F3E" w14:textId="77777777" w:rsidR="00A962CD" w:rsidRPr="00A1115A" w:rsidRDefault="00A962CD" w:rsidP="007C21B7">
            <w:pPr>
              <w:pStyle w:val="TAH"/>
              <w:jc w:val="left"/>
            </w:pPr>
            <w:r w:rsidRPr="00A1115A">
              <w:t>Rx parameter</w:t>
            </w:r>
          </w:p>
        </w:tc>
        <w:tc>
          <w:tcPr>
            <w:tcW w:w="900" w:type="dxa"/>
            <w:tcBorders>
              <w:bottom w:val="nil"/>
            </w:tcBorders>
            <w:shd w:val="clear" w:color="auto" w:fill="auto"/>
            <w:vAlign w:val="center"/>
          </w:tcPr>
          <w:p w14:paraId="2B90A610" w14:textId="77777777" w:rsidR="00A962CD" w:rsidRPr="00A1115A" w:rsidRDefault="00A962CD" w:rsidP="007C21B7">
            <w:pPr>
              <w:pStyle w:val="TAH"/>
            </w:pPr>
            <w:r w:rsidRPr="00A1115A">
              <w:t xml:space="preserve">Units </w:t>
            </w:r>
          </w:p>
        </w:tc>
        <w:tc>
          <w:tcPr>
            <w:tcW w:w="7640" w:type="dxa"/>
            <w:gridSpan w:val="4"/>
          </w:tcPr>
          <w:p w14:paraId="673F718D" w14:textId="77777777" w:rsidR="00A962CD" w:rsidRPr="00A1115A" w:rsidRDefault="00A962CD" w:rsidP="007C21B7">
            <w:pPr>
              <w:pStyle w:val="TAH"/>
            </w:pPr>
            <w:r w:rsidRPr="00A1115A">
              <w:t>NR CA bandwidth class</w:t>
            </w:r>
          </w:p>
        </w:tc>
      </w:tr>
      <w:tr w:rsidR="00A962CD" w:rsidRPr="00A1115A" w14:paraId="32C88E28" w14:textId="77777777" w:rsidTr="00AD39EB">
        <w:tblPrEx>
          <w:tblW w:w="10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51" w:author="Nokia (Nielsen, Kim - Aalborg)" w:date="2022-08-05T12:13:00Z">
            <w:tblPrEx>
              <w:tblW w:w="10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09"/>
          <w:jc w:val="center"/>
          <w:trPrChange w:id="952" w:author="Nokia (Nielsen, Kim - Aalborg)" w:date="2022-08-05T12:13:00Z">
            <w:trPr>
              <w:trHeight w:val="109"/>
              <w:jc w:val="center"/>
            </w:trPr>
          </w:trPrChange>
        </w:trPr>
        <w:tc>
          <w:tcPr>
            <w:tcW w:w="2070" w:type="dxa"/>
            <w:tcBorders>
              <w:top w:val="nil"/>
            </w:tcBorders>
            <w:shd w:val="clear" w:color="auto" w:fill="auto"/>
            <w:tcPrChange w:id="953" w:author="Nokia (Nielsen, Kim - Aalborg)" w:date="2022-08-05T12:13:00Z">
              <w:tcPr>
                <w:tcW w:w="2070" w:type="dxa"/>
                <w:tcBorders>
                  <w:top w:val="nil"/>
                </w:tcBorders>
                <w:shd w:val="clear" w:color="auto" w:fill="auto"/>
              </w:tcPr>
            </w:tcPrChange>
          </w:tcPr>
          <w:p w14:paraId="3BC2F2FF" w14:textId="77777777" w:rsidR="00A962CD" w:rsidRPr="00A1115A" w:rsidRDefault="00A962CD" w:rsidP="007C21B7">
            <w:pPr>
              <w:pStyle w:val="TAH"/>
              <w:jc w:val="left"/>
            </w:pPr>
          </w:p>
        </w:tc>
        <w:tc>
          <w:tcPr>
            <w:tcW w:w="900" w:type="dxa"/>
            <w:tcBorders>
              <w:top w:val="nil"/>
            </w:tcBorders>
            <w:shd w:val="clear" w:color="auto" w:fill="auto"/>
            <w:vAlign w:val="center"/>
            <w:tcPrChange w:id="954" w:author="Nokia (Nielsen, Kim - Aalborg)" w:date="2022-08-05T12:13:00Z">
              <w:tcPr>
                <w:tcW w:w="900" w:type="dxa"/>
                <w:tcBorders>
                  <w:top w:val="nil"/>
                </w:tcBorders>
                <w:shd w:val="clear" w:color="auto" w:fill="auto"/>
                <w:vAlign w:val="center"/>
              </w:tcPr>
            </w:tcPrChange>
          </w:tcPr>
          <w:p w14:paraId="40F0FBD3" w14:textId="77777777" w:rsidR="00A962CD" w:rsidRPr="00A1115A" w:rsidRDefault="00A962CD" w:rsidP="007C21B7">
            <w:pPr>
              <w:pStyle w:val="TAH"/>
            </w:pPr>
          </w:p>
        </w:tc>
        <w:tc>
          <w:tcPr>
            <w:tcW w:w="1975" w:type="dxa"/>
            <w:tcPrChange w:id="955" w:author="Nokia (Nielsen, Kim - Aalborg)" w:date="2022-08-05T12:13:00Z">
              <w:tcPr>
                <w:tcW w:w="1975" w:type="dxa"/>
              </w:tcPr>
            </w:tcPrChange>
          </w:tcPr>
          <w:p w14:paraId="77F9A9A9" w14:textId="77777777" w:rsidR="00A962CD" w:rsidRPr="00A1115A" w:rsidRDefault="00A962CD" w:rsidP="007C21B7">
            <w:pPr>
              <w:pStyle w:val="TAH"/>
            </w:pPr>
            <w:r w:rsidRPr="00A1115A">
              <w:rPr>
                <w:rFonts w:hint="eastAsia"/>
                <w:lang w:eastAsia="zh-CN"/>
              </w:rPr>
              <w:t>B</w:t>
            </w:r>
          </w:p>
        </w:tc>
        <w:tc>
          <w:tcPr>
            <w:tcW w:w="1975" w:type="dxa"/>
            <w:vAlign w:val="center"/>
            <w:tcPrChange w:id="956" w:author="Nokia (Nielsen, Kim - Aalborg)" w:date="2022-08-05T12:13:00Z">
              <w:tcPr>
                <w:tcW w:w="1975" w:type="dxa"/>
                <w:vAlign w:val="center"/>
              </w:tcPr>
            </w:tcPrChange>
          </w:tcPr>
          <w:p w14:paraId="3FEEBAB2" w14:textId="77777777" w:rsidR="00A962CD" w:rsidRPr="00A1115A" w:rsidRDefault="00A962CD" w:rsidP="007C21B7">
            <w:pPr>
              <w:pStyle w:val="TAH"/>
            </w:pPr>
            <w:r w:rsidRPr="00A1115A">
              <w:t>C</w:t>
            </w:r>
          </w:p>
        </w:tc>
        <w:tc>
          <w:tcPr>
            <w:tcW w:w="2006" w:type="dxa"/>
            <w:vAlign w:val="center"/>
            <w:tcPrChange w:id="957" w:author="Nokia (Nielsen, Kim - Aalborg)" w:date="2022-08-05T12:13:00Z">
              <w:tcPr>
                <w:tcW w:w="1710" w:type="dxa"/>
                <w:vAlign w:val="center"/>
              </w:tcPr>
            </w:tcPrChange>
          </w:tcPr>
          <w:p w14:paraId="447D13B5" w14:textId="77777777" w:rsidR="00A962CD" w:rsidRPr="00A1115A" w:rsidRDefault="00A962CD" w:rsidP="007C21B7">
            <w:pPr>
              <w:pStyle w:val="TAH"/>
              <w:rPr>
                <w:lang w:eastAsia="zh-CN"/>
              </w:rPr>
            </w:pPr>
            <w:r w:rsidRPr="00A1115A">
              <w:rPr>
                <w:rFonts w:hint="eastAsia"/>
                <w:lang w:eastAsia="zh-CN"/>
              </w:rPr>
              <w:t>D</w:t>
            </w:r>
          </w:p>
        </w:tc>
        <w:tc>
          <w:tcPr>
            <w:tcW w:w="1684" w:type="dxa"/>
            <w:vAlign w:val="center"/>
            <w:tcPrChange w:id="958" w:author="Nokia (Nielsen, Kim - Aalborg)" w:date="2022-08-05T12:13:00Z">
              <w:tcPr>
                <w:tcW w:w="1980" w:type="dxa"/>
                <w:vAlign w:val="center"/>
              </w:tcPr>
            </w:tcPrChange>
          </w:tcPr>
          <w:p w14:paraId="0D69E6D1" w14:textId="77777777" w:rsidR="00A962CD" w:rsidRPr="00A1115A" w:rsidRDefault="00A962CD" w:rsidP="007C21B7">
            <w:pPr>
              <w:pStyle w:val="TAH"/>
            </w:pPr>
          </w:p>
        </w:tc>
      </w:tr>
      <w:tr w:rsidR="00A962CD" w:rsidRPr="00A1115A" w14:paraId="045E2F22" w14:textId="77777777" w:rsidTr="00AD39EB">
        <w:tblPrEx>
          <w:tblW w:w="10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59" w:author="Nokia (Nielsen, Kim - Aalborg)" w:date="2022-08-05T12:13:00Z">
            <w:tblPrEx>
              <w:tblW w:w="10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3"/>
          <w:jc w:val="center"/>
          <w:trPrChange w:id="960" w:author="Nokia (Nielsen, Kim - Aalborg)" w:date="2022-08-05T12:13:00Z">
            <w:trPr>
              <w:trHeight w:val="163"/>
              <w:jc w:val="center"/>
            </w:trPr>
          </w:trPrChange>
        </w:trPr>
        <w:tc>
          <w:tcPr>
            <w:tcW w:w="2070" w:type="dxa"/>
            <w:tcPrChange w:id="961" w:author="Nokia (Nielsen, Kim - Aalborg)" w:date="2022-08-05T12:13:00Z">
              <w:tcPr>
                <w:tcW w:w="2070" w:type="dxa"/>
              </w:tcPr>
            </w:tcPrChange>
          </w:tcPr>
          <w:p w14:paraId="53027124" w14:textId="77777777" w:rsidR="00A962CD" w:rsidRPr="00A1115A" w:rsidRDefault="00A962CD" w:rsidP="007C21B7">
            <w:pPr>
              <w:pStyle w:val="TAC"/>
              <w:jc w:val="left"/>
              <w:rPr>
                <w:bCs/>
              </w:rPr>
            </w:pPr>
            <w:r w:rsidRPr="00A1115A">
              <w:t>P</w:t>
            </w:r>
            <w:r w:rsidRPr="00A1115A">
              <w:rPr>
                <w:vertAlign w:val="subscript"/>
              </w:rPr>
              <w:t>w</w:t>
            </w:r>
            <w:r w:rsidRPr="00A1115A">
              <w:t xml:space="preserve"> in Transmission Bandwidth Configuration, per CC</w:t>
            </w:r>
          </w:p>
        </w:tc>
        <w:tc>
          <w:tcPr>
            <w:tcW w:w="900" w:type="dxa"/>
            <w:tcPrChange w:id="962" w:author="Nokia (Nielsen, Kim - Aalborg)" w:date="2022-08-05T12:13:00Z">
              <w:tcPr>
                <w:tcW w:w="900" w:type="dxa"/>
              </w:tcPr>
            </w:tcPrChange>
          </w:tcPr>
          <w:p w14:paraId="1FBB5F67" w14:textId="77777777" w:rsidR="00A962CD" w:rsidRPr="00A1115A" w:rsidRDefault="00A962CD" w:rsidP="007C21B7">
            <w:pPr>
              <w:pStyle w:val="TAC"/>
            </w:pPr>
            <w:r w:rsidRPr="00A1115A">
              <w:t>dBm</w:t>
            </w:r>
          </w:p>
        </w:tc>
        <w:tc>
          <w:tcPr>
            <w:tcW w:w="1975" w:type="dxa"/>
            <w:tcPrChange w:id="963" w:author="Nokia (Nielsen, Kim - Aalborg)" w:date="2022-08-05T12:13:00Z">
              <w:tcPr>
                <w:tcW w:w="1975" w:type="dxa"/>
              </w:tcPr>
            </w:tcPrChange>
          </w:tcPr>
          <w:p w14:paraId="7247A66A" w14:textId="43B9CEE0" w:rsidR="00A962CD" w:rsidRPr="00A1115A" w:rsidRDefault="00A962CD" w:rsidP="007C21B7">
            <w:pPr>
              <w:pStyle w:val="TAC"/>
            </w:pPr>
            <w:r w:rsidRPr="00A1115A">
              <w:t>REFSENS + 10</w:t>
            </w:r>
            <w:ins w:id="964" w:author="Nokia (Nielsen, Kim - Aalborg)" w:date="2022-08-05T12:13:00Z">
              <w:r w:rsidR="00AD39EB">
                <w:t xml:space="preserve"> dB</w:t>
              </w:r>
            </w:ins>
          </w:p>
        </w:tc>
        <w:tc>
          <w:tcPr>
            <w:tcW w:w="1975" w:type="dxa"/>
            <w:tcPrChange w:id="965" w:author="Nokia (Nielsen, Kim - Aalborg)" w:date="2022-08-05T12:13:00Z">
              <w:tcPr>
                <w:tcW w:w="1975" w:type="dxa"/>
              </w:tcPr>
            </w:tcPrChange>
          </w:tcPr>
          <w:p w14:paraId="41C832F5" w14:textId="315BDF8B" w:rsidR="00A962CD" w:rsidRPr="00A1115A" w:rsidRDefault="00A962CD" w:rsidP="007C21B7">
            <w:pPr>
              <w:pStyle w:val="TAC"/>
            </w:pPr>
            <w:r w:rsidRPr="00A1115A">
              <w:t>REFSENS + 6</w:t>
            </w:r>
            <w:ins w:id="966" w:author="Nokia (Nielsen, Kim - Aalborg)" w:date="2022-08-05T12:13:00Z">
              <w:r w:rsidR="00AD39EB">
                <w:t xml:space="preserve"> dB</w:t>
              </w:r>
            </w:ins>
          </w:p>
        </w:tc>
        <w:tc>
          <w:tcPr>
            <w:tcW w:w="2006" w:type="dxa"/>
            <w:tcPrChange w:id="967" w:author="Nokia (Nielsen, Kim - Aalborg)" w:date="2022-08-05T12:13:00Z">
              <w:tcPr>
                <w:tcW w:w="1710" w:type="dxa"/>
              </w:tcPr>
            </w:tcPrChange>
          </w:tcPr>
          <w:p w14:paraId="3857C3FC" w14:textId="1028BBC6" w:rsidR="00A962CD" w:rsidRPr="00A1115A" w:rsidRDefault="00A962CD" w:rsidP="007C21B7">
            <w:pPr>
              <w:pStyle w:val="TAC"/>
            </w:pPr>
            <w:r w:rsidRPr="00A1115A">
              <w:t>REFSENS + 13.8</w:t>
            </w:r>
            <w:ins w:id="968" w:author="Nokia (Nielsen, Kim - Aalborg)" w:date="2022-08-05T12:13:00Z">
              <w:r w:rsidR="00AD39EB">
                <w:t xml:space="preserve"> dB</w:t>
              </w:r>
            </w:ins>
          </w:p>
        </w:tc>
        <w:tc>
          <w:tcPr>
            <w:tcW w:w="1684" w:type="dxa"/>
            <w:tcPrChange w:id="969" w:author="Nokia (Nielsen, Kim - Aalborg)" w:date="2022-08-05T12:13:00Z">
              <w:tcPr>
                <w:tcW w:w="1980" w:type="dxa"/>
              </w:tcPr>
            </w:tcPrChange>
          </w:tcPr>
          <w:p w14:paraId="1A06725E" w14:textId="77777777" w:rsidR="00A962CD" w:rsidRPr="00A1115A" w:rsidRDefault="00A962CD" w:rsidP="007C21B7">
            <w:pPr>
              <w:pStyle w:val="TAC"/>
            </w:pPr>
          </w:p>
        </w:tc>
      </w:tr>
      <w:tr w:rsidR="00A962CD" w:rsidRPr="00A1115A" w14:paraId="4E4F5A2F" w14:textId="77777777" w:rsidTr="007C21B7">
        <w:trPr>
          <w:trHeight w:val="312"/>
          <w:jc w:val="center"/>
        </w:trPr>
        <w:tc>
          <w:tcPr>
            <w:tcW w:w="2070" w:type="dxa"/>
          </w:tcPr>
          <w:p w14:paraId="2C42DA8F" w14:textId="77777777" w:rsidR="00A962CD" w:rsidRPr="00A1115A" w:rsidRDefault="00A962CD" w:rsidP="007C21B7">
            <w:pPr>
              <w:pStyle w:val="TAC"/>
              <w:jc w:val="left"/>
              <w:rPr>
                <w:vertAlign w:val="subscript"/>
              </w:rPr>
            </w:pPr>
            <w:r w:rsidRPr="00A1115A">
              <w:t>P</w:t>
            </w:r>
            <w:r w:rsidRPr="00A1115A">
              <w:rPr>
                <w:vertAlign w:val="subscript"/>
              </w:rPr>
              <w:t>Interferer 1</w:t>
            </w:r>
            <w:r w:rsidRPr="00A1115A">
              <w:t xml:space="preserve"> (CW)</w:t>
            </w:r>
          </w:p>
        </w:tc>
        <w:tc>
          <w:tcPr>
            <w:tcW w:w="900" w:type="dxa"/>
          </w:tcPr>
          <w:p w14:paraId="1BC76410" w14:textId="77777777" w:rsidR="00A962CD" w:rsidRPr="00A1115A" w:rsidRDefault="00A962CD" w:rsidP="007C21B7">
            <w:pPr>
              <w:pStyle w:val="TAC"/>
            </w:pPr>
            <w:r w:rsidRPr="00A1115A">
              <w:t>dBm</w:t>
            </w:r>
          </w:p>
        </w:tc>
        <w:tc>
          <w:tcPr>
            <w:tcW w:w="7640" w:type="dxa"/>
            <w:gridSpan w:val="4"/>
          </w:tcPr>
          <w:p w14:paraId="4B56718F" w14:textId="77777777" w:rsidR="00A962CD" w:rsidRPr="00A1115A" w:rsidRDefault="00A962CD" w:rsidP="007C21B7">
            <w:pPr>
              <w:pStyle w:val="TAC"/>
            </w:pPr>
            <w:r w:rsidRPr="00A1115A">
              <w:t>-46</w:t>
            </w:r>
          </w:p>
        </w:tc>
      </w:tr>
      <w:tr w:rsidR="00A962CD" w:rsidRPr="00A1115A" w14:paraId="67209D46" w14:textId="77777777" w:rsidTr="007C21B7">
        <w:trPr>
          <w:trHeight w:val="312"/>
          <w:jc w:val="center"/>
        </w:trPr>
        <w:tc>
          <w:tcPr>
            <w:tcW w:w="2070" w:type="dxa"/>
          </w:tcPr>
          <w:p w14:paraId="554391BE" w14:textId="77777777" w:rsidR="00A962CD" w:rsidRPr="00A1115A" w:rsidRDefault="00A962CD" w:rsidP="007C21B7">
            <w:pPr>
              <w:pStyle w:val="TAC"/>
              <w:jc w:val="left"/>
            </w:pPr>
            <w:r w:rsidRPr="00A1115A">
              <w:t>P</w:t>
            </w:r>
            <w:r w:rsidRPr="00A1115A">
              <w:rPr>
                <w:vertAlign w:val="subscript"/>
              </w:rPr>
              <w:t>Interferer 2</w:t>
            </w:r>
          </w:p>
          <w:p w14:paraId="1C3B099B" w14:textId="77777777" w:rsidR="00A962CD" w:rsidRPr="00A1115A" w:rsidRDefault="00A962CD" w:rsidP="007C21B7">
            <w:pPr>
              <w:pStyle w:val="TAC"/>
              <w:jc w:val="left"/>
            </w:pPr>
            <w:r w:rsidRPr="00A1115A">
              <w:t>(Modulated)</w:t>
            </w:r>
          </w:p>
        </w:tc>
        <w:tc>
          <w:tcPr>
            <w:tcW w:w="900" w:type="dxa"/>
          </w:tcPr>
          <w:p w14:paraId="1FEC4226" w14:textId="77777777" w:rsidR="00A962CD" w:rsidRPr="00A1115A" w:rsidRDefault="00A962CD" w:rsidP="007C21B7">
            <w:pPr>
              <w:pStyle w:val="TAC"/>
            </w:pPr>
            <w:r w:rsidRPr="00A1115A">
              <w:t>dBm</w:t>
            </w:r>
          </w:p>
        </w:tc>
        <w:tc>
          <w:tcPr>
            <w:tcW w:w="7640" w:type="dxa"/>
            <w:gridSpan w:val="4"/>
          </w:tcPr>
          <w:p w14:paraId="45B2602E" w14:textId="77777777" w:rsidR="00A962CD" w:rsidRPr="00A1115A" w:rsidRDefault="00A962CD" w:rsidP="007C21B7">
            <w:pPr>
              <w:pStyle w:val="TAC"/>
            </w:pPr>
            <w:r w:rsidRPr="00A1115A">
              <w:t>-46</w:t>
            </w:r>
          </w:p>
        </w:tc>
      </w:tr>
      <w:tr w:rsidR="00A962CD" w:rsidRPr="00A1115A" w14:paraId="40003648" w14:textId="77777777" w:rsidTr="00AD39EB">
        <w:tblPrEx>
          <w:tblW w:w="10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70" w:author="Nokia (Nielsen, Kim - Aalborg)" w:date="2022-08-05T12:13:00Z">
            <w:tblPrEx>
              <w:tblW w:w="10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3"/>
          <w:jc w:val="center"/>
          <w:trPrChange w:id="971" w:author="Nokia (Nielsen, Kim - Aalborg)" w:date="2022-08-05T12:13:00Z">
            <w:trPr>
              <w:trHeight w:val="163"/>
              <w:jc w:val="center"/>
            </w:trPr>
          </w:trPrChange>
        </w:trPr>
        <w:tc>
          <w:tcPr>
            <w:tcW w:w="2070" w:type="dxa"/>
            <w:tcPrChange w:id="972" w:author="Nokia (Nielsen, Kim - Aalborg)" w:date="2022-08-05T12:13:00Z">
              <w:tcPr>
                <w:tcW w:w="2070" w:type="dxa"/>
              </w:tcPr>
            </w:tcPrChange>
          </w:tcPr>
          <w:p w14:paraId="693E7B17" w14:textId="77777777" w:rsidR="00A962CD" w:rsidRPr="00A1115A" w:rsidRDefault="00A962CD" w:rsidP="007C21B7">
            <w:pPr>
              <w:pStyle w:val="TAC"/>
              <w:jc w:val="left"/>
            </w:pPr>
            <w:r w:rsidRPr="00A1115A">
              <w:t>BW</w:t>
            </w:r>
            <w:r w:rsidRPr="00A1115A">
              <w:rPr>
                <w:vertAlign w:val="subscript"/>
              </w:rPr>
              <w:t>Interferer 2</w:t>
            </w:r>
          </w:p>
        </w:tc>
        <w:tc>
          <w:tcPr>
            <w:tcW w:w="900" w:type="dxa"/>
            <w:tcPrChange w:id="973" w:author="Nokia (Nielsen, Kim - Aalborg)" w:date="2022-08-05T12:13:00Z">
              <w:tcPr>
                <w:tcW w:w="900" w:type="dxa"/>
              </w:tcPr>
            </w:tcPrChange>
          </w:tcPr>
          <w:p w14:paraId="1D051A71" w14:textId="77777777" w:rsidR="00A962CD" w:rsidRPr="00A1115A" w:rsidRDefault="00A962CD" w:rsidP="007C21B7">
            <w:pPr>
              <w:pStyle w:val="TAC"/>
            </w:pPr>
            <w:r w:rsidRPr="00A1115A">
              <w:t>MHz</w:t>
            </w:r>
          </w:p>
        </w:tc>
        <w:tc>
          <w:tcPr>
            <w:tcW w:w="1975" w:type="dxa"/>
            <w:tcPrChange w:id="974" w:author="Nokia (Nielsen, Kim - Aalborg)" w:date="2022-08-05T12:13:00Z">
              <w:tcPr>
                <w:tcW w:w="1975" w:type="dxa"/>
              </w:tcPr>
            </w:tcPrChange>
          </w:tcPr>
          <w:p w14:paraId="67D428E8" w14:textId="77777777" w:rsidR="00A962CD" w:rsidRPr="00A1115A" w:rsidRDefault="00A962CD" w:rsidP="007C21B7">
            <w:pPr>
              <w:pStyle w:val="TAC"/>
            </w:pPr>
            <w:r w:rsidRPr="00A1115A">
              <w:rPr>
                <w:rFonts w:hint="eastAsia"/>
                <w:lang w:eastAsia="zh-CN"/>
              </w:rPr>
              <w:t>20</w:t>
            </w:r>
          </w:p>
        </w:tc>
        <w:tc>
          <w:tcPr>
            <w:tcW w:w="1975" w:type="dxa"/>
            <w:tcPrChange w:id="975" w:author="Nokia (Nielsen, Kim - Aalborg)" w:date="2022-08-05T12:13:00Z">
              <w:tcPr>
                <w:tcW w:w="1975" w:type="dxa"/>
              </w:tcPr>
            </w:tcPrChange>
          </w:tcPr>
          <w:p w14:paraId="51322D8A" w14:textId="77777777" w:rsidR="00A962CD" w:rsidRPr="00A1115A" w:rsidRDefault="00A962CD" w:rsidP="007C21B7">
            <w:pPr>
              <w:pStyle w:val="TAC"/>
            </w:pPr>
            <w:r w:rsidRPr="00A1115A">
              <w:t>BW</w:t>
            </w:r>
            <w:r w:rsidRPr="00A1115A">
              <w:rPr>
                <w:vertAlign w:val="subscript"/>
              </w:rPr>
              <w:t>Channel_CA</w:t>
            </w:r>
          </w:p>
        </w:tc>
        <w:tc>
          <w:tcPr>
            <w:tcW w:w="2006" w:type="dxa"/>
            <w:tcPrChange w:id="976" w:author="Nokia (Nielsen, Kim - Aalborg)" w:date="2022-08-05T12:13:00Z">
              <w:tcPr>
                <w:tcW w:w="1710" w:type="dxa"/>
              </w:tcPr>
            </w:tcPrChange>
          </w:tcPr>
          <w:p w14:paraId="0D09D822" w14:textId="77777777" w:rsidR="00A962CD" w:rsidRPr="00A1115A" w:rsidRDefault="00A962CD" w:rsidP="007C21B7">
            <w:pPr>
              <w:pStyle w:val="TAC"/>
            </w:pPr>
            <w:r w:rsidRPr="00A1115A">
              <w:t>50</w:t>
            </w:r>
          </w:p>
        </w:tc>
        <w:tc>
          <w:tcPr>
            <w:tcW w:w="1684" w:type="dxa"/>
            <w:tcPrChange w:id="977" w:author="Nokia (Nielsen, Kim - Aalborg)" w:date="2022-08-05T12:13:00Z">
              <w:tcPr>
                <w:tcW w:w="1980" w:type="dxa"/>
              </w:tcPr>
            </w:tcPrChange>
          </w:tcPr>
          <w:p w14:paraId="4DB55164" w14:textId="77777777" w:rsidR="00A962CD" w:rsidRPr="00A1115A" w:rsidRDefault="00A962CD" w:rsidP="007C21B7">
            <w:pPr>
              <w:pStyle w:val="TAC"/>
            </w:pPr>
          </w:p>
        </w:tc>
      </w:tr>
      <w:tr w:rsidR="00A962CD" w:rsidRPr="00A1115A" w14:paraId="51370D86" w14:textId="77777777" w:rsidTr="00AD39EB">
        <w:tblPrEx>
          <w:tblW w:w="10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78" w:author="Nokia (Nielsen, Kim - Aalborg)" w:date="2022-08-05T12:13:00Z">
            <w:tblPrEx>
              <w:tblW w:w="10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3"/>
          <w:jc w:val="center"/>
          <w:trPrChange w:id="979" w:author="Nokia (Nielsen, Kim - Aalborg)" w:date="2022-08-05T12:13:00Z">
            <w:trPr>
              <w:trHeight w:val="163"/>
              <w:jc w:val="center"/>
            </w:trPr>
          </w:trPrChange>
        </w:trPr>
        <w:tc>
          <w:tcPr>
            <w:tcW w:w="2070" w:type="dxa"/>
            <w:tcPrChange w:id="980" w:author="Nokia (Nielsen, Kim - Aalborg)" w:date="2022-08-05T12:13:00Z">
              <w:tcPr>
                <w:tcW w:w="2070" w:type="dxa"/>
              </w:tcPr>
            </w:tcPrChange>
          </w:tcPr>
          <w:p w14:paraId="632F3089" w14:textId="77777777" w:rsidR="00A962CD" w:rsidRPr="00A1115A" w:rsidRDefault="00A962CD" w:rsidP="007C21B7">
            <w:pPr>
              <w:pStyle w:val="TAC"/>
              <w:jc w:val="left"/>
            </w:pPr>
            <w:r w:rsidRPr="00A1115A">
              <w:t>F</w:t>
            </w:r>
            <w:r w:rsidRPr="00A1115A">
              <w:rPr>
                <w:vertAlign w:val="subscript"/>
              </w:rPr>
              <w:t>Interferer 1</w:t>
            </w:r>
          </w:p>
          <w:p w14:paraId="2465E372" w14:textId="77777777" w:rsidR="00A962CD" w:rsidRPr="00A1115A" w:rsidRDefault="00A962CD" w:rsidP="007C21B7">
            <w:pPr>
              <w:pStyle w:val="TAC"/>
              <w:jc w:val="left"/>
            </w:pPr>
            <w:r w:rsidRPr="00A1115A">
              <w:t>(Offset)</w:t>
            </w:r>
          </w:p>
        </w:tc>
        <w:tc>
          <w:tcPr>
            <w:tcW w:w="900" w:type="dxa"/>
            <w:tcPrChange w:id="981" w:author="Nokia (Nielsen, Kim - Aalborg)" w:date="2022-08-05T12:13:00Z">
              <w:tcPr>
                <w:tcW w:w="900" w:type="dxa"/>
              </w:tcPr>
            </w:tcPrChange>
          </w:tcPr>
          <w:p w14:paraId="73D34090" w14:textId="77777777" w:rsidR="00A962CD" w:rsidRPr="00A1115A" w:rsidRDefault="00A962CD" w:rsidP="007C21B7">
            <w:pPr>
              <w:pStyle w:val="TAC"/>
            </w:pPr>
            <w:r w:rsidRPr="00A1115A">
              <w:t>MHz</w:t>
            </w:r>
          </w:p>
        </w:tc>
        <w:tc>
          <w:tcPr>
            <w:tcW w:w="1975" w:type="dxa"/>
            <w:tcPrChange w:id="982" w:author="Nokia (Nielsen, Kim - Aalborg)" w:date="2022-08-05T12:13:00Z">
              <w:tcPr>
                <w:tcW w:w="1975" w:type="dxa"/>
              </w:tcPr>
            </w:tcPrChange>
          </w:tcPr>
          <w:p w14:paraId="0A60BE57" w14:textId="77777777" w:rsidR="00A962CD" w:rsidRPr="00A1115A" w:rsidRDefault="00A962CD" w:rsidP="007C21B7">
            <w:pPr>
              <w:pStyle w:val="TAC"/>
              <w:rPr>
                <w:rFonts w:cs="Arial"/>
              </w:rPr>
            </w:pPr>
            <w:r w:rsidRPr="00A1115A">
              <w:rPr>
                <w:rFonts w:cs="Arial"/>
              </w:rPr>
              <w:t>-F</w:t>
            </w:r>
            <w:r w:rsidRPr="00A1115A">
              <w:rPr>
                <w:rFonts w:cs="Arial"/>
                <w:vertAlign w:val="subscript"/>
              </w:rPr>
              <w:t>offset</w:t>
            </w:r>
            <w:r w:rsidRPr="00A1115A">
              <w:rPr>
                <w:rFonts w:cs="Arial"/>
              </w:rPr>
              <w:t>-30</w:t>
            </w:r>
          </w:p>
          <w:p w14:paraId="3C72C3FB" w14:textId="77777777" w:rsidR="00A962CD" w:rsidRPr="00A1115A" w:rsidRDefault="00A962CD" w:rsidP="007C21B7">
            <w:pPr>
              <w:pStyle w:val="TAC"/>
              <w:rPr>
                <w:rFonts w:cs="Arial"/>
              </w:rPr>
            </w:pPr>
            <w:r w:rsidRPr="00A1115A">
              <w:rPr>
                <w:rFonts w:cs="Arial"/>
              </w:rPr>
              <w:t>/</w:t>
            </w:r>
          </w:p>
          <w:p w14:paraId="19D54CC0" w14:textId="77777777" w:rsidR="00A962CD" w:rsidRPr="00A1115A" w:rsidRDefault="00A962CD" w:rsidP="007C21B7">
            <w:pPr>
              <w:pStyle w:val="TAC"/>
            </w:pPr>
            <w:r w:rsidRPr="00A1115A">
              <w:rPr>
                <w:rFonts w:cs="Arial"/>
              </w:rPr>
              <w:t>F</w:t>
            </w:r>
            <w:r w:rsidRPr="00A1115A">
              <w:rPr>
                <w:rFonts w:cs="Arial"/>
                <w:vertAlign w:val="subscript"/>
              </w:rPr>
              <w:t>offset</w:t>
            </w:r>
            <w:r w:rsidRPr="00A1115A">
              <w:rPr>
                <w:rFonts w:cs="Arial"/>
              </w:rPr>
              <w:t>+30</w:t>
            </w:r>
          </w:p>
        </w:tc>
        <w:tc>
          <w:tcPr>
            <w:tcW w:w="1975" w:type="dxa"/>
            <w:tcPrChange w:id="983" w:author="Nokia (Nielsen, Kim - Aalborg)" w:date="2022-08-05T12:13:00Z">
              <w:tcPr>
                <w:tcW w:w="1975" w:type="dxa"/>
              </w:tcPr>
            </w:tcPrChange>
          </w:tcPr>
          <w:p w14:paraId="26EE300D" w14:textId="77777777" w:rsidR="00A962CD" w:rsidRPr="00A1115A" w:rsidRDefault="00A962CD" w:rsidP="007C21B7">
            <w:pPr>
              <w:pStyle w:val="TAC"/>
            </w:pPr>
            <w:r w:rsidRPr="00A1115A">
              <w:t>-2BW</w:t>
            </w:r>
            <w:r w:rsidRPr="00A1115A">
              <w:rPr>
                <w:vertAlign w:val="subscript"/>
              </w:rPr>
              <w:t>Channel_CA</w:t>
            </w:r>
          </w:p>
          <w:p w14:paraId="1AB63572" w14:textId="77777777" w:rsidR="00A962CD" w:rsidRPr="00A1115A" w:rsidRDefault="00A962CD" w:rsidP="007C21B7">
            <w:pPr>
              <w:pStyle w:val="TAC"/>
            </w:pPr>
            <w:r w:rsidRPr="00A1115A">
              <w:t>/</w:t>
            </w:r>
          </w:p>
          <w:p w14:paraId="5B2D1E45" w14:textId="77777777" w:rsidR="00A962CD" w:rsidRPr="00A1115A" w:rsidRDefault="00A962CD" w:rsidP="007C21B7">
            <w:pPr>
              <w:pStyle w:val="TAC"/>
            </w:pPr>
            <w:r w:rsidRPr="00A1115A">
              <w:t>+2BW</w:t>
            </w:r>
            <w:r w:rsidRPr="00A1115A">
              <w:rPr>
                <w:vertAlign w:val="subscript"/>
              </w:rPr>
              <w:t>Channel_CA</w:t>
            </w:r>
          </w:p>
        </w:tc>
        <w:tc>
          <w:tcPr>
            <w:tcW w:w="2006" w:type="dxa"/>
            <w:tcPrChange w:id="984" w:author="Nokia (Nielsen, Kim - Aalborg)" w:date="2022-08-05T12:13:00Z">
              <w:tcPr>
                <w:tcW w:w="1710" w:type="dxa"/>
              </w:tcPr>
            </w:tcPrChange>
          </w:tcPr>
          <w:p w14:paraId="6CEF1E52" w14:textId="77777777" w:rsidR="00A962CD" w:rsidRPr="00A1115A" w:rsidRDefault="00A962CD" w:rsidP="007C21B7">
            <w:pPr>
              <w:pStyle w:val="TAC"/>
              <w:rPr>
                <w:rFonts w:cs="Arial"/>
              </w:rPr>
            </w:pPr>
            <w:r w:rsidRPr="00A1115A">
              <w:rPr>
                <w:rFonts w:cs="Arial"/>
              </w:rPr>
              <w:t>-F</w:t>
            </w:r>
            <w:r w:rsidRPr="00A1115A">
              <w:rPr>
                <w:rFonts w:cs="Arial"/>
                <w:vertAlign w:val="subscript"/>
              </w:rPr>
              <w:t>offset</w:t>
            </w:r>
            <w:r w:rsidRPr="00A1115A">
              <w:rPr>
                <w:rFonts w:cs="Arial"/>
              </w:rPr>
              <w:t>-75</w:t>
            </w:r>
          </w:p>
          <w:p w14:paraId="2C6B2727" w14:textId="77777777" w:rsidR="00A962CD" w:rsidRPr="00A1115A" w:rsidRDefault="00A962CD" w:rsidP="007C21B7">
            <w:pPr>
              <w:pStyle w:val="TAC"/>
              <w:rPr>
                <w:rFonts w:cs="Arial"/>
              </w:rPr>
            </w:pPr>
            <w:r w:rsidRPr="00A1115A">
              <w:rPr>
                <w:rFonts w:cs="Arial"/>
              </w:rPr>
              <w:t>/</w:t>
            </w:r>
          </w:p>
          <w:p w14:paraId="25C9C448" w14:textId="77777777" w:rsidR="00A962CD" w:rsidRPr="00A1115A" w:rsidRDefault="00A962CD" w:rsidP="007C21B7">
            <w:pPr>
              <w:pStyle w:val="TAC"/>
              <w:rPr>
                <w:rFonts w:cs="Arial"/>
              </w:rPr>
            </w:pPr>
            <w:r w:rsidRPr="00A1115A">
              <w:rPr>
                <w:rFonts w:cs="Arial"/>
              </w:rPr>
              <w:t>F</w:t>
            </w:r>
            <w:r w:rsidRPr="00A1115A">
              <w:rPr>
                <w:rFonts w:cs="Arial"/>
                <w:vertAlign w:val="subscript"/>
              </w:rPr>
              <w:t>offset</w:t>
            </w:r>
            <w:r w:rsidRPr="00A1115A">
              <w:rPr>
                <w:rFonts w:cs="Arial"/>
              </w:rPr>
              <w:t>+75</w:t>
            </w:r>
          </w:p>
        </w:tc>
        <w:tc>
          <w:tcPr>
            <w:tcW w:w="1684" w:type="dxa"/>
            <w:tcPrChange w:id="985" w:author="Nokia (Nielsen, Kim - Aalborg)" w:date="2022-08-05T12:13:00Z">
              <w:tcPr>
                <w:tcW w:w="1980" w:type="dxa"/>
              </w:tcPr>
            </w:tcPrChange>
          </w:tcPr>
          <w:p w14:paraId="487BD213" w14:textId="77777777" w:rsidR="00A962CD" w:rsidRPr="00A1115A" w:rsidRDefault="00A962CD" w:rsidP="007C21B7">
            <w:pPr>
              <w:pStyle w:val="TAC"/>
              <w:rPr>
                <w:rFonts w:cs="Arial"/>
              </w:rPr>
            </w:pPr>
          </w:p>
        </w:tc>
      </w:tr>
      <w:tr w:rsidR="00A962CD" w:rsidRPr="00A1115A" w14:paraId="306D1945" w14:textId="77777777" w:rsidTr="007C21B7">
        <w:trPr>
          <w:trHeight w:val="163"/>
          <w:jc w:val="center"/>
        </w:trPr>
        <w:tc>
          <w:tcPr>
            <w:tcW w:w="2070" w:type="dxa"/>
          </w:tcPr>
          <w:p w14:paraId="480EB9BA" w14:textId="77777777" w:rsidR="00A962CD" w:rsidRPr="00A1115A" w:rsidRDefault="00A962CD" w:rsidP="007C21B7">
            <w:pPr>
              <w:pStyle w:val="TAC"/>
              <w:jc w:val="left"/>
            </w:pPr>
            <w:r w:rsidRPr="00A1115A">
              <w:t>F</w:t>
            </w:r>
            <w:r w:rsidRPr="00A1115A">
              <w:rPr>
                <w:vertAlign w:val="subscript"/>
              </w:rPr>
              <w:t>Interferer 2</w:t>
            </w:r>
          </w:p>
          <w:p w14:paraId="77F7EB8F" w14:textId="77777777" w:rsidR="00A962CD" w:rsidRPr="00A1115A" w:rsidRDefault="00A962CD" w:rsidP="007C21B7">
            <w:pPr>
              <w:pStyle w:val="TAC"/>
              <w:jc w:val="left"/>
            </w:pPr>
            <w:r w:rsidRPr="00A1115A">
              <w:t>(Offset)</w:t>
            </w:r>
          </w:p>
        </w:tc>
        <w:tc>
          <w:tcPr>
            <w:tcW w:w="900" w:type="dxa"/>
          </w:tcPr>
          <w:p w14:paraId="7D14C8BA" w14:textId="77777777" w:rsidR="00A962CD" w:rsidRPr="00A1115A" w:rsidRDefault="00A962CD" w:rsidP="007C21B7">
            <w:pPr>
              <w:pStyle w:val="TAC"/>
            </w:pPr>
            <w:r w:rsidRPr="00A1115A">
              <w:t>MHz</w:t>
            </w:r>
          </w:p>
        </w:tc>
        <w:tc>
          <w:tcPr>
            <w:tcW w:w="1975" w:type="dxa"/>
          </w:tcPr>
          <w:p w14:paraId="21658A79" w14:textId="77777777" w:rsidR="00A962CD" w:rsidRPr="00A1115A" w:rsidRDefault="00A962CD" w:rsidP="007C21B7">
            <w:pPr>
              <w:pStyle w:val="TAC"/>
              <w:rPr>
                <w:bCs/>
              </w:rPr>
            </w:pPr>
          </w:p>
        </w:tc>
        <w:tc>
          <w:tcPr>
            <w:tcW w:w="5665" w:type="dxa"/>
            <w:gridSpan w:val="3"/>
          </w:tcPr>
          <w:p w14:paraId="4F7E0405" w14:textId="77777777" w:rsidR="00A962CD" w:rsidRPr="00A1115A" w:rsidRDefault="00A962CD" w:rsidP="007C21B7">
            <w:pPr>
              <w:pStyle w:val="TAC"/>
              <w:rPr>
                <w:bCs/>
              </w:rPr>
            </w:pPr>
            <w:r w:rsidRPr="00A1115A">
              <w:rPr>
                <w:bCs/>
              </w:rPr>
              <w:t>2*F</w:t>
            </w:r>
            <w:r w:rsidRPr="00A1115A">
              <w:rPr>
                <w:bCs/>
                <w:vertAlign w:val="subscript"/>
              </w:rPr>
              <w:t>Interferer 1</w:t>
            </w:r>
          </w:p>
        </w:tc>
      </w:tr>
      <w:tr w:rsidR="00A962CD" w:rsidRPr="00A1115A" w14:paraId="0E737C0A" w14:textId="77777777" w:rsidTr="007C21B7">
        <w:trPr>
          <w:trHeight w:val="303"/>
          <w:jc w:val="center"/>
        </w:trPr>
        <w:tc>
          <w:tcPr>
            <w:tcW w:w="10610" w:type="dxa"/>
            <w:gridSpan w:val="6"/>
          </w:tcPr>
          <w:p w14:paraId="646F43A8" w14:textId="77777777" w:rsidR="00A962CD" w:rsidRPr="00A1115A" w:rsidRDefault="00A962CD" w:rsidP="007C21B7">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1B836AD6" w14:textId="77777777" w:rsidR="00A962CD" w:rsidRPr="00CB17F5" w:rsidRDefault="00A962CD" w:rsidP="007C21B7">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Reference measurement channel is specified in Annexes A.2.2, A.3.2, and A.3.3 (with one sided dynamic OCNG Pattern OP.1 FDD/TDD for the DL-signal as described in Annex A.5.1.1/A.5.2.1).</w:t>
            </w:r>
          </w:p>
          <w:p w14:paraId="1BA64F50" w14:textId="77777777" w:rsidR="00A962CD" w:rsidRPr="00A1115A" w:rsidRDefault="00A962CD" w:rsidP="007C21B7">
            <w:pPr>
              <w:pStyle w:val="TAN"/>
            </w:pPr>
            <w:r w:rsidRPr="00A1115A">
              <w:t>NOTE 3:</w:t>
            </w:r>
            <w:r w:rsidRPr="00A1115A">
              <w:tab/>
              <w:t>The modulated interferer consists of the Reference measurement channel specified in Annexes A.3.2.2 and A.3.3.2 with one sided dynamic OCNG Pattern OP.1 FDD/TDD for the DL-signal as described in Annex A.5.1.1/A.5.2.1 and the same SCS as the closest carrier.</w:t>
            </w:r>
          </w:p>
          <w:p w14:paraId="563D730C" w14:textId="77777777" w:rsidR="00A962CD" w:rsidRPr="00A1115A" w:rsidRDefault="00A962CD" w:rsidP="007C21B7">
            <w:pPr>
              <w:pStyle w:val="TAN"/>
            </w:pPr>
            <w:r w:rsidRPr="00A1115A">
              <w:t>NOTE 4:</w:t>
            </w:r>
            <w:r w:rsidRPr="00A1115A">
              <w:tab/>
              <w:t>The F</w:t>
            </w:r>
            <w:r w:rsidRPr="00A1115A">
              <w:rPr>
                <w:vertAlign w:val="subscript"/>
              </w:rPr>
              <w:t xml:space="preserve">interferer 1 </w:t>
            </w:r>
            <w:r w:rsidRPr="00A1115A">
              <w:t>(offset) is the frequency separation of the center frequency of the carrier closest to the interferer and the center frequency of the CW interferer and F</w:t>
            </w:r>
            <w:r w:rsidRPr="00A1115A">
              <w:rPr>
                <w:vertAlign w:val="subscript"/>
              </w:rPr>
              <w:t>interferer</w:t>
            </w:r>
            <w:r w:rsidRPr="00A1115A">
              <w:t xml:space="preserve"> </w:t>
            </w:r>
            <w:r w:rsidRPr="00A1115A">
              <w:rPr>
                <w:vertAlign w:val="subscript"/>
              </w:rPr>
              <w:t>2</w:t>
            </w:r>
            <w:r w:rsidRPr="00A1115A">
              <w:t xml:space="preserve"> (offset) is the frequency separation of the center frequency of the carrier closest to the interferer and the center frequency of the modulated interferer.</w:t>
            </w:r>
          </w:p>
        </w:tc>
      </w:tr>
    </w:tbl>
    <w:p w14:paraId="7F6A3597" w14:textId="77777777" w:rsidR="00A962CD" w:rsidRPr="00A1115A" w:rsidRDefault="00A962CD" w:rsidP="00A962CD"/>
    <w:p w14:paraId="2896D745" w14:textId="77777777" w:rsidR="00A962CD" w:rsidRPr="00A1115A" w:rsidRDefault="00A962CD" w:rsidP="00A962CD">
      <w:pPr>
        <w:pStyle w:val="TH"/>
        <w:rPr>
          <w:rFonts w:cs="Arial"/>
        </w:rPr>
      </w:pPr>
      <w:r w:rsidRPr="00A1115A">
        <w:rPr>
          <w:rFonts w:cs="Arial"/>
        </w:rPr>
        <w:lastRenderedPageBreak/>
        <w:t>Table 7.8A.2.1-2: Wide band intermodulation parameters for intra-band contiguous CA with F</w:t>
      </w:r>
      <w:r w:rsidRPr="00A1115A">
        <w:rPr>
          <w:rFonts w:cs="Arial"/>
          <w:vertAlign w:val="subscript"/>
        </w:rPr>
        <w:t xml:space="preserve">DL_low  </w:t>
      </w:r>
      <w:r w:rsidRPr="00A1115A">
        <w:rPr>
          <w:rFonts w:cs="Arial"/>
        </w:rPr>
        <w:t>&lt; 2700 MHz and F</w:t>
      </w:r>
      <w:r w:rsidRPr="00A1115A">
        <w:rPr>
          <w:rFonts w:cs="Arial"/>
          <w:vertAlign w:val="subscript"/>
        </w:rPr>
        <w:t xml:space="preserve">UL_low  </w:t>
      </w:r>
      <w:r w:rsidRPr="00A1115A">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8"/>
        <w:gridCol w:w="1079"/>
        <w:gridCol w:w="5477"/>
        <w:gridCol w:w="5654"/>
      </w:tblGrid>
      <w:tr w:rsidR="00A962CD" w:rsidRPr="00A1115A" w14:paraId="72AA1102" w14:textId="77777777" w:rsidTr="007C21B7">
        <w:trPr>
          <w:trHeight w:val="157"/>
          <w:jc w:val="center"/>
        </w:trPr>
        <w:tc>
          <w:tcPr>
            <w:tcW w:w="724" w:type="pct"/>
            <w:tcBorders>
              <w:bottom w:val="nil"/>
            </w:tcBorders>
            <w:shd w:val="clear" w:color="auto" w:fill="auto"/>
            <w:vAlign w:val="center"/>
          </w:tcPr>
          <w:p w14:paraId="3DCD3DD2" w14:textId="77777777" w:rsidR="00A962CD" w:rsidRPr="00A1115A" w:rsidRDefault="00A962CD" w:rsidP="007C21B7">
            <w:pPr>
              <w:pStyle w:val="TAH"/>
            </w:pPr>
            <w:r w:rsidRPr="00A1115A">
              <w:t>Rx parameter</w:t>
            </w:r>
          </w:p>
        </w:tc>
        <w:tc>
          <w:tcPr>
            <w:tcW w:w="378" w:type="pct"/>
            <w:tcBorders>
              <w:bottom w:val="nil"/>
            </w:tcBorders>
            <w:shd w:val="clear" w:color="auto" w:fill="auto"/>
            <w:vAlign w:val="center"/>
          </w:tcPr>
          <w:p w14:paraId="05C96D45" w14:textId="77777777" w:rsidR="00A962CD" w:rsidRPr="00A1115A" w:rsidRDefault="00A962CD" w:rsidP="007C21B7">
            <w:pPr>
              <w:pStyle w:val="TAH"/>
            </w:pPr>
            <w:r w:rsidRPr="00A1115A">
              <w:t xml:space="preserve">Units </w:t>
            </w:r>
          </w:p>
        </w:tc>
        <w:tc>
          <w:tcPr>
            <w:tcW w:w="3898" w:type="pct"/>
            <w:gridSpan w:val="2"/>
          </w:tcPr>
          <w:p w14:paraId="1B71AA97" w14:textId="77777777" w:rsidR="00A962CD" w:rsidRPr="00A1115A" w:rsidRDefault="00A962CD" w:rsidP="007C21B7">
            <w:pPr>
              <w:pStyle w:val="TAH"/>
            </w:pPr>
            <w:r w:rsidRPr="00A1115A">
              <w:t>NR CA bandwidth class</w:t>
            </w:r>
          </w:p>
        </w:tc>
      </w:tr>
      <w:tr w:rsidR="00A962CD" w:rsidRPr="00A1115A" w14:paraId="20A80BCE" w14:textId="77777777" w:rsidTr="007C21B7">
        <w:trPr>
          <w:trHeight w:val="109"/>
          <w:jc w:val="center"/>
        </w:trPr>
        <w:tc>
          <w:tcPr>
            <w:tcW w:w="724" w:type="pct"/>
            <w:tcBorders>
              <w:top w:val="nil"/>
            </w:tcBorders>
            <w:shd w:val="clear" w:color="auto" w:fill="auto"/>
            <w:vAlign w:val="center"/>
          </w:tcPr>
          <w:p w14:paraId="015B75BD" w14:textId="77777777" w:rsidR="00A962CD" w:rsidRPr="00A1115A" w:rsidRDefault="00A962CD" w:rsidP="007C21B7">
            <w:pPr>
              <w:pStyle w:val="TAH"/>
            </w:pPr>
          </w:p>
        </w:tc>
        <w:tc>
          <w:tcPr>
            <w:tcW w:w="378" w:type="pct"/>
            <w:tcBorders>
              <w:top w:val="nil"/>
            </w:tcBorders>
            <w:shd w:val="clear" w:color="auto" w:fill="auto"/>
            <w:vAlign w:val="center"/>
          </w:tcPr>
          <w:p w14:paraId="2CC07874" w14:textId="77777777" w:rsidR="00A962CD" w:rsidRPr="00A1115A" w:rsidRDefault="00A962CD" w:rsidP="007C21B7">
            <w:pPr>
              <w:pStyle w:val="TAH"/>
            </w:pPr>
          </w:p>
        </w:tc>
        <w:tc>
          <w:tcPr>
            <w:tcW w:w="1918" w:type="pct"/>
          </w:tcPr>
          <w:p w14:paraId="6ED9B4BC" w14:textId="77777777" w:rsidR="00A962CD" w:rsidRPr="00A1115A" w:rsidRDefault="00A962CD" w:rsidP="007C21B7">
            <w:pPr>
              <w:pStyle w:val="TAH"/>
            </w:pPr>
            <w:r w:rsidRPr="00A1115A">
              <w:t>B</w:t>
            </w:r>
          </w:p>
        </w:tc>
        <w:tc>
          <w:tcPr>
            <w:tcW w:w="1980" w:type="pct"/>
            <w:vAlign w:val="center"/>
          </w:tcPr>
          <w:p w14:paraId="30F77749" w14:textId="77777777" w:rsidR="00A962CD" w:rsidRPr="00A1115A" w:rsidRDefault="00A962CD" w:rsidP="007C21B7">
            <w:pPr>
              <w:pStyle w:val="TAH"/>
            </w:pPr>
            <w:r w:rsidRPr="00A1115A">
              <w:t>C</w:t>
            </w:r>
          </w:p>
        </w:tc>
      </w:tr>
      <w:tr w:rsidR="00A962CD" w:rsidRPr="00A1115A" w14:paraId="4FBAF521" w14:textId="77777777" w:rsidTr="007C21B7">
        <w:trPr>
          <w:trHeight w:val="163"/>
          <w:jc w:val="center"/>
        </w:trPr>
        <w:tc>
          <w:tcPr>
            <w:tcW w:w="724" w:type="pct"/>
          </w:tcPr>
          <w:p w14:paraId="69D9A0F8" w14:textId="77777777" w:rsidR="00A962CD" w:rsidRPr="00A1115A" w:rsidRDefault="00A962CD" w:rsidP="007C21B7">
            <w:pPr>
              <w:pStyle w:val="TAC"/>
              <w:jc w:val="left"/>
              <w:rPr>
                <w:rFonts w:cs="Arial"/>
                <w:bCs/>
              </w:rPr>
            </w:pPr>
            <w:r w:rsidRPr="00A1115A">
              <w:rPr>
                <w:rFonts w:cs="Arial"/>
              </w:rPr>
              <w:t>P</w:t>
            </w:r>
            <w:r w:rsidRPr="00A1115A">
              <w:rPr>
                <w:rFonts w:cs="Arial"/>
                <w:vertAlign w:val="subscript"/>
              </w:rPr>
              <w:t>w</w:t>
            </w:r>
            <w:r w:rsidRPr="00A1115A">
              <w:rPr>
                <w:rFonts w:cs="Arial"/>
              </w:rPr>
              <w:t xml:space="preserve"> in Transmission Bandwidth Configuration, per CC</w:t>
            </w:r>
          </w:p>
        </w:tc>
        <w:tc>
          <w:tcPr>
            <w:tcW w:w="378" w:type="pct"/>
          </w:tcPr>
          <w:p w14:paraId="5D0140B4" w14:textId="77777777" w:rsidR="00A962CD" w:rsidRPr="00A1115A" w:rsidRDefault="00A962CD" w:rsidP="007C21B7">
            <w:pPr>
              <w:pStyle w:val="TAC"/>
            </w:pPr>
            <w:r w:rsidRPr="00A1115A">
              <w:t>dBm</w:t>
            </w:r>
          </w:p>
        </w:tc>
        <w:tc>
          <w:tcPr>
            <w:tcW w:w="1918" w:type="pct"/>
          </w:tcPr>
          <w:p w14:paraId="141C27D7" w14:textId="63AE0025" w:rsidR="00A962CD" w:rsidRPr="00A1115A" w:rsidRDefault="00A962CD" w:rsidP="007C21B7">
            <w:pPr>
              <w:pStyle w:val="TAC"/>
            </w:pPr>
            <w:r w:rsidRPr="00A1115A">
              <w:t>REFSENS + 16</w:t>
            </w:r>
            <w:ins w:id="986" w:author="Nokia (Nielsen, Kim - Aalborg)" w:date="2022-08-05T12:14:00Z">
              <w:r w:rsidR="00AD39EB">
                <w:t xml:space="preserve"> dB</w:t>
              </w:r>
            </w:ins>
          </w:p>
        </w:tc>
        <w:tc>
          <w:tcPr>
            <w:tcW w:w="1980" w:type="pct"/>
          </w:tcPr>
          <w:p w14:paraId="17310C8B" w14:textId="37CE85F7" w:rsidR="00A962CD" w:rsidRPr="00A1115A" w:rsidRDefault="00A962CD" w:rsidP="007C21B7">
            <w:pPr>
              <w:pStyle w:val="TAC"/>
            </w:pPr>
            <w:r w:rsidRPr="00A1115A">
              <w:t>REFSENS + 19</w:t>
            </w:r>
            <w:ins w:id="987" w:author="Nokia (Nielsen, Kim - Aalborg)" w:date="2022-08-05T12:14:00Z">
              <w:r w:rsidR="00AD39EB">
                <w:t xml:space="preserve"> dB</w:t>
              </w:r>
            </w:ins>
          </w:p>
        </w:tc>
      </w:tr>
      <w:tr w:rsidR="00A962CD" w:rsidRPr="00A1115A" w14:paraId="5C83CF2D" w14:textId="77777777" w:rsidTr="007C21B7">
        <w:trPr>
          <w:trHeight w:val="312"/>
          <w:jc w:val="center"/>
        </w:trPr>
        <w:tc>
          <w:tcPr>
            <w:tcW w:w="724" w:type="pct"/>
          </w:tcPr>
          <w:p w14:paraId="525ADB83" w14:textId="77777777" w:rsidR="00A962CD" w:rsidRPr="00A1115A" w:rsidRDefault="00A962CD" w:rsidP="007C21B7">
            <w:pPr>
              <w:pStyle w:val="TAC"/>
              <w:jc w:val="left"/>
              <w:rPr>
                <w:rFonts w:cs="Arial"/>
                <w:vertAlign w:val="subscript"/>
              </w:rPr>
            </w:pPr>
            <w:r w:rsidRPr="00A1115A">
              <w:rPr>
                <w:rFonts w:cs="Arial"/>
              </w:rPr>
              <w:t>P</w:t>
            </w:r>
            <w:r w:rsidRPr="00A1115A">
              <w:rPr>
                <w:rFonts w:cs="Arial"/>
                <w:vertAlign w:val="subscript"/>
              </w:rPr>
              <w:t>Interferer 1</w:t>
            </w:r>
            <w:r w:rsidRPr="00A1115A">
              <w:rPr>
                <w:rFonts w:cs="Arial"/>
              </w:rPr>
              <w:t xml:space="preserve"> (CW)</w:t>
            </w:r>
          </w:p>
        </w:tc>
        <w:tc>
          <w:tcPr>
            <w:tcW w:w="378" w:type="pct"/>
          </w:tcPr>
          <w:p w14:paraId="02A41958" w14:textId="77777777" w:rsidR="00A962CD" w:rsidRPr="00A1115A" w:rsidRDefault="00A962CD" w:rsidP="007C21B7">
            <w:pPr>
              <w:pStyle w:val="TAC"/>
            </w:pPr>
            <w:r w:rsidRPr="00A1115A">
              <w:t>dBm</w:t>
            </w:r>
          </w:p>
        </w:tc>
        <w:tc>
          <w:tcPr>
            <w:tcW w:w="1918" w:type="pct"/>
          </w:tcPr>
          <w:p w14:paraId="6C6CF5E5" w14:textId="77777777" w:rsidR="00A962CD" w:rsidRPr="00A1115A" w:rsidRDefault="00A962CD" w:rsidP="007C21B7">
            <w:pPr>
              <w:pStyle w:val="TAC"/>
            </w:pPr>
            <w:r w:rsidRPr="00A1115A">
              <w:t>-46</w:t>
            </w:r>
          </w:p>
        </w:tc>
        <w:tc>
          <w:tcPr>
            <w:tcW w:w="1980" w:type="pct"/>
          </w:tcPr>
          <w:p w14:paraId="2B22437D" w14:textId="77777777" w:rsidR="00A962CD" w:rsidRPr="00A1115A" w:rsidRDefault="00A962CD" w:rsidP="007C21B7">
            <w:pPr>
              <w:pStyle w:val="TAC"/>
            </w:pPr>
            <w:r w:rsidRPr="00A1115A">
              <w:t>-46</w:t>
            </w:r>
          </w:p>
        </w:tc>
      </w:tr>
      <w:tr w:rsidR="00A962CD" w:rsidRPr="00A1115A" w14:paraId="1678BE71" w14:textId="77777777" w:rsidTr="007C21B7">
        <w:trPr>
          <w:trHeight w:val="312"/>
          <w:jc w:val="center"/>
        </w:trPr>
        <w:tc>
          <w:tcPr>
            <w:tcW w:w="724" w:type="pct"/>
          </w:tcPr>
          <w:p w14:paraId="47AFD71A" w14:textId="77777777" w:rsidR="00A962CD" w:rsidRPr="00A1115A" w:rsidRDefault="00A962CD" w:rsidP="007C21B7">
            <w:pPr>
              <w:pStyle w:val="TAC"/>
              <w:jc w:val="left"/>
              <w:rPr>
                <w:rFonts w:cs="Arial"/>
              </w:rPr>
            </w:pPr>
            <w:r w:rsidRPr="00A1115A">
              <w:rPr>
                <w:rFonts w:cs="Arial"/>
              </w:rPr>
              <w:t>P</w:t>
            </w:r>
            <w:r w:rsidRPr="00A1115A">
              <w:rPr>
                <w:rFonts w:cs="Arial"/>
                <w:vertAlign w:val="subscript"/>
              </w:rPr>
              <w:t>Interferer 2</w:t>
            </w:r>
          </w:p>
          <w:p w14:paraId="3FDBCD8C" w14:textId="77777777" w:rsidR="00A962CD" w:rsidRPr="00A1115A" w:rsidRDefault="00A962CD" w:rsidP="007C21B7">
            <w:pPr>
              <w:pStyle w:val="TAC"/>
              <w:jc w:val="left"/>
              <w:rPr>
                <w:rFonts w:cs="Arial"/>
              </w:rPr>
            </w:pPr>
            <w:r w:rsidRPr="00A1115A">
              <w:rPr>
                <w:rFonts w:cs="Arial"/>
              </w:rPr>
              <w:t>(Modulated)</w:t>
            </w:r>
          </w:p>
        </w:tc>
        <w:tc>
          <w:tcPr>
            <w:tcW w:w="378" w:type="pct"/>
          </w:tcPr>
          <w:p w14:paraId="6E694A2D" w14:textId="77777777" w:rsidR="00A962CD" w:rsidRPr="00A1115A" w:rsidRDefault="00A962CD" w:rsidP="007C21B7">
            <w:pPr>
              <w:pStyle w:val="TAC"/>
            </w:pPr>
            <w:r w:rsidRPr="00A1115A">
              <w:t>dBm</w:t>
            </w:r>
          </w:p>
        </w:tc>
        <w:tc>
          <w:tcPr>
            <w:tcW w:w="1918" w:type="pct"/>
          </w:tcPr>
          <w:p w14:paraId="584F83C7" w14:textId="77777777" w:rsidR="00A962CD" w:rsidRPr="00A1115A" w:rsidRDefault="00A962CD" w:rsidP="007C21B7">
            <w:pPr>
              <w:pStyle w:val="TAC"/>
            </w:pPr>
            <w:r w:rsidRPr="00A1115A">
              <w:t>-46</w:t>
            </w:r>
          </w:p>
        </w:tc>
        <w:tc>
          <w:tcPr>
            <w:tcW w:w="1980" w:type="pct"/>
          </w:tcPr>
          <w:p w14:paraId="7D7F44A1" w14:textId="77777777" w:rsidR="00A962CD" w:rsidRPr="00A1115A" w:rsidRDefault="00A962CD" w:rsidP="007C21B7">
            <w:pPr>
              <w:pStyle w:val="TAC"/>
            </w:pPr>
            <w:r w:rsidRPr="00A1115A">
              <w:t>-46</w:t>
            </w:r>
          </w:p>
        </w:tc>
      </w:tr>
      <w:tr w:rsidR="00A962CD" w:rsidRPr="00A1115A" w14:paraId="7756E864" w14:textId="77777777" w:rsidTr="007C21B7">
        <w:trPr>
          <w:trHeight w:val="163"/>
          <w:jc w:val="center"/>
        </w:trPr>
        <w:tc>
          <w:tcPr>
            <w:tcW w:w="724" w:type="pct"/>
          </w:tcPr>
          <w:p w14:paraId="312EA289" w14:textId="77777777" w:rsidR="00A962CD" w:rsidRPr="00A1115A" w:rsidRDefault="00A962CD" w:rsidP="007C21B7">
            <w:pPr>
              <w:pStyle w:val="TAC"/>
              <w:jc w:val="left"/>
              <w:rPr>
                <w:rFonts w:cs="Arial"/>
              </w:rPr>
            </w:pPr>
            <w:r w:rsidRPr="00A1115A">
              <w:rPr>
                <w:rFonts w:cs="Arial"/>
              </w:rPr>
              <w:t>BW</w:t>
            </w:r>
            <w:r w:rsidRPr="00A1115A">
              <w:rPr>
                <w:rFonts w:cs="Arial"/>
                <w:vertAlign w:val="subscript"/>
              </w:rPr>
              <w:t>Interferer 2</w:t>
            </w:r>
          </w:p>
        </w:tc>
        <w:tc>
          <w:tcPr>
            <w:tcW w:w="378" w:type="pct"/>
          </w:tcPr>
          <w:p w14:paraId="651E1F0F" w14:textId="77777777" w:rsidR="00A962CD" w:rsidRPr="00A1115A" w:rsidRDefault="00A962CD" w:rsidP="007C21B7">
            <w:pPr>
              <w:pStyle w:val="TAC"/>
            </w:pPr>
            <w:r w:rsidRPr="00A1115A">
              <w:t>MHz</w:t>
            </w:r>
          </w:p>
        </w:tc>
        <w:tc>
          <w:tcPr>
            <w:tcW w:w="1918" w:type="pct"/>
          </w:tcPr>
          <w:p w14:paraId="4F9A729E" w14:textId="77777777" w:rsidR="00A962CD" w:rsidRPr="00A1115A" w:rsidRDefault="00A962CD" w:rsidP="007C21B7">
            <w:pPr>
              <w:pStyle w:val="TAC"/>
            </w:pPr>
            <w:r w:rsidRPr="00A1115A">
              <w:t>5</w:t>
            </w:r>
          </w:p>
        </w:tc>
        <w:tc>
          <w:tcPr>
            <w:tcW w:w="1980" w:type="pct"/>
          </w:tcPr>
          <w:p w14:paraId="732BEE03" w14:textId="77777777" w:rsidR="00A962CD" w:rsidRPr="00A1115A" w:rsidRDefault="00A962CD" w:rsidP="007C21B7">
            <w:pPr>
              <w:pStyle w:val="TAC"/>
            </w:pPr>
            <w:r w:rsidRPr="00A1115A">
              <w:t>5</w:t>
            </w:r>
          </w:p>
        </w:tc>
      </w:tr>
      <w:tr w:rsidR="00A962CD" w:rsidRPr="00A1115A" w14:paraId="47A66BE4" w14:textId="77777777" w:rsidTr="007C21B7">
        <w:trPr>
          <w:trHeight w:val="163"/>
          <w:jc w:val="center"/>
        </w:trPr>
        <w:tc>
          <w:tcPr>
            <w:tcW w:w="724" w:type="pct"/>
          </w:tcPr>
          <w:p w14:paraId="5C1E358B" w14:textId="77777777" w:rsidR="00A962CD" w:rsidRPr="00A1115A" w:rsidRDefault="00A962CD" w:rsidP="007C21B7">
            <w:pPr>
              <w:pStyle w:val="TAC"/>
              <w:jc w:val="left"/>
              <w:rPr>
                <w:rFonts w:cs="Arial"/>
              </w:rPr>
            </w:pPr>
            <w:r w:rsidRPr="00A1115A">
              <w:rPr>
                <w:rFonts w:cs="Arial"/>
              </w:rPr>
              <w:t>F</w:t>
            </w:r>
            <w:r w:rsidRPr="00A1115A">
              <w:rPr>
                <w:rFonts w:cs="Arial"/>
                <w:vertAlign w:val="subscript"/>
              </w:rPr>
              <w:t>Interferer 1</w:t>
            </w:r>
          </w:p>
          <w:p w14:paraId="0DF90106" w14:textId="77777777" w:rsidR="00A962CD" w:rsidRPr="00A1115A" w:rsidRDefault="00A962CD" w:rsidP="007C21B7">
            <w:pPr>
              <w:pStyle w:val="TAC"/>
              <w:jc w:val="left"/>
              <w:rPr>
                <w:rFonts w:cs="Arial"/>
              </w:rPr>
            </w:pPr>
            <w:r w:rsidRPr="00A1115A">
              <w:rPr>
                <w:rFonts w:cs="Arial"/>
              </w:rPr>
              <w:t>(Offset)</w:t>
            </w:r>
          </w:p>
        </w:tc>
        <w:tc>
          <w:tcPr>
            <w:tcW w:w="378" w:type="pct"/>
          </w:tcPr>
          <w:p w14:paraId="24A8E965" w14:textId="77777777" w:rsidR="00A962CD" w:rsidRPr="00A1115A" w:rsidRDefault="00A962CD" w:rsidP="007C21B7">
            <w:pPr>
              <w:pStyle w:val="TAC"/>
            </w:pPr>
            <w:r w:rsidRPr="00A1115A">
              <w:t>MHz</w:t>
            </w:r>
          </w:p>
        </w:tc>
        <w:tc>
          <w:tcPr>
            <w:tcW w:w="1918" w:type="pct"/>
          </w:tcPr>
          <w:p w14:paraId="7F0E9397" w14:textId="77777777" w:rsidR="00A962CD" w:rsidRPr="00A1115A" w:rsidRDefault="00A962CD" w:rsidP="007C21B7">
            <w:pPr>
              <w:pStyle w:val="TAC"/>
            </w:pPr>
            <w:r w:rsidRPr="00A1115A">
              <w:t>-F</w:t>
            </w:r>
            <w:r w:rsidRPr="00A1115A">
              <w:rPr>
                <w:vertAlign w:val="subscript"/>
              </w:rPr>
              <w:t>offset</w:t>
            </w:r>
            <w:r w:rsidRPr="00A1115A">
              <w:t>-7.5</w:t>
            </w:r>
          </w:p>
          <w:p w14:paraId="6D410821" w14:textId="77777777" w:rsidR="00A962CD" w:rsidRPr="00A1115A" w:rsidRDefault="00A962CD" w:rsidP="007C21B7">
            <w:pPr>
              <w:pStyle w:val="TAC"/>
            </w:pPr>
            <w:r w:rsidRPr="00A1115A">
              <w:t>/</w:t>
            </w:r>
          </w:p>
          <w:p w14:paraId="72E1D8FD" w14:textId="77777777" w:rsidR="00A962CD" w:rsidRPr="00A1115A" w:rsidRDefault="00A962CD" w:rsidP="007C21B7">
            <w:pPr>
              <w:pStyle w:val="TAC"/>
            </w:pPr>
            <w:r w:rsidRPr="00A1115A">
              <w:t>F</w:t>
            </w:r>
            <w:r w:rsidRPr="00A1115A">
              <w:rPr>
                <w:vertAlign w:val="subscript"/>
              </w:rPr>
              <w:t>offset</w:t>
            </w:r>
            <w:r w:rsidRPr="00A1115A">
              <w:t>+7.5</w:t>
            </w:r>
          </w:p>
        </w:tc>
        <w:tc>
          <w:tcPr>
            <w:tcW w:w="1980" w:type="pct"/>
          </w:tcPr>
          <w:p w14:paraId="5D4E5D9E" w14:textId="77777777" w:rsidR="00A962CD" w:rsidRPr="00A1115A" w:rsidRDefault="00A962CD" w:rsidP="007C21B7">
            <w:pPr>
              <w:pStyle w:val="TAC"/>
            </w:pPr>
            <w:r w:rsidRPr="00A1115A">
              <w:t>-F</w:t>
            </w:r>
            <w:r w:rsidRPr="00A1115A">
              <w:rPr>
                <w:vertAlign w:val="subscript"/>
              </w:rPr>
              <w:t>offset</w:t>
            </w:r>
            <w:r w:rsidRPr="00A1115A">
              <w:t>-7.5</w:t>
            </w:r>
          </w:p>
          <w:p w14:paraId="226A4C0B" w14:textId="77777777" w:rsidR="00A962CD" w:rsidRPr="00A1115A" w:rsidRDefault="00A962CD" w:rsidP="007C21B7">
            <w:pPr>
              <w:pStyle w:val="TAC"/>
            </w:pPr>
            <w:r w:rsidRPr="00A1115A">
              <w:t>/</w:t>
            </w:r>
          </w:p>
          <w:p w14:paraId="62F40D13" w14:textId="77777777" w:rsidR="00A962CD" w:rsidRPr="00A1115A" w:rsidRDefault="00A962CD" w:rsidP="007C21B7">
            <w:pPr>
              <w:pStyle w:val="TAC"/>
            </w:pPr>
            <w:r w:rsidRPr="00A1115A">
              <w:t>F</w:t>
            </w:r>
            <w:r w:rsidRPr="00A1115A">
              <w:rPr>
                <w:vertAlign w:val="subscript"/>
              </w:rPr>
              <w:t>offset</w:t>
            </w:r>
            <w:r w:rsidRPr="00A1115A">
              <w:t>+7.5</w:t>
            </w:r>
          </w:p>
        </w:tc>
      </w:tr>
      <w:tr w:rsidR="00A962CD" w:rsidRPr="00A1115A" w14:paraId="3A804DFB" w14:textId="77777777" w:rsidTr="007C21B7">
        <w:trPr>
          <w:trHeight w:val="163"/>
          <w:jc w:val="center"/>
        </w:trPr>
        <w:tc>
          <w:tcPr>
            <w:tcW w:w="724" w:type="pct"/>
          </w:tcPr>
          <w:p w14:paraId="5685E970" w14:textId="77777777" w:rsidR="00A962CD" w:rsidRPr="00A1115A" w:rsidRDefault="00A962CD" w:rsidP="007C21B7">
            <w:pPr>
              <w:pStyle w:val="TAC"/>
              <w:jc w:val="left"/>
              <w:rPr>
                <w:rFonts w:cs="Arial"/>
              </w:rPr>
            </w:pPr>
            <w:r w:rsidRPr="00A1115A">
              <w:rPr>
                <w:rFonts w:cs="Arial"/>
              </w:rPr>
              <w:t>F</w:t>
            </w:r>
            <w:r w:rsidRPr="00A1115A">
              <w:rPr>
                <w:rFonts w:cs="Arial"/>
                <w:vertAlign w:val="subscript"/>
              </w:rPr>
              <w:t>Interferer 2</w:t>
            </w:r>
          </w:p>
          <w:p w14:paraId="6A593ED5" w14:textId="77777777" w:rsidR="00A962CD" w:rsidRPr="00A1115A" w:rsidRDefault="00A962CD" w:rsidP="007C21B7">
            <w:pPr>
              <w:pStyle w:val="TAC"/>
              <w:jc w:val="left"/>
              <w:rPr>
                <w:rFonts w:cs="Arial"/>
              </w:rPr>
            </w:pPr>
            <w:r w:rsidRPr="00A1115A">
              <w:rPr>
                <w:rFonts w:cs="Arial"/>
              </w:rPr>
              <w:t>(Offset)</w:t>
            </w:r>
          </w:p>
        </w:tc>
        <w:tc>
          <w:tcPr>
            <w:tcW w:w="378" w:type="pct"/>
          </w:tcPr>
          <w:p w14:paraId="7CCC66B7" w14:textId="77777777" w:rsidR="00A962CD" w:rsidRPr="00A1115A" w:rsidRDefault="00A962CD" w:rsidP="007C21B7">
            <w:pPr>
              <w:pStyle w:val="TAC"/>
            </w:pPr>
            <w:r w:rsidRPr="00A1115A">
              <w:t>MHz</w:t>
            </w:r>
          </w:p>
        </w:tc>
        <w:tc>
          <w:tcPr>
            <w:tcW w:w="1918" w:type="pct"/>
          </w:tcPr>
          <w:p w14:paraId="488D658E" w14:textId="77777777" w:rsidR="00A962CD" w:rsidRPr="00A1115A" w:rsidRDefault="00A962CD" w:rsidP="007C21B7">
            <w:pPr>
              <w:pStyle w:val="TAC"/>
              <w:rPr>
                <w:bCs/>
              </w:rPr>
            </w:pPr>
            <w:r w:rsidRPr="00A1115A">
              <w:rPr>
                <w:bCs/>
              </w:rPr>
              <w:t>2*F</w:t>
            </w:r>
            <w:r w:rsidRPr="00A1115A">
              <w:rPr>
                <w:bCs/>
                <w:vertAlign w:val="subscript"/>
              </w:rPr>
              <w:t>Interferer 1</w:t>
            </w:r>
          </w:p>
        </w:tc>
        <w:tc>
          <w:tcPr>
            <w:tcW w:w="1980" w:type="pct"/>
          </w:tcPr>
          <w:p w14:paraId="737DC1CA" w14:textId="77777777" w:rsidR="00A962CD" w:rsidRPr="00A1115A" w:rsidRDefault="00A962CD" w:rsidP="007C21B7">
            <w:pPr>
              <w:pStyle w:val="TAC"/>
              <w:rPr>
                <w:bCs/>
              </w:rPr>
            </w:pPr>
            <w:r w:rsidRPr="00A1115A">
              <w:rPr>
                <w:bCs/>
              </w:rPr>
              <w:t>2*F</w:t>
            </w:r>
            <w:r w:rsidRPr="00A1115A">
              <w:rPr>
                <w:bCs/>
                <w:vertAlign w:val="subscript"/>
              </w:rPr>
              <w:t>Interferer 1</w:t>
            </w:r>
          </w:p>
        </w:tc>
      </w:tr>
      <w:tr w:rsidR="00A962CD" w:rsidRPr="00A1115A" w14:paraId="20B7829A" w14:textId="77777777" w:rsidTr="007C21B7">
        <w:trPr>
          <w:trHeight w:val="303"/>
          <w:jc w:val="center"/>
        </w:trPr>
        <w:tc>
          <w:tcPr>
            <w:tcW w:w="5000" w:type="pct"/>
            <w:gridSpan w:val="4"/>
          </w:tcPr>
          <w:p w14:paraId="673C69BA" w14:textId="77777777" w:rsidR="00A962CD" w:rsidRPr="00A1115A" w:rsidRDefault="00A962CD" w:rsidP="007C21B7">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13B0F2B8" w14:textId="77777777" w:rsidR="00A962CD" w:rsidRDefault="00A962CD" w:rsidP="007C21B7">
            <w:pPr>
              <w:pStyle w:val="TAN"/>
            </w:pPr>
            <w:r w:rsidRPr="001C0CC4">
              <w:t>NOTE 2:</w:t>
            </w:r>
            <w:r w:rsidRPr="001C0CC4">
              <w:tab/>
              <w:t>Reference measurement channel is specified in Annexes A.2.2, A.3.2, and A.3.3 (with one sided dynamic OCNG Pattern OP.1 FDD/TDD for the DL-signal as described in Annex A.5.1.1/A.5.2.1)</w:t>
            </w:r>
          </w:p>
          <w:p w14:paraId="065C30C6" w14:textId="77777777" w:rsidR="00A962CD" w:rsidRPr="00A1115A" w:rsidRDefault="00A962CD" w:rsidP="007C21B7">
            <w:pPr>
              <w:pStyle w:val="TAN"/>
            </w:pPr>
            <w:r w:rsidRPr="00A1115A">
              <w:t>NOTE 3:</w:t>
            </w:r>
            <w:r w:rsidRPr="00A1115A">
              <w:tab/>
              <w:t>The modulated interferer consists of the Reference measurement channel specified in Annexes A.3.2.2 and A.3.3.2 with one sided dynamic OCNG Pattern OP.1 FDD/TDD for the DL-signal as described in Annex A.5.1.1/A.5.2.1 and the same SCS as the 15 kHz SCS.</w:t>
            </w:r>
          </w:p>
          <w:p w14:paraId="19C7CAB0" w14:textId="77777777" w:rsidR="00A962CD" w:rsidRPr="00A1115A" w:rsidRDefault="00A962CD" w:rsidP="007C21B7">
            <w:pPr>
              <w:pStyle w:val="TAN"/>
            </w:pPr>
            <w:r w:rsidRPr="00A1115A">
              <w:t>NOTE 4:</w:t>
            </w:r>
            <w:r w:rsidRPr="00A1115A">
              <w:tab/>
              <w:t>The F</w:t>
            </w:r>
            <w:r w:rsidRPr="00A1115A">
              <w:rPr>
                <w:vertAlign w:val="subscript"/>
              </w:rPr>
              <w:t xml:space="preserve">interferer 1 </w:t>
            </w:r>
            <w:r w:rsidRPr="00A1115A">
              <w:t>(offset) is the frequency separation of the center frequency of the carrier closest to the interferer and the center frequency of the CW interferer and F</w:t>
            </w:r>
            <w:r w:rsidRPr="00A1115A">
              <w:rPr>
                <w:vertAlign w:val="subscript"/>
              </w:rPr>
              <w:t>interferer</w:t>
            </w:r>
            <w:r w:rsidRPr="00A1115A">
              <w:t xml:space="preserve"> </w:t>
            </w:r>
            <w:r w:rsidRPr="00A1115A">
              <w:rPr>
                <w:vertAlign w:val="subscript"/>
              </w:rPr>
              <w:t>2</w:t>
            </w:r>
            <w:r w:rsidRPr="00A1115A">
              <w:t xml:space="preserve"> (offset) is the frequency separation of the center frequency of the carrier closest to the interferer and the center frequency of the modulated interferer.</w:t>
            </w:r>
          </w:p>
        </w:tc>
      </w:tr>
    </w:tbl>
    <w:p w14:paraId="3B1A1E6B" w14:textId="77777777" w:rsidR="00A962CD" w:rsidRPr="00A1115A" w:rsidRDefault="00A962CD" w:rsidP="00A962CD"/>
    <w:p w14:paraId="740DCBDB" w14:textId="77777777" w:rsidR="00A962CD" w:rsidRPr="00A1115A" w:rsidRDefault="00A962CD" w:rsidP="00A962CD">
      <w:pPr>
        <w:pStyle w:val="Heading4"/>
      </w:pPr>
      <w:bookmarkStart w:id="988" w:name="_Toc21344507"/>
      <w:bookmarkStart w:id="989" w:name="_Toc29801995"/>
      <w:bookmarkStart w:id="990" w:name="_Toc29802419"/>
      <w:bookmarkStart w:id="991" w:name="_Toc29803044"/>
      <w:bookmarkStart w:id="992" w:name="_Toc36107786"/>
      <w:bookmarkStart w:id="993" w:name="_Toc37251560"/>
      <w:bookmarkStart w:id="994" w:name="_Toc45888493"/>
      <w:bookmarkStart w:id="995" w:name="_Toc45889092"/>
      <w:bookmarkStart w:id="996" w:name="_Toc61367832"/>
      <w:bookmarkStart w:id="997" w:name="_Toc61373215"/>
      <w:bookmarkStart w:id="998" w:name="_Toc68231165"/>
      <w:bookmarkStart w:id="999" w:name="_Toc69084578"/>
      <w:bookmarkStart w:id="1000" w:name="_Toc75467591"/>
      <w:bookmarkStart w:id="1001" w:name="_Toc76509613"/>
      <w:bookmarkStart w:id="1002" w:name="_Toc76718603"/>
      <w:bookmarkStart w:id="1003" w:name="_Toc83580950"/>
      <w:bookmarkStart w:id="1004" w:name="_Toc84405459"/>
      <w:bookmarkStart w:id="1005" w:name="_Toc84414068"/>
      <w:r w:rsidRPr="00A1115A">
        <w:t>7.8A.2.2</w:t>
      </w:r>
      <w:r w:rsidRPr="00A1115A">
        <w:tab/>
        <w:t>Wide band intermodulation for Intra-band non-contiguous CA</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50527A5B" w14:textId="77777777" w:rsidR="00A962CD" w:rsidRPr="00A1115A" w:rsidRDefault="00A962CD" w:rsidP="00A962CD">
      <w:r w:rsidRPr="00A1115A">
        <w:t>For intra-band non-contiguous carrier aggregation</w:t>
      </w:r>
      <w:r w:rsidRPr="00A1115A">
        <w:rPr>
          <w:lang w:val="en-US"/>
        </w:rPr>
        <w:t xml:space="preserve"> with </w:t>
      </w:r>
      <w:r w:rsidRPr="00A1115A">
        <w:t xml:space="preserve">one uplink carrier and two or more downlink </w:t>
      </w:r>
      <w:r w:rsidRPr="00A1115A">
        <w:rPr>
          <w:rFonts w:cs="Arial"/>
        </w:rPr>
        <w:t>sub-blocks</w:t>
      </w:r>
      <w:r w:rsidRPr="00A1115A">
        <w:t xml:space="preserve">, the wide band intermodulation requirements are defined with the uplink configuration in accordance with Table 7.3A.2.2-1. For this uplink configuration, the UE shall meet the requirements for each sub-block as specified in clause 7.8.2 </w:t>
      </w:r>
      <w:r w:rsidRPr="00A1115A">
        <w:rPr>
          <w:rFonts w:hint="eastAsia"/>
          <w:lang w:eastAsia="zh-CN"/>
        </w:rPr>
        <w:t xml:space="preserve">and </w:t>
      </w:r>
      <w:r w:rsidRPr="00A1115A">
        <w:t>7.8A.2.1</w:t>
      </w:r>
      <w:r w:rsidRPr="00A1115A">
        <w:rPr>
          <w:rFonts w:hint="eastAsia"/>
          <w:lang w:eastAsia="zh-CN"/>
        </w:rPr>
        <w:t xml:space="preserve"> </w:t>
      </w:r>
      <w:r w:rsidRPr="00A1115A">
        <w:t xml:space="preserve">for one component carrier </w:t>
      </w:r>
      <w:r w:rsidRPr="00A1115A">
        <w:rPr>
          <w:rFonts w:hint="eastAsia"/>
          <w:lang w:eastAsia="zh-CN"/>
        </w:rPr>
        <w:t xml:space="preserve">and </w:t>
      </w:r>
      <w:r w:rsidRPr="00A1115A">
        <w:rPr>
          <w:lang w:eastAsia="zh-CN"/>
        </w:rPr>
        <w:t>two</w:t>
      </w:r>
      <w:r w:rsidRPr="00A1115A">
        <w:rPr>
          <w:rFonts w:hint="eastAsia"/>
          <w:lang w:eastAsia="zh-CN"/>
        </w:rPr>
        <w:t xml:space="preserve"> component carriers </w:t>
      </w:r>
      <w:r w:rsidRPr="00A1115A">
        <w:rPr>
          <w:lang w:eastAsia="zh-CN"/>
        </w:rPr>
        <w:t>per sub-block, respectively.</w:t>
      </w:r>
      <w:r w:rsidRPr="00A1115A">
        <w:t xml:space="preserve"> The requirements apply for out-of-gap interferers while all downlink carriers are active.</w:t>
      </w:r>
    </w:p>
    <w:p w14:paraId="072CE12F" w14:textId="77777777" w:rsidR="00A962CD" w:rsidRPr="00CB17F5" w:rsidRDefault="00A962CD" w:rsidP="00A962CD">
      <w:pPr>
        <w:rPr>
          <w:rFonts w:eastAsia="MS Mincho"/>
        </w:rPr>
      </w:pPr>
      <w:r w:rsidRPr="00CB17F5">
        <w:rPr>
          <w:rFonts w:eastAsia="MS Mincho"/>
        </w:rPr>
        <w:t>The throughput of each carrier shall be ≥ 95 % of the maximum throughput of the reference measurement channels as specified in Annexes A.2.2, A.3.2, and A.3.3 (with one sided dynamic OCNG Pattern OP.1 FDD/TDD for the DL-signal as described in Annex A.5.1.1/A.5.2.1).</w:t>
      </w:r>
    </w:p>
    <w:p w14:paraId="5FC77FAB" w14:textId="77777777" w:rsidR="00A962CD" w:rsidRPr="00A1115A" w:rsidRDefault="00A962CD" w:rsidP="00A962CD">
      <w:pPr>
        <w:pStyle w:val="Heading4"/>
      </w:pPr>
      <w:bookmarkStart w:id="1006" w:name="_Toc21344508"/>
      <w:bookmarkStart w:id="1007" w:name="_Toc29801996"/>
      <w:bookmarkStart w:id="1008" w:name="_Toc29802420"/>
      <w:bookmarkStart w:id="1009" w:name="_Toc29803045"/>
      <w:bookmarkStart w:id="1010" w:name="_Toc36107787"/>
      <w:bookmarkStart w:id="1011" w:name="_Toc37251561"/>
      <w:bookmarkStart w:id="1012" w:name="_Toc45888494"/>
      <w:bookmarkStart w:id="1013" w:name="_Toc45889093"/>
      <w:bookmarkStart w:id="1014" w:name="_Toc61367833"/>
      <w:bookmarkStart w:id="1015" w:name="_Toc61373216"/>
      <w:bookmarkStart w:id="1016" w:name="_Toc68231166"/>
      <w:bookmarkStart w:id="1017" w:name="_Toc69084579"/>
      <w:bookmarkStart w:id="1018" w:name="_Toc75467592"/>
      <w:bookmarkStart w:id="1019" w:name="_Toc76509614"/>
      <w:bookmarkStart w:id="1020" w:name="_Toc76718604"/>
      <w:bookmarkStart w:id="1021" w:name="_Toc83580951"/>
      <w:bookmarkStart w:id="1022" w:name="_Toc84405460"/>
      <w:bookmarkStart w:id="1023" w:name="_Toc84414069"/>
      <w:r w:rsidRPr="00A1115A">
        <w:t>7.8A.2.3</w:t>
      </w:r>
      <w:r w:rsidRPr="00A1115A">
        <w:tab/>
        <w:t>Wide band intermodulation for Inter-band CA</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0379BAC9" w14:textId="77777777" w:rsidR="00A962CD" w:rsidRPr="00A1115A" w:rsidRDefault="00A962CD" w:rsidP="00A962CD">
      <w:r w:rsidRPr="00A1115A">
        <w:t>For inter-band carrier aggregation with one component carrier per operating band and the uplink assigned to one NR band, the wide band intermodulation requirements are defined with the uplink active on the band(s) other than the band whose downlink is being tested. The UE shall meet the requirements specified in clause 7.8 for each component carrier while all downlink carriers are active.</w:t>
      </w:r>
    </w:p>
    <w:p w14:paraId="6FFF6791" w14:textId="77777777" w:rsidR="00A962CD" w:rsidRPr="00A1115A" w:rsidRDefault="00A962CD" w:rsidP="00A962CD">
      <w:r w:rsidRPr="00A1115A">
        <w:t>For the UE which supports inter-band CA configuration in Table 7.3A.3.2.1-1, P</w:t>
      </w:r>
      <w:r w:rsidRPr="00A1115A">
        <w:rPr>
          <w:vertAlign w:val="subscript"/>
        </w:rPr>
        <w:t>interferer</w:t>
      </w:r>
      <w:r w:rsidRPr="00A1115A">
        <w:t xml:space="preserve"> power defined in Table 7.8.2-1 and 7.8.2-2 is increased by the amount given by ΔR</w:t>
      </w:r>
      <w:r w:rsidRPr="00A1115A">
        <w:rPr>
          <w:vertAlign w:val="subscript"/>
        </w:rPr>
        <w:t xml:space="preserve">IB,c </w:t>
      </w:r>
      <w:r w:rsidRPr="00A1115A">
        <w:t>in Table 7.3A.3.2.1-1.</w:t>
      </w:r>
    </w:p>
    <w:p w14:paraId="34350882" w14:textId="77777777" w:rsidR="00A962CD" w:rsidRPr="00A1115A" w:rsidRDefault="00A962CD" w:rsidP="00A962CD">
      <w:r w:rsidRPr="001C0CC4">
        <w:lastRenderedPageBreak/>
        <w:t>The throughput of each carrier shall be ≥ 95 % of the maximum throughput of the reference measurement channels as specified in Annexes A.2.2, A.3.2, and A.3.3 (with one sided dynamic OCNG Pattern OP.1 FDD/TDD for the DL-signal as described in Annex A.5.1.1/A.5.2.1)</w:t>
      </w:r>
      <w:r w:rsidRPr="00A1115A">
        <w:t>.</w:t>
      </w:r>
    </w:p>
    <w:p w14:paraId="71942D2E" w14:textId="77777777" w:rsidR="00A962CD" w:rsidRPr="00A1115A" w:rsidRDefault="00A962CD" w:rsidP="00A962CD">
      <w:pPr>
        <w:pStyle w:val="Heading2"/>
      </w:pPr>
      <w:bookmarkStart w:id="1024" w:name="_Toc45888495"/>
      <w:bookmarkStart w:id="1025" w:name="_Toc45889094"/>
      <w:bookmarkStart w:id="1026" w:name="_Toc61367834"/>
      <w:bookmarkStart w:id="1027" w:name="_Toc61373217"/>
      <w:bookmarkStart w:id="1028" w:name="_Toc68231167"/>
      <w:bookmarkStart w:id="1029" w:name="_Toc69084580"/>
      <w:bookmarkStart w:id="1030" w:name="_Toc75467593"/>
      <w:bookmarkStart w:id="1031" w:name="_Toc76509615"/>
      <w:bookmarkStart w:id="1032" w:name="_Toc76718605"/>
      <w:bookmarkStart w:id="1033" w:name="_Toc83580952"/>
      <w:bookmarkStart w:id="1034" w:name="_Toc84405461"/>
      <w:bookmarkStart w:id="1035" w:name="_Toc84414070"/>
      <w:bookmarkStart w:id="1036" w:name="_Toc21344509"/>
      <w:bookmarkStart w:id="1037" w:name="_Toc29801997"/>
      <w:bookmarkStart w:id="1038" w:name="_Toc29802421"/>
      <w:bookmarkStart w:id="1039" w:name="_Toc29803046"/>
      <w:bookmarkStart w:id="1040" w:name="_Toc36107788"/>
      <w:bookmarkStart w:id="1041" w:name="_Toc37251562"/>
      <w:r w:rsidRPr="00A1115A">
        <w:t>7.8B</w:t>
      </w:r>
      <w:r w:rsidRPr="00A1115A">
        <w:tab/>
        <w:t>Intermodulation characteristics for NR-DC</w:t>
      </w:r>
      <w:bookmarkEnd w:id="1024"/>
      <w:bookmarkEnd w:id="1025"/>
      <w:bookmarkEnd w:id="1026"/>
      <w:bookmarkEnd w:id="1027"/>
      <w:bookmarkEnd w:id="1028"/>
      <w:bookmarkEnd w:id="1029"/>
      <w:bookmarkEnd w:id="1030"/>
      <w:bookmarkEnd w:id="1031"/>
      <w:bookmarkEnd w:id="1032"/>
      <w:bookmarkEnd w:id="1033"/>
      <w:bookmarkEnd w:id="1034"/>
      <w:bookmarkEnd w:id="1035"/>
    </w:p>
    <w:p w14:paraId="5C962243" w14:textId="77777777" w:rsidR="00A962CD" w:rsidRPr="00A1115A" w:rsidRDefault="00A962CD" w:rsidP="00A962CD">
      <w:r w:rsidRPr="00A1115A">
        <w:t>For inter-band NR-DC configurations, the intermodulation characteristics for the corresponding inter-band CA configuration as specified in clause 7.8A applies.</w:t>
      </w:r>
    </w:p>
    <w:p w14:paraId="06AD5B8E" w14:textId="77777777" w:rsidR="00A962CD" w:rsidRPr="00A1115A" w:rsidRDefault="00A962CD" w:rsidP="00A962CD">
      <w:pPr>
        <w:pStyle w:val="Heading2"/>
      </w:pPr>
      <w:bookmarkStart w:id="1042" w:name="_Toc45888496"/>
      <w:bookmarkStart w:id="1043" w:name="_Toc45889095"/>
      <w:bookmarkStart w:id="1044" w:name="_Toc61367835"/>
      <w:bookmarkStart w:id="1045" w:name="_Toc61373218"/>
      <w:bookmarkStart w:id="1046" w:name="_Toc68231168"/>
      <w:bookmarkStart w:id="1047" w:name="_Toc69084581"/>
      <w:bookmarkStart w:id="1048" w:name="_Toc75467594"/>
      <w:bookmarkStart w:id="1049" w:name="_Toc76509616"/>
      <w:bookmarkStart w:id="1050" w:name="_Toc76718606"/>
      <w:bookmarkStart w:id="1051" w:name="_Toc83580953"/>
      <w:bookmarkStart w:id="1052" w:name="_Toc84405462"/>
      <w:bookmarkStart w:id="1053" w:name="_Toc84414071"/>
      <w:r w:rsidRPr="00A1115A">
        <w:t>7.8D</w:t>
      </w:r>
      <w:r w:rsidRPr="00A1115A">
        <w:tab/>
        <w:t>Intermodulation characteristics for UL MIMO</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439E09B0" w14:textId="77777777" w:rsidR="00A962CD" w:rsidRPr="00A1115A" w:rsidRDefault="00A962CD" w:rsidP="00A962CD">
      <w:r w:rsidRPr="00A1115A">
        <w:t>For UE(s) with two transmitter antenna connectors in closed-loop spatial multiplexing scheme, the minimum requirements in clause 7.8 shall be met with the UL MIMO configurations described in clause 6.2D.1. For UL MIMO, the parameter P</w:t>
      </w:r>
      <w:r w:rsidRPr="00A1115A">
        <w:rPr>
          <w:vertAlign w:val="subscript"/>
        </w:rPr>
        <w:t>CMAX_L</w:t>
      </w:r>
      <w:r w:rsidRPr="00A1115A">
        <w:t xml:space="preserve"> is defined as the total transmitter power over the two transmit antenna connectors.</w:t>
      </w:r>
    </w:p>
    <w:p w14:paraId="20E67A22" w14:textId="77777777" w:rsidR="00A962CD" w:rsidRPr="00A1115A" w:rsidRDefault="00A962CD" w:rsidP="00A962CD">
      <w:pPr>
        <w:pStyle w:val="Heading2"/>
        <w:rPr>
          <w:lang w:eastAsia="zh-CN"/>
        </w:rPr>
      </w:pPr>
      <w:bookmarkStart w:id="1054" w:name="_Toc45888497"/>
      <w:bookmarkStart w:id="1055" w:name="_Toc45889096"/>
      <w:bookmarkStart w:id="1056" w:name="_Toc61367836"/>
      <w:bookmarkStart w:id="1057" w:name="_Toc61373219"/>
      <w:bookmarkStart w:id="1058" w:name="_Toc68231169"/>
      <w:bookmarkStart w:id="1059" w:name="_Toc69084582"/>
      <w:bookmarkStart w:id="1060" w:name="_Toc75467595"/>
      <w:bookmarkStart w:id="1061" w:name="_Toc76509617"/>
      <w:bookmarkStart w:id="1062" w:name="_Toc76718607"/>
      <w:bookmarkStart w:id="1063" w:name="_Toc83580954"/>
      <w:bookmarkStart w:id="1064" w:name="_Toc84405463"/>
      <w:bookmarkStart w:id="1065" w:name="_Toc84414072"/>
      <w:r w:rsidRPr="00A1115A">
        <w:t>7.8</w:t>
      </w:r>
      <w:r w:rsidRPr="00A1115A">
        <w:rPr>
          <w:rFonts w:hint="eastAsia"/>
          <w:lang w:eastAsia="zh-CN"/>
        </w:rPr>
        <w:t>E</w:t>
      </w:r>
      <w:r w:rsidRPr="00A1115A">
        <w:tab/>
        <w:t>Intermodulation characteristics</w:t>
      </w:r>
      <w:r w:rsidRPr="00A1115A">
        <w:rPr>
          <w:rFonts w:hint="eastAsia"/>
          <w:lang w:eastAsia="zh-CN"/>
        </w:rPr>
        <w:t xml:space="preserve"> for V2X</w:t>
      </w:r>
      <w:bookmarkEnd w:id="1054"/>
      <w:bookmarkEnd w:id="1055"/>
      <w:bookmarkEnd w:id="1056"/>
      <w:bookmarkEnd w:id="1057"/>
      <w:bookmarkEnd w:id="1058"/>
      <w:bookmarkEnd w:id="1059"/>
      <w:bookmarkEnd w:id="1060"/>
      <w:bookmarkEnd w:id="1061"/>
      <w:bookmarkEnd w:id="1062"/>
      <w:bookmarkEnd w:id="1063"/>
      <w:bookmarkEnd w:id="1064"/>
      <w:bookmarkEnd w:id="1065"/>
    </w:p>
    <w:p w14:paraId="44E831FC" w14:textId="77777777" w:rsidR="00A962CD" w:rsidRPr="00A1115A" w:rsidRDefault="00A962CD" w:rsidP="00A962CD">
      <w:pPr>
        <w:pStyle w:val="Heading3"/>
      </w:pPr>
      <w:bookmarkStart w:id="1066" w:name="_Toc45888498"/>
      <w:bookmarkStart w:id="1067" w:name="_Toc45889097"/>
      <w:bookmarkStart w:id="1068" w:name="_Toc61367837"/>
      <w:bookmarkStart w:id="1069" w:name="_Toc61373220"/>
      <w:bookmarkStart w:id="1070" w:name="_Toc68231170"/>
      <w:bookmarkStart w:id="1071" w:name="_Toc69084583"/>
      <w:bookmarkStart w:id="1072" w:name="_Toc75467596"/>
      <w:bookmarkStart w:id="1073" w:name="_Toc76509618"/>
      <w:bookmarkStart w:id="1074" w:name="_Toc76718608"/>
      <w:bookmarkStart w:id="1075" w:name="_Toc83580955"/>
      <w:bookmarkStart w:id="1076" w:name="_Toc84405464"/>
      <w:bookmarkStart w:id="1077" w:name="_Toc84414073"/>
      <w:r w:rsidRPr="00A1115A">
        <w:t>7.8</w:t>
      </w:r>
      <w:r w:rsidRPr="00A1115A">
        <w:rPr>
          <w:rFonts w:hint="eastAsia"/>
        </w:rPr>
        <w:t>E</w:t>
      </w:r>
      <w:r w:rsidRPr="00A1115A">
        <w:t>.1</w:t>
      </w:r>
      <w:r w:rsidRPr="00A1115A">
        <w:tab/>
        <w:t>General</w:t>
      </w:r>
      <w:bookmarkEnd w:id="1066"/>
      <w:bookmarkEnd w:id="1067"/>
      <w:bookmarkEnd w:id="1068"/>
      <w:bookmarkEnd w:id="1069"/>
      <w:bookmarkEnd w:id="1070"/>
      <w:bookmarkEnd w:id="1071"/>
      <w:bookmarkEnd w:id="1072"/>
      <w:bookmarkEnd w:id="1073"/>
      <w:bookmarkEnd w:id="1074"/>
      <w:bookmarkEnd w:id="1075"/>
      <w:bookmarkEnd w:id="1076"/>
      <w:bookmarkEnd w:id="1077"/>
    </w:p>
    <w:p w14:paraId="1AD25CE7" w14:textId="77777777" w:rsidR="00A962CD" w:rsidRPr="00A1115A" w:rsidRDefault="00A962CD" w:rsidP="00A962CD">
      <w:pPr>
        <w:rPr>
          <w:rFonts w:cs="v5.0.0"/>
          <w:lang w:eastAsia="zh-CN"/>
        </w:rPr>
      </w:pPr>
      <w:r w:rsidRPr="00A1115A">
        <w:rPr>
          <w:rFonts w:cs="v5.0.0"/>
        </w:rPr>
        <w:t xml:space="preserve">Intermodulation response rejection is a measure of the capability of the receiver to </w:t>
      </w:r>
      <w:r w:rsidRPr="00A1115A">
        <w:rPr>
          <w:rFonts w:cs="v5.0.0" w:hint="eastAsia"/>
          <w:lang w:eastAsia="zh-CN"/>
        </w:rPr>
        <w:t>receive</w:t>
      </w:r>
      <w:r w:rsidRPr="00A1115A">
        <w:rPr>
          <w:rFonts w:cs="v5.0.0"/>
        </w:rPr>
        <w:t xml:space="preserve"> a wanted signal on its assigned channel frequency in the presence of two or more interfering signals which have a specific frequency relationship to the wanted signal</w:t>
      </w:r>
      <w:r w:rsidRPr="00A1115A">
        <w:rPr>
          <w:rFonts w:cs="v5.0.0" w:hint="eastAsia"/>
          <w:lang w:eastAsia="zh-CN"/>
        </w:rPr>
        <w:t>.</w:t>
      </w:r>
    </w:p>
    <w:p w14:paraId="1342C0EB" w14:textId="77777777" w:rsidR="00A962CD" w:rsidRDefault="00A962CD" w:rsidP="00A962CD">
      <w:pPr>
        <w:pStyle w:val="Heading3"/>
      </w:pPr>
      <w:bookmarkStart w:id="1078" w:name="_Toc61367838"/>
      <w:bookmarkStart w:id="1079" w:name="_Toc61373221"/>
      <w:bookmarkStart w:id="1080" w:name="_Toc68231171"/>
      <w:bookmarkStart w:id="1081" w:name="_Toc69084584"/>
      <w:bookmarkStart w:id="1082" w:name="_Toc75467597"/>
      <w:bookmarkStart w:id="1083" w:name="_Toc76509619"/>
      <w:bookmarkStart w:id="1084" w:name="_Toc76718609"/>
      <w:bookmarkStart w:id="1085" w:name="_Toc83580956"/>
      <w:bookmarkStart w:id="1086" w:name="_Toc84405465"/>
      <w:bookmarkStart w:id="1087" w:name="_Toc84414074"/>
      <w:bookmarkStart w:id="1088" w:name="_Toc61367840"/>
      <w:bookmarkStart w:id="1089" w:name="_Toc61373223"/>
      <w:bookmarkStart w:id="1090" w:name="_Toc68231173"/>
      <w:bookmarkStart w:id="1091" w:name="_Toc69084586"/>
      <w:bookmarkStart w:id="1092" w:name="_Toc75467599"/>
      <w:bookmarkStart w:id="1093" w:name="_Toc76509621"/>
      <w:bookmarkStart w:id="1094" w:name="_Toc76718611"/>
      <w:bookmarkStart w:id="1095" w:name="_Toc83580958"/>
      <w:bookmarkStart w:id="1096" w:name="_Toc84405467"/>
      <w:bookmarkStart w:id="1097" w:name="_Toc84414076"/>
      <w:r w:rsidRPr="00A1115A">
        <w:t>7.8</w:t>
      </w:r>
      <w:r w:rsidRPr="00A1115A">
        <w:rPr>
          <w:rFonts w:hint="eastAsia"/>
        </w:rPr>
        <w:t>E</w:t>
      </w:r>
      <w:r w:rsidRPr="00A1115A">
        <w:t>.2</w:t>
      </w:r>
      <w:r w:rsidRPr="00A1115A">
        <w:tab/>
        <w:t>Wide band Intermodulation</w:t>
      </w:r>
      <w:bookmarkEnd w:id="1078"/>
      <w:bookmarkEnd w:id="1079"/>
      <w:bookmarkEnd w:id="1080"/>
      <w:bookmarkEnd w:id="1081"/>
      <w:bookmarkEnd w:id="1082"/>
      <w:bookmarkEnd w:id="1083"/>
      <w:bookmarkEnd w:id="1084"/>
      <w:bookmarkEnd w:id="1085"/>
      <w:bookmarkEnd w:id="1086"/>
      <w:bookmarkEnd w:id="1087"/>
    </w:p>
    <w:p w14:paraId="02EFB74A" w14:textId="77777777" w:rsidR="00A962CD" w:rsidRPr="00CA23E2" w:rsidRDefault="00A962CD" w:rsidP="00A962CD">
      <w:pPr>
        <w:pStyle w:val="Heading4"/>
      </w:pPr>
      <w:r w:rsidRPr="00E24AB4">
        <w:t>7.8</w:t>
      </w:r>
      <w:r w:rsidRPr="00E24AB4">
        <w:rPr>
          <w:rFonts w:hint="eastAsia"/>
        </w:rPr>
        <w:t>E</w:t>
      </w:r>
      <w:r w:rsidRPr="00E24AB4">
        <w:t>.2</w:t>
      </w:r>
      <w:r>
        <w:t>.1</w:t>
      </w:r>
      <w:r w:rsidRPr="00E24AB4">
        <w:tab/>
      </w:r>
      <w:r>
        <w:t>General</w:t>
      </w:r>
    </w:p>
    <w:p w14:paraId="41574309" w14:textId="77777777" w:rsidR="00A962CD" w:rsidRPr="00A1115A" w:rsidRDefault="00A962CD" w:rsidP="00A962CD">
      <w:r w:rsidRPr="00A1115A">
        <w:t xml:space="preserve">The wide band intermodulation requirement is defined using </w:t>
      </w:r>
      <w:r w:rsidRPr="00A1115A">
        <w:rPr>
          <w:rFonts w:hint="eastAsia"/>
          <w:lang w:eastAsia="zh-CN"/>
        </w:rPr>
        <w:t xml:space="preserve">modulated NR carrier and </w:t>
      </w:r>
      <w:r w:rsidRPr="00A1115A">
        <w:t xml:space="preserve">a CW </w:t>
      </w:r>
      <w:r w:rsidRPr="00A1115A">
        <w:rPr>
          <w:rFonts w:hint="eastAsia"/>
          <w:lang w:eastAsia="zh-CN"/>
        </w:rPr>
        <w:t xml:space="preserve">signal </w:t>
      </w:r>
      <w:r w:rsidRPr="00A1115A">
        <w:t>as interferer 1 and interferer 2 respectively.</w:t>
      </w:r>
      <w:r w:rsidRPr="00A1115A">
        <w:rPr>
          <w:rFonts w:hint="eastAsia"/>
          <w:lang w:eastAsia="zh-CN"/>
        </w:rPr>
        <w:t xml:space="preserve"> </w:t>
      </w:r>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r>
        <w:t>t</w:t>
      </w:r>
      <w:r w:rsidRPr="00A1115A">
        <w:t>he throughput shall be ≥ 95 % of the maximum throughput of the reference measurement channels as specified in Annexes A.7.2 with parameters specified in Table 7.8</w:t>
      </w:r>
      <w:r w:rsidRPr="00A1115A">
        <w:rPr>
          <w:rFonts w:hint="eastAsia"/>
          <w:lang w:eastAsia="zh-CN"/>
        </w:rPr>
        <w:t>E</w:t>
      </w:r>
      <w:r w:rsidRPr="00A1115A">
        <w:t xml:space="preserve">.2-1 for NR </w:t>
      </w:r>
      <w:r w:rsidRPr="00A1115A">
        <w:rPr>
          <w:rFonts w:hint="eastAsia"/>
          <w:lang w:eastAsia="zh-CN"/>
        </w:rPr>
        <w:t xml:space="preserve">V2X </w:t>
      </w:r>
      <w:r w:rsidRPr="00A1115A">
        <w:t>bands. The relative throughput requirement shall be met for any SCS specified for the channel bandwidth of the wanted signal.</w:t>
      </w:r>
    </w:p>
    <w:p w14:paraId="4BB3901B" w14:textId="77777777" w:rsidR="00A962CD" w:rsidRPr="00A1115A" w:rsidRDefault="00A962CD" w:rsidP="00A962CD">
      <w:pPr>
        <w:pStyle w:val="TH"/>
      </w:pPr>
      <w:r w:rsidRPr="00A1115A">
        <w:lastRenderedPageBreak/>
        <w:t>Table 7.8</w:t>
      </w:r>
      <w:r w:rsidRPr="00A1115A">
        <w:rPr>
          <w:rFonts w:hint="eastAsia"/>
          <w:lang w:eastAsia="zh-CN"/>
        </w:rPr>
        <w:t>E</w:t>
      </w:r>
      <w:r w:rsidRPr="00A1115A">
        <w:t xml:space="preserve">.2-1: Wide band intermodulation parameters for NR </w:t>
      </w:r>
      <w:r w:rsidRPr="00A1115A">
        <w:rPr>
          <w:rFonts w:hint="eastAsia"/>
          <w:lang w:eastAsia="zh-CN"/>
        </w:rPr>
        <w:t>V2X</w:t>
      </w:r>
    </w:p>
    <w:tbl>
      <w:tblPr>
        <w:tblW w:w="87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tblGrid>
      <w:tr w:rsidR="00A962CD" w:rsidRPr="00A1115A" w14:paraId="59DE8FDF" w14:textId="77777777" w:rsidTr="007C21B7">
        <w:tc>
          <w:tcPr>
            <w:tcW w:w="1177" w:type="dxa"/>
            <w:tcBorders>
              <w:bottom w:val="nil"/>
            </w:tcBorders>
            <w:shd w:val="clear" w:color="auto" w:fill="auto"/>
            <w:vAlign w:val="center"/>
          </w:tcPr>
          <w:p w14:paraId="42AC3280" w14:textId="77777777" w:rsidR="00A962CD" w:rsidRPr="00A1115A" w:rsidRDefault="00A962CD" w:rsidP="007C21B7">
            <w:pPr>
              <w:pStyle w:val="TAH"/>
              <w:rPr>
                <w:lang w:eastAsia="zh-CN"/>
              </w:rPr>
            </w:pPr>
            <w:r w:rsidRPr="00A1115A">
              <w:rPr>
                <w:rFonts w:hint="eastAsia"/>
                <w:lang w:eastAsia="zh-CN"/>
              </w:rPr>
              <w:t>NR band</w:t>
            </w:r>
          </w:p>
        </w:tc>
        <w:tc>
          <w:tcPr>
            <w:tcW w:w="2384" w:type="dxa"/>
            <w:tcBorders>
              <w:bottom w:val="nil"/>
            </w:tcBorders>
            <w:shd w:val="clear" w:color="auto" w:fill="auto"/>
            <w:vAlign w:val="center"/>
          </w:tcPr>
          <w:p w14:paraId="631A3868" w14:textId="77777777" w:rsidR="00A962CD" w:rsidRPr="00A1115A" w:rsidRDefault="00A962CD" w:rsidP="007C21B7">
            <w:pPr>
              <w:pStyle w:val="TAH"/>
            </w:pPr>
            <w:r w:rsidRPr="00A1115A">
              <w:t>Rx parameter</w:t>
            </w:r>
          </w:p>
        </w:tc>
        <w:tc>
          <w:tcPr>
            <w:tcW w:w="667" w:type="dxa"/>
            <w:tcBorders>
              <w:bottom w:val="nil"/>
            </w:tcBorders>
            <w:shd w:val="clear" w:color="auto" w:fill="auto"/>
            <w:vAlign w:val="center"/>
          </w:tcPr>
          <w:p w14:paraId="7FF2DACC" w14:textId="77777777" w:rsidR="00A962CD" w:rsidRPr="00A1115A" w:rsidRDefault="00A962CD" w:rsidP="007C21B7">
            <w:pPr>
              <w:pStyle w:val="TAH"/>
            </w:pPr>
            <w:r w:rsidRPr="00A1115A">
              <w:t>Units</w:t>
            </w:r>
          </w:p>
        </w:tc>
        <w:tc>
          <w:tcPr>
            <w:tcW w:w="4560" w:type="dxa"/>
            <w:gridSpan w:val="4"/>
            <w:vAlign w:val="center"/>
          </w:tcPr>
          <w:p w14:paraId="22C0CF54" w14:textId="77777777" w:rsidR="00A962CD" w:rsidRPr="00A1115A" w:rsidRDefault="00A962CD" w:rsidP="007C21B7">
            <w:pPr>
              <w:pStyle w:val="TAH"/>
            </w:pPr>
            <w:r w:rsidRPr="00A1115A">
              <w:t>Channel bandwidth</w:t>
            </w:r>
          </w:p>
        </w:tc>
      </w:tr>
      <w:tr w:rsidR="00A962CD" w:rsidRPr="00A1115A" w14:paraId="3ABAB900" w14:textId="77777777" w:rsidTr="007C21B7">
        <w:tc>
          <w:tcPr>
            <w:tcW w:w="1177" w:type="dxa"/>
            <w:tcBorders>
              <w:top w:val="nil"/>
              <w:bottom w:val="single" w:sz="4" w:space="0" w:color="auto"/>
            </w:tcBorders>
            <w:shd w:val="clear" w:color="auto" w:fill="auto"/>
            <w:vAlign w:val="center"/>
          </w:tcPr>
          <w:p w14:paraId="4A424D5B" w14:textId="77777777" w:rsidR="00A962CD" w:rsidRPr="00A1115A" w:rsidRDefault="00A962CD" w:rsidP="007C21B7">
            <w:pPr>
              <w:pStyle w:val="TAH"/>
            </w:pPr>
          </w:p>
        </w:tc>
        <w:tc>
          <w:tcPr>
            <w:tcW w:w="2384" w:type="dxa"/>
            <w:tcBorders>
              <w:top w:val="nil"/>
            </w:tcBorders>
            <w:shd w:val="clear" w:color="auto" w:fill="auto"/>
            <w:vAlign w:val="center"/>
          </w:tcPr>
          <w:p w14:paraId="6C9E72C0" w14:textId="77777777" w:rsidR="00A962CD" w:rsidRPr="00A1115A" w:rsidRDefault="00A962CD" w:rsidP="007C21B7">
            <w:pPr>
              <w:pStyle w:val="TAH"/>
            </w:pPr>
          </w:p>
        </w:tc>
        <w:tc>
          <w:tcPr>
            <w:tcW w:w="667" w:type="dxa"/>
            <w:tcBorders>
              <w:top w:val="nil"/>
            </w:tcBorders>
            <w:shd w:val="clear" w:color="auto" w:fill="auto"/>
            <w:vAlign w:val="center"/>
          </w:tcPr>
          <w:p w14:paraId="15A50FA9" w14:textId="77777777" w:rsidR="00A962CD" w:rsidRPr="00A1115A" w:rsidRDefault="00A962CD" w:rsidP="007C21B7">
            <w:pPr>
              <w:pStyle w:val="TAH"/>
            </w:pPr>
          </w:p>
        </w:tc>
        <w:tc>
          <w:tcPr>
            <w:tcW w:w="1140" w:type="dxa"/>
            <w:vAlign w:val="center"/>
          </w:tcPr>
          <w:p w14:paraId="78568D0C" w14:textId="77777777" w:rsidR="00A962CD" w:rsidRPr="00A1115A" w:rsidRDefault="00A962CD" w:rsidP="007C21B7">
            <w:pPr>
              <w:pStyle w:val="TAH"/>
            </w:pPr>
            <w:r w:rsidRPr="00A1115A">
              <w:rPr>
                <w:rFonts w:hint="eastAsia"/>
                <w:lang w:eastAsia="zh-CN"/>
              </w:rPr>
              <w:t xml:space="preserve">10 </w:t>
            </w:r>
            <w:r w:rsidRPr="00A1115A">
              <w:t>MHz</w:t>
            </w:r>
          </w:p>
        </w:tc>
        <w:tc>
          <w:tcPr>
            <w:tcW w:w="1140" w:type="dxa"/>
            <w:vAlign w:val="center"/>
          </w:tcPr>
          <w:p w14:paraId="2B6E1094" w14:textId="77777777" w:rsidR="00A962CD" w:rsidRPr="00A1115A" w:rsidRDefault="00A962CD" w:rsidP="007C21B7">
            <w:pPr>
              <w:pStyle w:val="TAH"/>
            </w:pPr>
            <w:r w:rsidRPr="00A1115A">
              <w:rPr>
                <w:rFonts w:hint="eastAsia"/>
                <w:lang w:eastAsia="zh-CN"/>
              </w:rPr>
              <w:t>2</w:t>
            </w:r>
            <w:r w:rsidRPr="00A1115A">
              <w:t>0</w:t>
            </w:r>
            <w:r w:rsidRPr="00A1115A">
              <w:rPr>
                <w:rFonts w:hint="eastAsia"/>
                <w:lang w:eastAsia="zh-CN"/>
              </w:rPr>
              <w:t xml:space="preserve"> </w:t>
            </w:r>
            <w:r w:rsidRPr="00A1115A">
              <w:t>MHz</w:t>
            </w:r>
          </w:p>
        </w:tc>
        <w:tc>
          <w:tcPr>
            <w:tcW w:w="1140" w:type="dxa"/>
            <w:vAlign w:val="center"/>
          </w:tcPr>
          <w:p w14:paraId="387EC420" w14:textId="77777777" w:rsidR="00A962CD" w:rsidRPr="00A1115A" w:rsidRDefault="00A962CD" w:rsidP="007C21B7">
            <w:pPr>
              <w:pStyle w:val="TAH"/>
            </w:pPr>
            <w:r w:rsidRPr="00A1115A">
              <w:rPr>
                <w:rFonts w:hint="eastAsia"/>
                <w:lang w:eastAsia="zh-CN"/>
              </w:rPr>
              <w:t xml:space="preserve">30 </w:t>
            </w:r>
            <w:r w:rsidRPr="00A1115A">
              <w:t>MHz</w:t>
            </w:r>
          </w:p>
        </w:tc>
        <w:tc>
          <w:tcPr>
            <w:tcW w:w="1140" w:type="dxa"/>
            <w:vAlign w:val="center"/>
          </w:tcPr>
          <w:p w14:paraId="7236C89A" w14:textId="77777777" w:rsidR="00A962CD" w:rsidRPr="00A1115A" w:rsidRDefault="00A962CD" w:rsidP="007C21B7">
            <w:pPr>
              <w:pStyle w:val="TAH"/>
            </w:pPr>
            <w:r w:rsidRPr="00A1115A">
              <w:rPr>
                <w:rFonts w:hint="eastAsia"/>
                <w:lang w:eastAsia="zh-CN"/>
              </w:rPr>
              <w:t xml:space="preserve">40 </w:t>
            </w:r>
            <w:r w:rsidRPr="00A1115A">
              <w:t>MHz</w:t>
            </w:r>
          </w:p>
        </w:tc>
      </w:tr>
      <w:tr w:rsidR="00AD39EB" w:rsidRPr="00A1115A" w14:paraId="0C15E97C" w14:textId="77777777" w:rsidTr="007C21B7">
        <w:tc>
          <w:tcPr>
            <w:tcW w:w="1177" w:type="dxa"/>
            <w:tcBorders>
              <w:bottom w:val="nil"/>
            </w:tcBorders>
            <w:shd w:val="clear" w:color="auto" w:fill="auto"/>
          </w:tcPr>
          <w:p w14:paraId="285814FC" w14:textId="77777777" w:rsidR="00AD39EB" w:rsidRPr="00A1115A" w:rsidRDefault="00AD39EB" w:rsidP="007C21B7">
            <w:pPr>
              <w:pStyle w:val="TAC"/>
              <w:rPr>
                <w:lang w:eastAsia="zh-CN"/>
              </w:rPr>
            </w:pPr>
            <w:r w:rsidRPr="00A1115A">
              <w:rPr>
                <w:rFonts w:hint="eastAsia"/>
                <w:lang w:eastAsia="zh-CN"/>
              </w:rPr>
              <w:t>n38, n47</w:t>
            </w:r>
          </w:p>
        </w:tc>
        <w:tc>
          <w:tcPr>
            <w:tcW w:w="2384" w:type="dxa"/>
            <w:vMerge w:val="restart"/>
          </w:tcPr>
          <w:p w14:paraId="5629D52C" w14:textId="77777777" w:rsidR="00AD39EB" w:rsidRPr="00A1115A" w:rsidRDefault="00AD39EB" w:rsidP="007C21B7">
            <w:pPr>
              <w:pStyle w:val="TAC"/>
              <w:rPr>
                <w:bCs/>
              </w:rPr>
            </w:pPr>
            <w:r w:rsidRPr="00A1115A">
              <w:t>P</w:t>
            </w:r>
            <w:r w:rsidRPr="00A1115A">
              <w:rPr>
                <w:rFonts w:hint="eastAsia"/>
                <w:lang w:eastAsia="zh-CN"/>
              </w:rPr>
              <w:t>ower</w:t>
            </w:r>
            <w:r w:rsidRPr="00A1115A">
              <w:t xml:space="preserve"> in Transmission Bandwidth Configuration</w:t>
            </w:r>
          </w:p>
        </w:tc>
        <w:tc>
          <w:tcPr>
            <w:tcW w:w="667" w:type="dxa"/>
          </w:tcPr>
          <w:p w14:paraId="1DE3D9B8" w14:textId="77777777" w:rsidR="00AD39EB" w:rsidRPr="00A1115A" w:rsidRDefault="00AD39EB" w:rsidP="007C21B7">
            <w:pPr>
              <w:pStyle w:val="TAC"/>
            </w:pPr>
            <w:r w:rsidRPr="00A1115A">
              <w:t>dBm</w:t>
            </w:r>
          </w:p>
        </w:tc>
        <w:tc>
          <w:tcPr>
            <w:tcW w:w="4560" w:type="dxa"/>
            <w:gridSpan w:val="4"/>
          </w:tcPr>
          <w:p w14:paraId="49242E6D" w14:textId="77777777" w:rsidR="00AD39EB" w:rsidRPr="00A1115A" w:rsidRDefault="00AD39EB" w:rsidP="007C21B7">
            <w:pPr>
              <w:pStyle w:val="TAC"/>
            </w:pPr>
            <w:r w:rsidRPr="00A1115A">
              <w:rPr>
                <w:rFonts w:cs="Arial"/>
              </w:rPr>
              <w:t>P</w:t>
            </w:r>
            <w:r w:rsidRPr="00A1115A">
              <w:rPr>
                <w:rFonts w:cs="Arial"/>
                <w:vertAlign w:val="subscript"/>
              </w:rPr>
              <w:t>REFSENS_</w:t>
            </w:r>
            <w:r w:rsidRPr="00A1115A">
              <w:rPr>
                <w:rFonts w:cs="Arial" w:hint="eastAsia"/>
                <w:vertAlign w:val="subscript"/>
              </w:rPr>
              <w:t>V2X</w:t>
            </w:r>
            <w:r w:rsidRPr="00A1115A">
              <w:t xml:space="preserve"> + channel bandwidth specific value below</w:t>
            </w:r>
          </w:p>
        </w:tc>
      </w:tr>
      <w:tr w:rsidR="00AD39EB" w:rsidRPr="00A1115A" w14:paraId="78EF08F1" w14:textId="77777777" w:rsidTr="007C21B7">
        <w:tc>
          <w:tcPr>
            <w:tcW w:w="1177" w:type="dxa"/>
            <w:tcBorders>
              <w:top w:val="nil"/>
              <w:bottom w:val="nil"/>
            </w:tcBorders>
            <w:shd w:val="clear" w:color="auto" w:fill="auto"/>
          </w:tcPr>
          <w:p w14:paraId="3FAB0460" w14:textId="77777777" w:rsidR="00AD39EB" w:rsidRPr="00A1115A" w:rsidRDefault="00AD39EB" w:rsidP="007C21B7">
            <w:pPr>
              <w:pStyle w:val="TAC"/>
              <w:rPr>
                <w:bCs/>
              </w:rPr>
            </w:pPr>
          </w:p>
        </w:tc>
        <w:tc>
          <w:tcPr>
            <w:tcW w:w="2384" w:type="dxa"/>
            <w:vMerge/>
          </w:tcPr>
          <w:p w14:paraId="1ED3B7E9" w14:textId="77777777" w:rsidR="00AD39EB" w:rsidRPr="00A1115A" w:rsidRDefault="00AD39EB" w:rsidP="007C21B7">
            <w:pPr>
              <w:pStyle w:val="TAC"/>
              <w:rPr>
                <w:bCs/>
              </w:rPr>
            </w:pPr>
          </w:p>
        </w:tc>
        <w:tc>
          <w:tcPr>
            <w:tcW w:w="667" w:type="dxa"/>
          </w:tcPr>
          <w:p w14:paraId="3B4321BD" w14:textId="054199AE" w:rsidR="00AD39EB" w:rsidRPr="00A1115A" w:rsidRDefault="00AD39EB" w:rsidP="007C21B7">
            <w:pPr>
              <w:pStyle w:val="TAC"/>
              <w:rPr>
                <w:rFonts w:cs="Arial"/>
                <w:kern w:val="2"/>
              </w:rPr>
            </w:pPr>
            <w:ins w:id="1098" w:author="Nokia (Nielsen, Kim - Aalborg)" w:date="2022-08-05T12:14:00Z">
              <w:r>
                <w:rPr>
                  <w:rFonts w:cs="Arial"/>
                  <w:kern w:val="2"/>
                </w:rPr>
                <w:t>dB</w:t>
              </w:r>
            </w:ins>
          </w:p>
        </w:tc>
        <w:tc>
          <w:tcPr>
            <w:tcW w:w="1140" w:type="dxa"/>
          </w:tcPr>
          <w:p w14:paraId="19721D10" w14:textId="77777777" w:rsidR="00AD39EB" w:rsidRPr="00A1115A" w:rsidRDefault="00AD39EB" w:rsidP="007C21B7">
            <w:pPr>
              <w:pStyle w:val="TAC"/>
            </w:pPr>
            <w:r w:rsidRPr="00A1115A">
              <w:t>6</w:t>
            </w:r>
          </w:p>
        </w:tc>
        <w:tc>
          <w:tcPr>
            <w:tcW w:w="1140" w:type="dxa"/>
          </w:tcPr>
          <w:p w14:paraId="49D1BAA4" w14:textId="77777777" w:rsidR="00AD39EB" w:rsidRPr="00A1115A" w:rsidRDefault="00AD39EB" w:rsidP="007C21B7">
            <w:pPr>
              <w:pStyle w:val="TAC"/>
            </w:pPr>
            <w:r w:rsidRPr="00A1115A">
              <w:rPr>
                <w:rFonts w:hint="eastAsia"/>
                <w:lang w:eastAsia="zh-CN"/>
              </w:rPr>
              <w:t>9</w:t>
            </w:r>
          </w:p>
        </w:tc>
        <w:tc>
          <w:tcPr>
            <w:tcW w:w="1140" w:type="dxa"/>
          </w:tcPr>
          <w:p w14:paraId="0DF1F887" w14:textId="77777777" w:rsidR="00AD39EB" w:rsidRPr="00A1115A" w:rsidRDefault="00AD39EB" w:rsidP="007C21B7">
            <w:pPr>
              <w:pStyle w:val="TAC"/>
              <w:rPr>
                <w:lang w:eastAsia="zh-CN"/>
              </w:rPr>
            </w:pPr>
            <w:r w:rsidRPr="00A1115A">
              <w:rPr>
                <w:rFonts w:hint="eastAsia"/>
                <w:lang w:eastAsia="zh-CN"/>
              </w:rPr>
              <w:t>11</w:t>
            </w:r>
          </w:p>
        </w:tc>
        <w:tc>
          <w:tcPr>
            <w:tcW w:w="1140" w:type="dxa"/>
          </w:tcPr>
          <w:p w14:paraId="16D80972" w14:textId="77777777" w:rsidR="00AD39EB" w:rsidRPr="00A1115A" w:rsidRDefault="00AD39EB" w:rsidP="007C21B7">
            <w:pPr>
              <w:pStyle w:val="TAC"/>
            </w:pPr>
            <w:r w:rsidRPr="00A1115A">
              <w:rPr>
                <w:rFonts w:hint="eastAsia"/>
                <w:lang w:eastAsia="zh-CN"/>
              </w:rPr>
              <w:t>12</w:t>
            </w:r>
          </w:p>
        </w:tc>
      </w:tr>
      <w:tr w:rsidR="00A962CD" w:rsidRPr="00A1115A" w14:paraId="0B7A0143" w14:textId="77777777" w:rsidTr="007C21B7">
        <w:tc>
          <w:tcPr>
            <w:tcW w:w="1177" w:type="dxa"/>
            <w:tcBorders>
              <w:top w:val="nil"/>
              <w:bottom w:val="nil"/>
            </w:tcBorders>
            <w:shd w:val="clear" w:color="auto" w:fill="auto"/>
          </w:tcPr>
          <w:p w14:paraId="0536FE0A" w14:textId="77777777" w:rsidR="00A962CD" w:rsidRPr="00A1115A" w:rsidRDefault="00A962CD" w:rsidP="007C21B7">
            <w:pPr>
              <w:pStyle w:val="TAC"/>
            </w:pPr>
          </w:p>
        </w:tc>
        <w:tc>
          <w:tcPr>
            <w:tcW w:w="2384" w:type="dxa"/>
          </w:tcPr>
          <w:p w14:paraId="29BC7C1B" w14:textId="77777777" w:rsidR="00A962CD" w:rsidRPr="00A1115A" w:rsidRDefault="00A962CD" w:rsidP="007C21B7">
            <w:pPr>
              <w:pStyle w:val="TAC"/>
              <w:rPr>
                <w:vertAlign w:val="subscript"/>
              </w:rPr>
            </w:pPr>
            <w:r w:rsidRPr="00A1115A">
              <w:t>P</w:t>
            </w:r>
            <w:r w:rsidRPr="00A1115A">
              <w:rPr>
                <w:vertAlign w:val="subscript"/>
              </w:rPr>
              <w:t>Interferer 1</w:t>
            </w:r>
            <w:r w:rsidRPr="00A1115A">
              <w:t xml:space="preserve"> (CW)</w:t>
            </w:r>
          </w:p>
        </w:tc>
        <w:tc>
          <w:tcPr>
            <w:tcW w:w="667" w:type="dxa"/>
          </w:tcPr>
          <w:p w14:paraId="3EF1F3AC" w14:textId="77777777" w:rsidR="00A962CD" w:rsidRPr="00A1115A" w:rsidRDefault="00A962CD" w:rsidP="007C21B7">
            <w:pPr>
              <w:pStyle w:val="TAC"/>
            </w:pPr>
            <w:r w:rsidRPr="00A1115A">
              <w:t>dBm</w:t>
            </w:r>
          </w:p>
        </w:tc>
        <w:tc>
          <w:tcPr>
            <w:tcW w:w="4560" w:type="dxa"/>
            <w:gridSpan w:val="4"/>
          </w:tcPr>
          <w:p w14:paraId="631DDB7C" w14:textId="77777777" w:rsidR="00A962CD" w:rsidRPr="00A1115A" w:rsidRDefault="00A962CD" w:rsidP="007C21B7">
            <w:pPr>
              <w:pStyle w:val="TAC"/>
            </w:pPr>
            <w:r w:rsidRPr="00A1115A">
              <w:t>-46</w:t>
            </w:r>
          </w:p>
        </w:tc>
      </w:tr>
      <w:tr w:rsidR="00A962CD" w:rsidRPr="00A1115A" w14:paraId="010276F3" w14:textId="77777777" w:rsidTr="007C21B7">
        <w:tc>
          <w:tcPr>
            <w:tcW w:w="1177" w:type="dxa"/>
            <w:tcBorders>
              <w:top w:val="nil"/>
              <w:bottom w:val="nil"/>
            </w:tcBorders>
            <w:shd w:val="clear" w:color="auto" w:fill="auto"/>
          </w:tcPr>
          <w:p w14:paraId="628F1951" w14:textId="77777777" w:rsidR="00A962CD" w:rsidRPr="00A1115A" w:rsidRDefault="00A962CD" w:rsidP="007C21B7">
            <w:pPr>
              <w:pStyle w:val="TAC"/>
            </w:pPr>
          </w:p>
        </w:tc>
        <w:tc>
          <w:tcPr>
            <w:tcW w:w="2384" w:type="dxa"/>
          </w:tcPr>
          <w:p w14:paraId="26CB1830" w14:textId="77777777" w:rsidR="00A962CD" w:rsidRPr="00A1115A" w:rsidRDefault="00A962CD" w:rsidP="007C21B7">
            <w:pPr>
              <w:pStyle w:val="TAC"/>
            </w:pPr>
            <w:r w:rsidRPr="00A1115A">
              <w:t>P</w:t>
            </w:r>
            <w:r w:rsidRPr="00A1115A">
              <w:rPr>
                <w:vertAlign w:val="subscript"/>
              </w:rPr>
              <w:t>Interferer 2</w:t>
            </w:r>
            <w:r w:rsidRPr="00A1115A">
              <w:rPr>
                <w:rFonts w:hint="eastAsia"/>
                <w:vertAlign w:val="subscript"/>
                <w:lang w:eastAsia="zh-CN"/>
              </w:rPr>
              <w:t xml:space="preserve"> </w:t>
            </w:r>
            <w:r w:rsidRPr="00A1115A">
              <w:t>(Modulated)</w:t>
            </w:r>
          </w:p>
        </w:tc>
        <w:tc>
          <w:tcPr>
            <w:tcW w:w="667" w:type="dxa"/>
          </w:tcPr>
          <w:p w14:paraId="586BA228" w14:textId="77777777" w:rsidR="00A962CD" w:rsidRPr="00A1115A" w:rsidRDefault="00A962CD" w:rsidP="007C21B7">
            <w:pPr>
              <w:pStyle w:val="TAC"/>
            </w:pPr>
            <w:r w:rsidRPr="00A1115A">
              <w:t>dBm</w:t>
            </w:r>
          </w:p>
        </w:tc>
        <w:tc>
          <w:tcPr>
            <w:tcW w:w="4560" w:type="dxa"/>
            <w:gridSpan w:val="4"/>
          </w:tcPr>
          <w:p w14:paraId="3438C5A1" w14:textId="77777777" w:rsidR="00A962CD" w:rsidRPr="00A1115A" w:rsidRDefault="00A962CD" w:rsidP="007C21B7">
            <w:pPr>
              <w:pStyle w:val="TAC"/>
              <w:rPr>
                <w:lang w:eastAsia="zh-CN"/>
              </w:rPr>
            </w:pPr>
            <w:r w:rsidRPr="00A1115A">
              <w:rPr>
                <w:rFonts w:hint="eastAsia"/>
                <w:lang w:eastAsia="zh-CN"/>
              </w:rPr>
              <w:t>-46</w:t>
            </w:r>
          </w:p>
        </w:tc>
      </w:tr>
      <w:tr w:rsidR="00A962CD" w:rsidRPr="00A1115A" w14:paraId="2D91B45D" w14:textId="77777777" w:rsidTr="007C21B7">
        <w:tc>
          <w:tcPr>
            <w:tcW w:w="1177" w:type="dxa"/>
            <w:tcBorders>
              <w:top w:val="nil"/>
              <w:bottom w:val="nil"/>
            </w:tcBorders>
            <w:shd w:val="clear" w:color="auto" w:fill="auto"/>
          </w:tcPr>
          <w:p w14:paraId="569A0A5D" w14:textId="77777777" w:rsidR="00A962CD" w:rsidRPr="00A1115A" w:rsidRDefault="00A962CD" w:rsidP="007C21B7">
            <w:pPr>
              <w:pStyle w:val="TAC"/>
            </w:pPr>
          </w:p>
        </w:tc>
        <w:tc>
          <w:tcPr>
            <w:tcW w:w="2384" w:type="dxa"/>
          </w:tcPr>
          <w:p w14:paraId="6E8C7391" w14:textId="77777777" w:rsidR="00A962CD" w:rsidRPr="00A1115A" w:rsidRDefault="00A962CD" w:rsidP="007C21B7">
            <w:pPr>
              <w:pStyle w:val="TAC"/>
            </w:pPr>
            <w:r w:rsidRPr="00A1115A">
              <w:t>BW</w:t>
            </w:r>
            <w:r w:rsidRPr="00A1115A">
              <w:rPr>
                <w:vertAlign w:val="subscript"/>
              </w:rPr>
              <w:t>Interferer 2</w:t>
            </w:r>
          </w:p>
        </w:tc>
        <w:tc>
          <w:tcPr>
            <w:tcW w:w="667" w:type="dxa"/>
          </w:tcPr>
          <w:p w14:paraId="1D3A688E" w14:textId="77777777" w:rsidR="00A962CD" w:rsidRPr="00A1115A" w:rsidRDefault="00A962CD" w:rsidP="007C21B7">
            <w:pPr>
              <w:pStyle w:val="TAC"/>
            </w:pPr>
            <w:r w:rsidRPr="00A1115A">
              <w:t>MHz</w:t>
            </w:r>
          </w:p>
        </w:tc>
        <w:tc>
          <w:tcPr>
            <w:tcW w:w="4560" w:type="dxa"/>
            <w:gridSpan w:val="4"/>
          </w:tcPr>
          <w:p w14:paraId="64C9D232" w14:textId="77777777" w:rsidR="00A962CD" w:rsidRPr="00A1115A" w:rsidRDefault="00A962CD" w:rsidP="007C21B7">
            <w:pPr>
              <w:pStyle w:val="TAC"/>
              <w:rPr>
                <w:lang w:eastAsia="zh-CN"/>
              </w:rPr>
            </w:pPr>
            <w:r w:rsidRPr="00A1115A">
              <w:rPr>
                <w:rFonts w:hint="eastAsia"/>
                <w:lang w:eastAsia="zh-CN"/>
              </w:rPr>
              <w:t>10</w:t>
            </w:r>
            <w:r w:rsidRPr="00A1115A">
              <w:rPr>
                <w:lang w:eastAsia="zh-CN"/>
              </w:rPr>
              <w:t>MHz</w:t>
            </w:r>
          </w:p>
        </w:tc>
      </w:tr>
      <w:tr w:rsidR="00A962CD" w:rsidRPr="00A1115A" w14:paraId="076144A7" w14:textId="77777777" w:rsidTr="007C21B7">
        <w:tc>
          <w:tcPr>
            <w:tcW w:w="1177" w:type="dxa"/>
            <w:tcBorders>
              <w:top w:val="nil"/>
              <w:bottom w:val="nil"/>
            </w:tcBorders>
            <w:shd w:val="clear" w:color="auto" w:fill="auto"/>
          </w:tcPr>
          <w:p w14:paraId="49C1125A" w14:textId="77777777" w:rsidR="00A962CD" w:rsidRPr="00A1115A" w:rsidRDefault="00A962CD" w:rsidP="007C21B7">
            <w:pPr>
              <w:pStyle w:val="TAC"/>
            </w:pPr>
          </w:p>
        </w:tc>
        <w:tc>
          <w:tcPr>
            <w:tcW w:w="2384" w:type="dxa"/>
          </w:tcPr>
          <w:p w14:paraId="0EE9D3E0" w14:textId="77777777" w:rsidR="00A962CD" w:rsidRPr="00A1115A" w:rsidRDefault="00A962CD" w:rsidP="007C21B7">
            <w:pPr>
              <w:pStyle w:val="TAC"/>
              <w:rPr>
                <w:i/>
              </w:rPr>
            </w:pPr>
            <w:r w:rsidRPr="00A1115A">
              <w:t>F</w:t>
            </w:r>
            <w:r w:rsidRPr="00A1115A">
              <w:rPr>
                <w:vertAlign w:val="subscript"/>
              </w:rPr>
              <w:t>Interferer 1</w:t>
            </w:r>
            <w:r w:rsidRPr="00A1115A">
              <w:rPr>
                <w:rFonts w:hint="eastAsia"/>
                <w:vertAlign w:val="subscript"/>
                <w:lang w:eastAsia="zh-CN"/>
              </w:rPr>
              <w:t xml:space="preserve">  </w:t>
            </w:r>
            <w:r w:rsidRPr="00A1115A">
              <w:t>(Offset)</w:t>
            </w:r>
          </w:p>
        </w:tc>
        <w:tc>
          <w:tcPr>
            <w:tcW w:w="667" w:type="dxa"/>
          </w:tcPr>
          <w:p w14:paraId="3B71EF4C" w14:textId="77777777" w:rsidR="00A962CD" w:rsidRPr="00A1115A" w:rsidRDefault="00A962CD" w:rsidP="007C21B7">
            <w:pPr>
              <w:pStyle w:val="TAC"/>
            </w:pPr>
            <w:r w:rsidRPr="00A1115A">
              <w:t>MHz</w:t>
            </w:r>
          </w:p>
        </w:tc>
        <w:tc>
          <w:tcPr>
            <w:tcW w:w="4560" w:type="dxa"/>
            <w:gridSpan w:val="4"/>
          </w:tcPr>
          <w:p w14:paraId="1CF615EC" w14:textId="77777777" w:rsidR="00A962CD" w:rsidRPr="00A1115A" w:rsidRDefault="00A962CD" w:rsidP="007C21B7">
            <w:pPr>
              <w:pStyle w:val="TAC"/>
              <w:rPr>
                <w:lang w:eastAsia="zh-CN"/>
              </w:rPr>
            </w:pPr>
            <w:r w:rsidRPr="00A1115A">
              <w:t xml:space="preserve">-BW/2 – </w:t>
            </w:r>
            <w:r w:rsidRPr="00A1115A">
              <w:rPr>
                <w:rFonts w:hint="eastAsia"/>
                <w:lang w:eastAsia="zh-CN"/>
              </w:rPr>
              <w:t>1</w:t>
            </w:r>
            <w:r w:rsidRPr="00A1115A">
              <w:t>5</w:t>
            </w:r>
          </w:p>
          <w:p w14:paraId="27B3B403" w14:textId="77777777" w:rsidR="00A962CD" w:rsidRPr="00A1115A" w:rsidRDefault="00A962CD" w:rsidP="007C21B7">
            <w:pPr>
              <w:pStyle w:val="TAC"/>
            </w:pPr>
            <w:r w:rsidRPr="00A1115A">
              <w:t>/</w:t>
            </w:r>
          </w:p>
          <w:p w14:paraId="340D9030" w14:textId="77777777" w:rsidR="00A962CD" w:rsidRPr="00A1115A" w:rsidRDefault="00A962CD" w:rsidP="007C21B7">
            <w:pPr>
              <w:pStyle w:val="TAC"/>
            </w:pPr>
            <w:r w:rsidRPr="00A1115A">
              <w:t xml:space="preserve">+BW/2 + </w:t>
            </w:r>
            <w:r w:rsidRPr="00A1115A">
              <w:rPr>
                <w:rFonts w:hint="eastAsia"/>
                <w:lang w:eastAsia="zh-CN"/>
              </w:rPr>
              <w:t>1</w:t>
            </w:r>
            <w:r w:rsidRPr="00A1115A">
              <w:t>5</w:t>
            </w:r>
          </w:p>
        </w:tc>
      </w:tr>
      <w:tr w:rsidR="00A962CD" w:rsidRPr="00A1115A" w14:paraId="5A24ABFD" w14:textId="77777777" w:rsidTr="007C21B7">
        <w:tc>
          <w:tcPr>
            <w:tcW w:w="1177" w:type="dxa"/>
            <w:tcBorders>
              <w:top w:val="nil"/>
            </w:tcBorders>
            <w:shd w:val="clear" w:color="auto" w:fill="auto"/>
          </w:tcPr>
          <w:p w14:paraId="39936B86" w14:textId="77777777" w:rsidR="00A962CD" w:rsidRPr="00A1115A" w:rsidRDefault="00A962CD" w:rsidP="007C21B7">
            <w:pPr>
              <w:pStyle w:val="TAC"/>
            </w:pPr>
          </w:p>
        </w:tc>
        <w:tc>
          <w:tcPr>
            <w:tcW w:w="2384" w:type="dxa"/>
          </w:tcPr>
          <w:p w14:paraId="6790B7A3" w14:textId="77777777" w:rsidR="00A962CD" w:rsidRPr="00A1115A" w:rsidRDefault="00A962CD" w:rsidP="007C21B7">
            <w:pPr>
              <w:pStyle w:val="TAC"/>
            </w:pPr>
            <w:r w:rsidRPr="00A1115A">
              <w:t>F</w:t>
            </w:r>
            <w:r w:rsidRPr="00A1115A">
              <w:rPr>
                <w:vertAlign w:val="subscript"/>
              </w:rPr>
              <w:t>Interferer 2</w:t>
            </w:r>
            <w:r w:rsidRPr="00A1115A">
              <w:rPr>
                <w:rFonts w:hint="eastAsia"/>
                <w:vertAlign w:val="subscript"/>
                <w:lang w:eastAsia="zh-CN"/>
              </w:rPr>
              <w:t xml:space="preserve">  </w:t>
            </w:r>
            <w:r w:rsidRPr="00A1115A">
              <w:t>(Offset)</w:t>
            </w:r>
          </w:p>
        </w:tc>
        <w:tc>
          <w:tcPr>
            <w:tcW w:w="667" w:type="dxa"/>
          </w:tcPr>
          <w:p w14:paraId="35E1DEC1" w14:textId="77777777" w:rsidR="00A962CD" w:rsidRPr="00A1115A" w:rsidRDefault="00A962CD" w:rsidP="007C21B7">
            <w:pPr>
              <w:pStyle w:val="TAC"/>
            </w:pPr>
            <w:r w:rsidRPr="00A1115A">
              <w:t>MHz</w:t>
            </w:r>
          </w:p>
        </w:tc>
        <w:tc>
          <w:tcPr>
            <w:tcW w:w="4560" w:type="dxa"/>
            <w:gridSpan w:val="4"/>
          </w:tcPr>
          <w:p w14:paraId="352B533A" w14:textId="77777777" w:rsidR="00A962CD" w:rsidRPr="00A1115A" w:rsidRDefault="00A962CD" w:rsidP="007C21B7">
            <w:pPr>
              <w:pStyle w:val="TAC"/>
              <w:rPr>
                <w:bCs/>
              </w:rPr>
            </w:pPr>
            <w:r w:rsidRPr="00A1115A">
              <w:t>2</w:t>
            </w:r>
            <w:r w:rsidRPr="00A1115A">
              <w:rPr>
                <w:rFonts w:hint="eastAsia"/>
                <w:lang w:eastAsia="zh-CN"/>
              </w:rPr>
              <w:t xml:space="preserve"> </w:t>
            </w:r>
            <w:r w:rsidRPr="00A1115A">
              <w:t>*</w:t>
            </w:r>
            <w:r w:rsidRPr="00A1115A">
              <w:rPr>
                <w:rFonts w:hint="eastAsia"/>
                <w:lang w:eastAsia="zh-CN"/>
              </w:rPr>
              <w:t xml:space="preserve"> </w:t>
            </w:r>
            <w:r w:rsidRPr="00A1115A">
              <w:t>F</w:t>
            </w:r>
            <w:r w:rsidRPr="00A1115A">
              <w:rPr>
                <w:vertAlign w:val="subscript"/>
              </w:rPr>
              <w:t>Interferer 1</w:t>
            </w:r>
          </w:p>
        </w:tc>
      </w:tr>
      <w:tr w:rsidR="00A962CD" w:rsidRPr="00A1115A" w14:paraId="4E60FD22" w14:textId="77777777" w:rsidTr="007C21B7">
        <w:tc>
          <w:tcPr>
            <w:tcW w:w="8788" w:type="dxa"/>
            <w:gridSpan w:val="7"/>
          </w:tcPr>
          <w:p w14:paraId="4BE6F388" w14:textId="77777777" w:rsidR="00A962CD" w:rsidRPr="00A1115A" w:rsidRDefault="00A962CD" w:rsidP="007C21B7">
            <w:pPr>
              <w:pStyle w:val="TAN"/>
            </w:pPr>
            <w:r w:rsidRPr="00A1115A">
              <w:t>NOTE 1:</w:t>
            </w:r>
            <w:r w:rsidRPr="00A1115A">
              <w:tab/>
              <w:t>Reference measurement channel is A.7.2</w:t>
            </w:r>
          </w:p>
          <w:p w14:paraId="76199473" w14:textId="77777777" w:rsidR="00A962CD" w:rsidRPr="00A1115A" w:rsidRDefault="00A962CD" w:rsidP="007C21B7">
            <w:pPr>
              <w:pStyle w:val="TAN"/>
              <w:rPr>
                <w:lang w:eastAsia="zh-CN"/>
              </w:rPr>
            </w:pPr>
            <w:r w:rsidRPr="00A1115A">
              <w:t>NOTE 2:</w:t>
            </w:r>
            <w:r w:rsidRPr="00A1115A">
              <w:tab/>
              <w:t>The interferer is QPSK modulated PUSCH containing data and reference symbols. Normal cyclic prefix is used.</w:t>
            </w:r>
          </w:p>
        </w:tc>
      </w:tr>
    </w:tbl>
    <w:p w14:paraId="79DBD6D7" w14:textId="77777777" w:rsidR="00A962CD" w:rsidRDefault="00A962CD" w:rsidP="00A962CD"/>
    <w:p w14:paraId="01CDFFFA" w14:textId="77777777" w:rsidR="00A962CD" w:rsidRPr="009128D9" w:rsidRDefault="00A962CD" w:rsidP="00A962CD">
      <w:pPr>
        <w:pStyle w:val="TH"/>
        <w:rPr>
          <w:color w:val="000000" w:themeColor="text1"/>
          <w:lang w:eastAsia="zh-CN"/>
        </w:rPr>
      </w:pPr>
      <w:r>
        <w:rPr>
          <w:color w:val="000000" w:themeColor="text1"/>
        </w:rPr>
        <w:t xml:space="preserve">Table </w:t>
      </w:r>
      <w:r>
        <w:rPr>
          <w:rFonts w:hint="eastAsia"/>
          <w:color w:val="000000" w:themeColor="text1"/>
          <w:lang w:eastAsia="zh-CN"/>
        </w:rPr>
        <w:t>7</w:t>
      </w:r>
      <w:r>
        <w:rPr>
          <w:color w:val="000000" w:themeColor="text1"/>
        </w:rPr>
        <w:t>.</w:t>
      </w:r>
      <w:r>
        <w:rPr>
          <w:rFonts w:hint="eastAsia"/>
          <w:color w:val="000000" w:themeColor="text1"/>
          <w:lang w:eastAsia="zh-CN"/>
        </w:rPr>
        <w:t>8E.2</w:t>
      </w:r>
      <w:r w:rsidRPr="009128D9">
        <w:rPr>
          <w:color w:val="000000" w:themeColor="text1"/>
        </w:rPr>
        <w:t>-</w:t>
      </w:r>
      <w:r>
        <w:rPr>
          <w:rFonts w:hint="eastAsia"/>
          <w:color w:val="000000" w:themeColor="text1"/>
        </w:rPr>
        <w:t>1a</w:t>
      </w:r>
      <w:r w:rsidRPr="009128D9">
        <w:rPr>
          <w:color w:val="000000" w:themeColor="text1"/>
        </w:rPr>
        <w:t xml:space="preserve">: Wide band intermodulation </w:t>
      </w:r>
      <w:r>
        <w:rPr>
          <w:color w:val="000000" w:themeColor="text1"/>
        </w:rPr>
        <w:t xml:space="preserve">parameters </w:t>
      </w:r>
      <w:r>
        <w:rPr>
          <w:color w:val="000000" w:themeColor="text1"/>
          <w:lang w:eastAsia="zh-CN"/>
        </w:rPr>
        <w:t>in n14</w:t>
      </w:r>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2158"/>
        <w:gridCol w:w="604"/>
        <w:gridCol w:w="1032"/>
        <w:gridCol w:w="1032"/>
        <w:gridCol w:w="1032"/>
        <w:gridCol w:w="1032"/>
        <w:gridCol w:w="1055"/>
      </w:tblGrid>
      <w:tr w:rsidR="00A962CD" w:rsidRPr="009128D9" w14:paraId="7C95B381" w14:textId="77777777" w:rsidTr="007C21B7">
        <w:trPr>
          <w:trHeight w:val="186"/>
          <w:jc w:val="center"/>
        </w:trPr>
        <w:tc>
          <w:tcPr>
            <w:tcW w:w="1065" w:type="dxa"/>
            <w:tcBorders>
              <w:bottom w:val="nil"/>
            </w:tcBorders>
            <w:shd w:val="clear" w:color="auto" w:fill="auto"/>
            <w:vAlign w:val="center"/>
          </w:tcPr>
          <w:p w14:paraId="56E1D5B0" w14:textId="77777777" w:rsidR="00A962CD" w:rsidRPr="009128D9" w:rsidRDefault="00A962CD" w:rsidP="007C21B7">
            <w:pPr>
              <w:pStyle w:val="TAH"/>
              <w:rPr>
                <w:color w:val="000000" w:themeColor="text1"/>
                <w:lang w:eastAsia="zh-CN"/>
              </w:rPr>
            </w:pPr>
            <w:r w:rsidRPr="009128D9">
              <w:rPr>
                <w:rFonts w:hint="eastAsia"/>
                <w:color w:val="000000" w:themeColor="text1"/>
                <w:lang w:eastAsia="zh-CN"/>
              </w:rPr>
              <w:t>NR band</w:t>
            </w:r>
          </w:p>
        </w:tc>
        <w:tc>
          <w:tcPr>
            <w:tcW w:w="2158" w:type="dxa"/>
            <w:tcBorders>
              <w:bottom w:val="nil"/>
            </w:tcBorders>
            <w:shd w:val="clear" w:color="auto" w:fill="auto"/>
            <w:vAlign w:val="center"/>
          </w:tcPr>
          <w:p w14:paraId="30CF9FCD" w14:textId="77777777" w:rsidR="00A962CD" w:rsidRPr="009128D9" w:rsidRDefault="00A962CD" w:rsidP="007C21B7">
            <w:pPr>
              <w:pStyle w:val="TAH"/>
              <w:rPr>
                <w:color w:val="000000" w:themeColor="text1"/>
              </w:rPr>
            </w:pPr>
            <w:r w:rsidRPr="009128D9">
              <w:rPr>
                <w:color w:val="000000" w:themeColor="text1"/>
              </w:rPr>
              <w:t>Rx parameter</w:t>
            </w:r>
          </w:p>
        </w:tc>
        <w:tc>
          <w:tcPr>
            <w:tcW w:w="604" w:type="dxa"/>
            <w:tcBorders>
              <w:bottom w:val="nil"/>
            </w:tcBorders>
            <w:shd w:val="clear" w:color="auto" w:fill="auto"/>
            <w:vAlign w:val="center"/>
          </w:tcPr>
          <w:p w14:paraId="2832444E" w14:textId="77777777" w:rsidR="00A962CD" w:rsidRPr="009128D9" w:rsidRDefault="00A962CD" w:rsidP="007C21B7">
            <w:pPr>
              <w:pStyle w:val="TAH"/>
              <w:rPr>
                <w:color w:val="000000" w:themeColor="text1"/>
              </w:rPr>
            </w:pPr>
            <w:r w:rsidRPr="009128D9">
              <w:rPr>
                <w:color w:val="000000" w:themeColor="text1"/>
              </w:rPr>
              <w:t>Units</w:t>
            </w:r>
          </w:p>
        </w:tc>
        <w:tc>
          <w:tcPr>
            <w:tcW w:w="5183" w:type="dxa"/>
            <w:gridSpan w:val="5"/>
          </w:tcPr>
          <w:p w14:paraId="2B732D18" w14:textId="77777777" w:rsidR="00A962CD" w:rsidRPr="009128D9" w:rsidRDefault="00A962CD" w:rsidP="007C21B7">
            <w:pPr>
              <w:pStyle w:val="TAH"/>
              <w:rPr>
                <w:color w:val="000000" w:themeColor="text1"/>
              </w:rPr>
            </w:pPr>
            <w:r w:rsidRPr="009128D9">
              <w:rPr>
                <w:color w:val="000000" w:themeColor="text1"/>
              </w:rPr>
              <w:t>Channel bandwidth</w:t>
            </w:r>
          </w:p>
        </w:tc>
      </w:tr>
      <w:tr w:rsidR="00A962CD" w:rsidRPr="009128D9" w14:paraId="09F8E9D2" w14:textId="77777777" w:rsidTr="007C21B7">
        <w:trPr>
          <w:trHeight w:val="186"/>
          <w:jc w:val="center"/>
        </w:trPr>
        <w:tc>
          <w:tcPr>
            <w:tcW w:w="1065" w:type="dxa"/>
            <w:tcBorders>
              <w:top w:val="nil"/>
              <w:bottom w:val="single" w:sz="4" w:space="0" w:color="auto"/>
            </w:tcBorders>
            <w:shd w:val="clear" w:color="auto" w:fill="auto"/>
            <w:vAlign w:val="center"/>
          </w:tcPr>
          <w:p w14:paraId="16144823" w14:textId="77777777" w:rsidR="00A962CD" w:rsidRPr="009128D9" w:rsidRDefault="00A962CD" w:rsidP="007C21B7">
            <w:pPr>
              <w:pStyle w:val="TAH"/>
              <w:rPr>
                <w:color w:val="000000" w:themeColor="text1"/>
              </w:rPr>
            </w:pPr>
          </w:p>
        </w:tc>
        <w:tc>
          <w:tcPr>
            <w:tcW w:w="2158" w:type="dxa"/>
            <w:tcBorders>
              <w:top w:val="nil"/>
            </w:tcBorders>
            <w:shd w:val="clear" w:color="auto" w:fill="auto"/>
            <w:vAlign w:val="center"/>
          </w:tcPr>
          <w:p w14:paraId="23202C53" w14:textId="77777777" w:rsidR="00A962CD" w:rsidRPr="009128D9" w:rsidRDefault="00A962CD" w:rsidP="007C21B7">
            <w:pPr>
              <w:pStyle w:val="TAH"/>
              <w:rPr>
                <w:color w:val="000000" w:themeColor="text1"/>
              </w:rPr>
            </w:pPr>
          </w:p>
        </w:tc>
        <w:tc>
          <w:tcPr>
            <w:tcW w:w="604" w:type="dxa"/>
            <w:tcBorders>
              <w:top w:val="nil"/>
            </w:tcBorders>
            <w:shd w:val="clear" w:color="auto" w:fill="auto"/>
            <w:vAlign w:val="center"/>
          </w:tcPr>
          <w:p w14:paraId="24513C2E" w14:textId="77777777" w:rsidR="00A962CD" w:rsidRPr="009128D9" w:rsidRDefault="00A962CD" w:rsidP="007C21B7">
            <w:pPr>
              <w:pStyle w:val="TAH"/>
              <w:rPr>
                <w:color w:val="000000" w:themeColor="text1"/>
              </w:rPr>
            </w:pPr>
          </w:p>
        </w:tc>
        <w:tc>
          <w:tcPr>
            <w:tcW w:w="1032" w:type="dxa"/>
          </w:tcPr>
          <w:p w14:paraId="5B7E63E3" w14:textId="77777777" w:rsidR="00A962CD" w:rsidRPr="009128D9" w:rsidRDefault="00A962CD" w:rsidP="007C21B7">
            <w:pPr>
              <w:pStyle w:val="TAH"/>
              <w:rPr>
                <w:color w:val="000000" w:themeColor="text1"/>
                <w:lang w:eastAsia="zh-CN"/>
              </w:rPr>
            </w:pPr>
            <w:r w:rsidRPr="009128D9">
              <w:rPr>
                <w:rFonts w:hint="eastAsia"/>
                <w:color w:val="000000" w:themeColor="text1"/>
                <w:lang w:eastAsia="zh-CN"/>
              </w:rPr>
              <w:t>5 MHz</w:t>
            </w:r>
          </w:p>
        </w:tc>
        <w:tc>
          <w:tcPr>
            <w:tcW w:w="1032" w:type="dxa"/>
            <w:vAlign w:val="center"/>
          </w:tcPr>
          <w:p w14:paraId="1ACAD7A1" w14:textId="77777777" w:rsidR="00A962CD" w:rsidRPr="009128D9" w:rsidRDefault="00A962CD" w:rsidP="007C21B7">
            <w:pPr>
              <w:pStyle w:val="TAH"/>
              <w:rPr>
                <w:color w:val="000000" w:themeColor="text1"/>
              </w:rPr>
            </w:pPr>
            <w:r w:rsidRPr="009128D9">
              <w:rPr>
                <w:rFonts w:hint="eastAsia"/>
                <w:color w:val="000000" w:themeColor="text1"/>
                <w:lang w:eastAsia="zh-CN"/>
              </w:rPr>
              <w:t xml:space="preserve">10 </w:t>
            </w:r>
            <w:r w:rsidRPr="009128D9">
              <w:rPr>
                <w:color w:val="000000" w:themeColor="text1"/>
              </w:rPr>
              <w:t>MHz</w:t>
            </w:r>
          </w:p>
        </w:tc>
        <w:tc>
          <w:tcPr>
            <w:tcW w:w="1032" w:type="dxa"/>
            <w:vAlign w:val="center"/>
          </w:tcPr>
          <w:p w14:paraId="72BEFEFF" w14:textId="77777777" w:rsidR="00A962CD" w:rsidRPr="009128D9" w:rsidRDefault="00A962CD" w:rsidP="007C21B7">
            <w:pPr>
              <w:pStyle w:val="TAH"/>
              <w:rPr>
                <w:color w:val="000000" w:themeColor="text1"/>
              </w:rPr>
            </w:pPr>
            <w:r w:rsidRPr="009128D9">
              <w:rPr>
                <w:rFonts w:hint="eastAsia"/>
                <w:color w:val="000000" w:themeColor="text1"/>
                <w:lang w:eastAsia="zh-CN"/>
              </w:rPr>
              <w:t>2</w:t>
            </w:r>
            <w:r w:rsidRPr="009128D9">
              <w:rPr>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032" w:type="dxa"/>
            <w:vAlign w:val="center"/>
          </w:tcPr>
          <w:p w14:paraId="24496FBB" w14:textId="77777777" w:rsidR="00A962CD" w:rsidRPr="009128D9" w:rsidRDefault="00A962CD" w:rsidP="007C21B7">
            <w:pPr>
              <w:pStyle w:val="TAH"/>
              <w:rPr>
                <w:color w:val="000000" w:themeColor="text1"/>
              </w:rPr>
            </w:pPr>
            <w:r w:rsidRPr="009128D9">
              <w:rPr>
                <w:rFonts w:hint="eastAsia"/>
                <w:color w:val="000000" w:themeColor="text1"/>
                <w:lang w:eastAsia="zh-CN"/>
              </w:rPr>
              <w:t xml:space="preserve">30 </w:t>
            </w:r>
            <w:r w:rsidRPr="009128D9">
              <w:rPr>
                <w:color w:val="000000" w:themeColor="text1"/>
              </w:rPr>
              <w:t>MHz</w:t>
            </w:r>
          </w:p>
        </w:tc>
        <w:tc>
          <w:tcPr>
            <w:tcW w:w="1055" w:type="dxa"/>
            <w:vAlign w:val="center"/>
          </w:tcPr>
          <w:p w14:paraId="30500C69" w14:textId="77777777" w:rsidR="00A962CD" w:rsidRPr="009128D9" w:rsidRDefault="00A962CD" w:rsidP="007C21B7">
            <w:pPr>
              <w:pStyle w:val="TAH"/>
              <w:rPr>
                <w:color w:val="000000" w:themeColor="text1"/>
              </w:rPr>
            </w:pPr>
            <w:r w:rsidRPr="009128D9">
              <w:rPr>
                <w:rFonts w:hint="eastAsia"/>
                <w:color w:val="000000" w:themeColor="text1"/>
                <w:lang w:eastAsia="zh-CN"/>
              </w:rPr>
              <w:t xml:space="preserve">40 </w:t>
            </w:r>
            <w:r w:rsidRPr="009128D9">
              <w:rPr>
                <w:color w:val="000000" w:themeColor="text1"/>
              </w:rPr>
              <w:t>MHz</w:t>
            </w:r>
          </w:p>
        </w:tc>
      </w:tr>
      <w:tr w:rsidR="00AD39EB" w:rsidRPr="009128D9" w14:paraId="0C496E60" w14:textId="77777777" w:rsidTr="007C21B7">
        <w:trPr>
          <w:trHeight w:val="196"/>
          <w:jc w:val="center"/>
        </w:trPr>
        <w:tc>
          <w:tcPr>
            <w:tcW w:w="1065" w:type="dxa"/>
            <w:tcBorders>
              <w:bottom w:val="nil"/>
            </w:tcBorders>
            <w:shd w:val="clear" w:color="auto" w:fill="auto"/>
          </w:tcPr>
          <w:p w14:paraId="2D2ED051" w14:textId="77777777" w:rsidR="00AD39EB" w:rsidRPr="009128D9" w:rsidRDefault="00AD39EB" w:rsidP="007C21B7">
            <w:pPr>
              <w:pStyle w:val="TAC"/>
              <w:rPr>
                <w:color w:val="000000" w:themeColor="text1"/>
                <w:lang w:eastAsia="zh-CN"/>
              </w:rPr>
            </w:pPr>
            <w:r>
              <w:rPr>
                <w:color w:val="000000" w:themeColor="text1"/>
                <w:lang w:eastAsia="zh-CN"/>
              </w:rPr>
              <w:t>n</w:t>
            </w:r>
            <w:r>
              <w:rPr>
                <w:rFonts w:hint="eastAsia"/>
                <w:color w:val="000000" w:themeColor="text1"/>
                <w:lang w:eastAsia="zh-CN"/>
              </w:rPr>
              <w:t>14</w:t>
            </w:r>
          </w:p>
        </w:tc>
        <w:tc>
          <w:tcPr>
            <w:tcW w:w="2158" w:type="dxa"/>
            <w:vMerge w:val="restart"/>
          </w:tcPr>
          <w:p w14:paraId="77FA81A6" w14:textId="77777777" w:rsidR="00AD39EB" w:rsidRPr="009128D9" w:rsidRDefault="00AD39EB" w:rsidP="007C21B7">
            <w:pPr>
              <w:pStyle w:val="TAC"/>
              <w:rPr>
                <w:bCs/>
                <w:color w:val="000000" w:themeColor="text1"/>
              </w:rPr>
            </w:pPr>
            <w:r w:rsidRPr="009128D9">
              <w:rPr>
                <w:color w:val="000000" w:themeColor="text1"/>
              </w:rPr>
              <w:t>P</w:t>
            </w:r>
            <w:r w:rsidRPr="009128D9">
              <w:rPr>
                <w:rFonts w:hint="eastAsia"/>
                <w:color w:val="000000" w:themeColor="text1"/>
                <w:lang w:eastAsia="zh-CN"/>
              </w:rPr>
              <w:t>ower</w:t>
            </w:r>
            <w:r w:rsidRPr="009128D9">
              <w:rPr>
                <w:color w:val="000000" w:themeColor="text1"/>
              </w:rPr>
              <w:t xml:space="preserve"> in Transmission Bandwidth Configuration</w:t>
            </w:r>
          </w:p>
        </w:tc>
        <w:tc>
          <w:tcPr>
            <w:tcW w:w="604" w:type="dxa"/>
          </w:tcPr>
          <w:p w14:paraId="604CAF6B" w14:textId="77777777" w:rsidR="00AD39EB" w:rsidRPr="009128D9" w:rsidRDefault="00AD39EB" w:rsidP="007C21B7">
            <w:pPr>
              <w:pStyle w:val="TAC"/>
              <w:rPr>
                <w:color w:val="000000" w:themeColor="text1"/>
              </w:rPr>
            </w:pPr>
            <w:r w:rsidRPr="009128D9">
              <w:rPr>
                <w:color w:val="000000" w:themeColor="text1"/>
              </w:rPr>
              <w:t>dBm</w:t>
            </w:r>
          </w:p>
        </w:tc>
        <w:tc>
          <w:tcPr>
            <w:tcW w:w="5183" w:type="dxa"/>
            <w:gridSpan w:val="5"/>
          </w:tcPr>
          <w:p w14:paraId="78F28E49" w14:textId="77777777" w:rsidR="00AD39EB" w:rsidRPr="009128D9" w:rsidRDefault="00AD39EB" w:rsidP="007C21B7">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rPr>
              <w:t>V2X</w:t>
            </w:r>
            <w:r w:rsidRPr="009128D9">
              <w:rPr>
                <w:color w:val="000000" w:themeColor="text1"/>
              </w:rPr>
              <w:t xml:space="preserve"> + channel bandwidth specific value below</w:t>
            </w:r>
          </w:p>
        </w:tc>
      </w:tr>
      <w:tr w:rsidR="00AD39EB" w:rsidRPr="009128D9" w14:paraId="7C8EAA67" w14:textId="77777777" w:rsidTr="007C21B7">
        <w:trPr>
          <w:trHeight w:val="186"/>
          <w:jc w:val="center"/>
        </w:trPr>
        <w:tc>
          <w:tcPr>
            <w:tcW w:w="1065" w:type="dxa"/>
            <w:tcBorders>
              <w:top w:val="nil"/>
              <w:bottom w:val="nil"/>
            </w:tcBorders>
            <w:shd w:val="clear" w:color="auto" w:fill="auto"/>
          </w:tcPr>
          <w:p w14:paraId="781C030E" w14:textId="77777777" w:rsidR="00AD39EB" w:rsidRPr="009128D9" w:rsidRDefault="00AD39EB" w:rsidP="007C21B7">
            <w:pPr>
              <w:pStyle w:val="TAC"/>
              <w:rPr>
                <w:bCs/>
                <w:color w:val="000000" w:themeColor="text1"/>
              </w:rPr>
            </w:pPr>
          </w:p>
        </w:tc>
        <w:tc>
          <w:tcPr>
            <w:tcW w:w="2158" w:type="dxa"/>
            <w:vMerge/>
          </w:tcPr>
          <w:p w14:paraId="65AE3A67" w14:textId="77777777" w:rsidR="00AD39EB" w:rsidRPr="009128D9" w:rsidRDefault="00AD39EB" w:rsidP="007C21B7">
            <w:pPr>
              <w:pStyle w:val="TAC"/>
              <w:rPr>
                <w:bCs/>
                <w:color w:val="000000" w:themeColor="text1"/>
              </w:rPr>
            </w:pPr>
          </w:p>
        </w:tc>
        <w:tc>
          <w:tcPr>
            <w:tcW w:w="604" w:type="dxa"/>
          </w:tcPr>
          <w:p w14:paraId="6803673E" w14:textId="7F849342" w:rsidR="00AD39EB" w:rsidRPr="009128D9" w:rsidRDefault="00AD39EB" w:rsidP="007C21B7">
            <w:pPr>
              <w:pStyle w:val="TAC"/>
              <w:rPr>
                <w:rFonts w:cs="Arial"/>
                <w:color w:val="000000" w:themeColor="text1"/>
                <w:kern w:val="2"/>
              </w:rPr>
            </w:pPr>
            <w:ins w:id="1099" w:author="Nokia (Nielsen, Kim - Aalborg)" w:date="2022-08-05T12:15:00Z">
              <w:r>
                <w:rPr>
                  <w:rFonts w:cs="Arial"/>
                  <w:color w:val="000000" w:themeColor="text1"/>
                  <w:kern w:val="2"/>
                </w:rPr>
                <w:t>dB</w:t>
              </w:r>
            </w:ins>
          </w:p>
        </w:tc>
        <w:tc>
          <w:tcPr>
            <w:tcW w:w="1032" w:type="dxa"/>
          </w:tcPr>
          <w:p w14:paraId="659CAFF4" w14:textId="77777777" w:rsidR="00AD39EB" w:rsidRPr="009128D9" w:rsidRDefault="00AD39EB" w:rsidP="007C21B7">
            <w:pPr>
              <w:pStyle w:val="TAC"/>
              <w:rPr>
                <w:color w:val="000000" w:themeColor="text1"/>
                <w:lang w:eastAsia="zh-CN"/>
              </w:rPr>
            </w:pPr>
            <w:r w:rsidRPr="009128D9">
              <w:rPr>
                <w:rFonts w:hint="eastAsia"/>
                <w:color w:val="000000" w:themeColor="text1"/>
                <w:lang w:eastAsia="zh-CN"/>
              </w:rPr>
              <w:t>6</w:t>
            </w:r>
          </w:p>
        </w:tc>
        <w:tc>
          <w:tcPr>
            <w:tcW w:w="1032" w:type="dxa"/>
          </w:tcPr>
          <w:p w14:paraId="47171C33" w14:textId="77777777" w:rsidR="00AD39EB" w:rsidRPr="009128D9" w:rsidRDefault="00AD39EB" w:rsidP="007C21B7">
            <w:pPr>
              <w:pStyle w:val="TAC"/>
              <w:rPr>
                <w:color w:val="000000" w:themeColor="text1"/>
              </w:rPr>
            </w:pPr>
            <w:r w:rsidRPr="009128D9">
              <w:rPr>
                <w:color w:val="000000" w:themeColor="text1"/>
              </w:rPr>
              <w:t>6</w:t>
            </w:r>
          </w:p>
        </w:tc>
        <w:tc>
          <w:tcPr>
            <w:tcW w:w="1032" w:type="dxa"/>
          </w:tcPr>
          <w:p w14:paraId="5CA1B455" w14:textId="77777777" w:rsidR="00AD39EB" w:rsidRPr="009128D9" w:rsidRDefault="00AD39EB" w:rsidP="007C21B7">
            <w:pPr>
              <w:pStyle w:val="TAC"/>
              <w:rPr>
                <w:color w:val="000000" w:themeColor="text1"/>
              </w:rPr>
            </w:pPr>
          </w:p>
        </w:tc>
        <w:tc>
          <w:tcPr>
            <w:tcW w:w="1032" w:type="dxa"/>
          </w:tcPr>
          <w:p w14:paraId="428FF89F" w14:textId="77777777" w:rsidR="00AD39EB" w:rsidRPr="009128D9" w:rsidRDefault="00AD39EB" w:rsidP="007C21B7">
            <w:pPr>
              <w:pStyle w:val="TAC"/>
              <w:rPr>
                <w:color w:val="000000" w:themeColor="text1"/>
                <w:lang w:eastAsia="zh-CN"/>
              </w:rPr>
            </w:pPr>
          </w:p>
        </w:tc>
        <w:tc>
          <w:tcPr>
            <w:tcW w:w="1055" w:type="dxa"/>
          </w:tcPr>
          <w:p w14:paraId="2841BA23" w14:textId="77777777" w:rsidR="00AD39EB" w:rsidRPr="009128D9" w:rsidRDefault="00AD39EB" w:rsidP="007C21B7">
            <w:pPr>
              <w:pStyle w:val="TAC"/>
              <w:rPr>
                <w:color w:val="000000" w:themeColor="text1"/>
              </w:rPr>
            </w:pPr>
          </w:p>
        </w:tc>
      </w:tr>
      <w:tr w:rsidR="00A962CD" w:rsidRPr="009128D9" w14:paraId="5C679CBA" w14:textId="77777777" w:rsidTr="007C21B7">
        <w:trPr>
          <w:trHeight w:val="186"/>
          <w:jc w:val="center"/>
        </w:trPr>
        <w:tc>
          <w:tcPr>
            <w:tcW w:w="1065" w:type="dxa"/>
            <w:tcBorders>
              <w:top w:val="nil"/>
              <w:bottom w:val="nil"/>
            </w:tcBorders>
            <w:shd w:val="clear" w:color="auto" w:fill="auto"/>
          </w:tcPr>
          <w:p w14:paraId="082C1B85" w14:textId="77777777" w:rsidR="00A962CD" w:rsidRPr="009128D9" w:rsidRDefault="00A962CD" w:rsidP="007C21B7">
            <w:pPr>
              <w:pStyle w:val="TAC"/>
              <w:rPr>
                <w:color w:val="000000" w:themeColor="text1"/>
              </w:rPr>
            </w:pPr>
          </w:p>
        </w:tc>
        <w:tc>
          <w:tcPr>
            <w:tcW w:w="2158" w:type="dxa"/>
          </w:tcPr>
          <w:p w14:paraId="1F287896" w14:textId="77777777" w:rsidR="00A962CD" w:rsidRPr="009128D9" w:rsidRDefault="00A962CD" w:rsidP="007C21B7">
            <w:pPr>
              <w:pStyle w:val="TAC"/>
              <w:rPr>
                <w:color w:val="000000" w:themeColor="text1"/>
                <w:vertAlign w:val="subscript"/>
              </w:rPr>
            </w:pPr>
            <w:r w:rsidRPr="009128D9">
              <w:rPr>
                <w:color w:val="000000" w:themeColor="text1"/>
              </w:rPr>
              <w:t>P</w:t>
            </w:r>
            <w:r w:rsidRPr="009128D9">
              <w:rPr>
                <w:color w:val="000000" w:themeColor="text1"/>
                <w:vertAlign w:val="subscript"/>
              </w:rPr>
              <w:t>Interferer 1</w:t>
            </w:r>
            <w:r w:rsidRPr="009128D9">
              <w:rPr>
                <w:color w:val="000000" w:themeColor="text1"/>
              </w:rPr>
              <w:t xml:space="preserve"> (CW)</w:t>
            </w:r>
          </w:p>
        </w:tc>
        <w:tc>
          <w:tcPr>
            <w:tcW w:w="604" w:type="dxa"/>
          </w:tcPr>
          <w:p w14:paraId="6EA6DFF7" w14:textId="77777777" w:rsidR="00A962CD" w:rsidRPr="009128D9" w:rsidRDefault="00A962CD" w:rsidP="007C21B7">
            <w:pPr>
              <w:pStyle w:val="TAC"/>
              <w:rPr>
                <w:color w:val="000000" w:themeColor="text1"/>
              </w:rPr>
            </w:pPr>
            <w:r w:rsidRPr="009128D9">
              <w:rPr>
                <w:color w:val="000000" w:themeColor="text1"/>
              </w:rPr>
              <w:t>dBm</w:t>
            </w:r>
          </w:p>
        </w:tc>
        <w:tc>
          <w:tcPr>
            <w:tcW w:w="5183" w:type="dxa"/>
            <w:gridSpan w:val="5"/>
          </w:tcPr>
          <w:p w14:paraId="12EAFFE5" w14:textId="77777777" w:rsidR="00A962CD" w:rsidRPr="009128D9" w:rsidRDefault="00A962CD" w:rsidP="007C21B7">
            <w:pPr>
              <w:pStyle w:val="TAC"/>
              <w:rPr>
                <w:color w:val="000000" w:themeColor="text1"/>
              </w:rPr>
            </w:pPr>
            <w:r w:rsidRPr="009128D9">
              <w:rPr>
                <w:color w:val="000000" w:themeColor="text1"/>
              </w:rPr>
              <w:t>-46</w:t>
            </w:r>
          </w:p>
        </w:tc>
      </w:tr>
      <w:tr w:rsidR="00A962CD" w:rsidRPr="009128D9" w14:paraId="1F6159CB" w14:textId="77777777" w:rsidTr="007C21B7">
        <w:trPr>
          <w:trHeight w:val="186"/>
          <w:jc w:val="center"/>
        </w:trPr>
        <w:tc>
          <w:tcPr>
            <w:tcW w:w="1065" w:type="dxa"/>
            <w:tcBorders>
              <w:top w:val="nil"/>
              <w:bottom w:val="nil"/>
            </w:tcBorders>
            <w:shd w:val="clear" w:color="auto" w:fill="auto"/>
          </w:tcPr>
          <w:p w14:paraId="0DF46FAE" w14:textId="77777777" w:rsidR="00A962CD" w:rsidRPr="009128D9" w:rsidRDefault="00A962CD" w:rsidP="007C21B7">
            <w:pPr>
              <w:pStyle w:val="TAC"/>
              <w:rPr>
                <w:color w:val="000000" w:themeColor="text1"/>
              </w:rPr>
            </w:pPr>
          </w:p>
        </w:tc>
        <w:tc>
          <w:tcPr>
            <w:tcW w:w="2158" w:type="dxa"/>
          </w:tcPr>
          <w:p w14:paraId="756D0D19" w14:textId="77777777" w:rsidR="00A962CD" w:rsidRPr="009128D9" w:rsidRDefault="00A962CD" w:rsidP="007C21B7">
            <w:pPr>
              <w:pStyle w:val="TAC"/>
              <w:rPr>
                <w:color w:val="000000" w:themeColor="text1"/>
              </w:rPr>
            </w:pPr>
            <w:r w:rsidRPr="009128D9">
              <w:rPr>
                <w:color w:val="000000" w:themeColor="text1"/>
              </w:rPr>
              <w:t>P</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(Modulated)</w:t>
            </w:r>
          </w:p>
        </w:tc>
        <w:tc>
          <w:tcPr>
            <w:tcW w:w="604" w:type="dxa"/>
          </w:tcPr>
          <w:p w14:paraId="739C5C55" w14:textId="77777777" w:rsidR="00A962CD" w:rsidRPr="009128D9" w:rsidRDefault="00A962CD" w:rsidP="007C21B7">
            <w:pPr>
              <w:pStyle w:val="TAC"/>
              <w:rPr>
                <w:color w:val="000000" w:themeColor="text1"/>
              </w:rPr>
            </w:pPr>
            <w:r w:rsidRPr="009128D9">
              <w:rPr>
                <w:color w:val="000000" w:themeColor="text1"/>
              </w:rPr>
              <w:t>dBm</w:t>
            </w:r>
          </w:p>
        </w:tc>
        <w:tc>
          <w:tcPr>
            <w:tcW w:w="5183" w:type="dxa"/>
            <w:gridSpan w:val="5"/>
          </w:tcPr>
          <w:p w14:paraId="508F2A94" w14:textId="77777777" w:rsidR="00A962CD" w:rsidRPr="009128D9" w:rsidRDefault="00A962CD" w:rsidP="007C21B7">
            <w:pPr>
              <w:pStyle w:val="TAC"/>
              <w:rPr>
                <w:color w:val="000000" w:themeColor="text1"/>
                <w:lang w:eastAsia="zh-CN"/>
              </w:rPr>
            </w:pPr>
            <w:r w:rsidRPr="009128D9">
              <w:rPr>
                <w:rFonts w:hint="eastAsia"/>
                <w:color w:val="000000" w:themeColor="text1"/>
                <w:lang w:eastAsia="zh-CN"/>
              </w:rPr>
              <w:t>-46</w:t>
            </w:r>
          </w:p>
        </w:tc>
      </w:tr>
      <w:tr w:rsidR="00A962CD" w:rsidRPr="009128D9" w14:paraId="4363CB2F" w14:textId="77777777" w:rsidTr="007C21B7">
        <w:trPr>
          <w:trHeight w:val="186"/>
          <w:jc w:val="center"/>
        </w:trPr>
        <w:tc>
          <w:tcPr>
            <w:tcW w:w="1065" w:type="dxa"/>
            <w:tcBorders>
              <w:top w:val="nil"/>
              <w:bottom w:val="nil"/>
            </w:tcBorders>
            <w:shd w:val="clear" w:color="auto" w:fill="auto"/>
          </w:tcPr>
          <w:p w14:paraId="74BE750B" w14:textId="77777777" w:rsidR="00A962CD" w:rsidRPr="009128D9" w:rsidRDefault="00A962CD" w:rsidP="007C21B7">
            <w:pPr>
              <w:pStyle w:val="TAC"/>
              <w:rPr>
                <w:color w:val="000000" w:themeColor="text1"/>
              </w:rPr>
            </w:pPr>
          </w:p>
        </w:tc>
        <w:tc>
          <w:tcPr>
            <w:tcW w:w="2158" w:type="dxa"/>
          </w:tcPr>
          <w:p w14:paraId="499D1EF5" w14:textId="77777777" w:rsidR="00A962CD" w:rsidRPr="009128D9" w:rsidRDefault="00A962CD" w:rsidP="007C21B7">
            <w:pPr>
              <w:pStyle w:val="TAC"/>
              <w:rPr>
                <w:color w:val="000000" w:themeColor="text1"/>
              </w:rPr>
            </w:pPr>
            <w:r w:rsidRPr="009128D9">
              <w:rPr>
                <w:color w:val="000000" w:themeColor="text1"/>
              </w:rPr>
              <w:t>BW</w:t>
            </w:r>
            <w:r w:rsidRPr="009128D9">
              <w:rPr>
                <w:color w:val="000000" w:themeColor="text1"/>
                <w:vertAlign w:val="subscript"/>
              </w:rPr>
              <w:t>Interferer 2</w:t>
            </w:r>
          </w:p>
        </w:tc>
        <w:tc>
          <w:tcPr>
            <w:tcW w:w="604" w:type="dxa"/>
          </w:tcPr>
          <w:p w14:paraId="2BB96F80" w14:textId="77777777" w:rsidR="00A962CD" w:rsidRPr="009128D9" w:rsidRDefault="00A962CD" w:rsidP="007C21B7">
            <w:pPr>
              <w:pStyle w:val="TAC"/>
              <w:rPr>
                <w:color w:val="000000" w:themeColor="text1"/>
              </w:rPr>
            </w:pPr>
            <w:r w:rsidRPr="009128D9">
              <w:rPr>
                <w:color w:val="000000" w:themeColor="text1"/>
              </w:rPr>
              <w:t>MHz</w:t>
            </w:r>
          </w:p>
        </w:tc>
        <w:tc>
          <w:tcPr>
            <w:tcW w:w="5183" w:type="dxa"/>
            <w:gridSpan w:val="5"/>
          </w:tcPr>
          <w:p w14:paraId="03F75AD2" w14:textId="77777777" w:rsidR="00A962CD" w:rsidRPr="009128D9" w:rsidRDefault="00A962CD" w:rsidP="007C21B7">
            <w:pPr>
              <w:pStyle w:val="TAC"/>
              <w:rPr>
                <w:color w:val="000000" w:themeColor="text1"/>
                <w:lang w:eastAsia="zh-CN"/>
              </w:rPr>
            </w:pPr>
            <w:r w:rsidRPr="009128D9">
              <w:rPr>
                <w:rFonts w:hint="eastAsia"/>
                <w:color w:val="000000" w:themeColor="text1"/>
                <w:lang w:eastAsia="zh-CN"/>
              </w:rPr>
              <w:t>5MHz</w:t>
            </w:r>
          </w:p>
        </w:tc>
      </w:tr>
      <w:tr w:rsidR="00A962CD" w:rsidRPr="009128D9" w14:paraId="2FA7BF99" w14:textId="77777777" w:rsidTr="007C21B7">
        <w:trPr>
          <w:trHeight w:val="571"/>
          <w:jc w:val="center"/>
        </w:trPr>
        <w:tc>
          <w:tcPr>
            <w:tcW w:w="1065" w:type="dxa"/>
            <w:tcBorders>
              <w:top w:val="nil"/>
              <w:bottom w:val="nil"/>
            </w:tcBorders>
            <w:shd w:val="clear" w:color="auto" w:fill="auto"/>
          </w:tcPr>
          <w:p w14:paraId="667699F2" w14:textId="77777777" w:rsidR="00A962CD" w:rsidRPr="009128D9" w:rsidRDefault="00A962CD" w:rsidP="007C21B7">
            <w:pPr>
              <w:pStyle w:val="TAC"/>
              <w:rPr>
                <w:color w:val="000000" w:themeColor="text1"/>
              </w:rPr>
            </w:pPr>
          </w:p>
        </w:tc>
        <w:tc>
          <w:tcPr>
            <w:tcW w:w="2158" w:type="dxa"/>
          </w:tcPr>
          <w:p w14:paraId="6EFCCAE1" w14:textId="77777777" w:rsidR="00A962CD" w:rsidRPr="009128D9" w:rsidRDefault="00A962CD" w:rsidP="007C21B7">
            <w:pPr>
              <w:pStyle w:val="TAC"/>
              <w:rPr>
                <w:i/>
                <w:color w:val="000000" w:themeColor="text1"/>
              </w:rPr>
            </w:pPr>
            <w:r w:rsidRPr="009128D9">
              <w:rPr>
                <w:color w:val="000000" w:themeColor="text1"/>
              </w:rPr>
              <w:t>F</w:t>
            </w:r>
            <w:r w:rsidRPr="009128D9">
              <w:rPr>
                <w:color w:val="000000" w:themeColor="text1"/>
                <w:vertAlign w:val="subscript"/>
              </w:rPr>
              <w:t>Interferer 1</w:t>
            </w:r>
            <w:r w:rsidRPr="009128D9">
              <w:rPr>
                <w:rFonts w:hint="eastAsia"/>
                <w:color w:val="000000" w:themeColor="text1"/>
                <w:vertAlign w:val="subscript"/>
                <w:lang w:eastAsia="zh-CN"/>
              </w:rPr>
              <w:t xml:space="preserve">  </w:t>
            </w:r>
            <w:r w:rsidRPr="009128D9">
              <w:rPr>
                <w:color w:val="000000" w:themeColor="text1"/>
              </w:rPr>
              <w:t>(Offset)</w:t>
            </w:r>
          </w:p>
        </w:tc>
        <w:tc>
          <w:tcPr>
            <w:tcW w:w="604" w:type="dxa"/>
          </w:tcPr>
          <w:p w14:paraId="72FFFE24" w14:textId="77777777" w:rsidR="00A962CD" w:rsidRPr="009128D9" w:rsidRDefault="00A962CD" w:rsidP="007C21B7">
            <w:pPr>
              <w:pStyle w:val="TAC"/>
              <w:rPr>
                <w:color w:val="000000" w:themeColor="text1"/>
              </w:rPr>
            </w:pPr>
            <w:r w:rsidRPr="009128D9">
              <w:rPr>
                <w:color w:val="000000" w:themeColor="text1"/>
              </w:rPr>
              <w:t>MHz</w:t>
            </w:r>
          </w:p>
        </w:tc>
        <w:tc>
          <w:tcPr>
            <w:tcW w:w="5183" w:type="dxa"/>
            <w:gridSpan w:val="5"/>
          </w:tcPr>
          <w:p w14:paraId="61C59433" w14:textId="77777777" w:rsidR="00A962CD" w:rsidRPr="009128D9" w:rsidRDefault="00A962CD" w:rsidP="007C21B7">
            <w:pPr>
              <w:pStyle w:val="TAC"/>
              <w:rPr>
                <w:color w:val="000000" w:themeColor="text1"/>
              </w:rPr>
            </w:pPr>
            <w:r w:rsidRPr="009128D9">
              <w:rPr>
                <w:color w:val="000000" w:themeColor="text1"/>
              </w:rPr>
              <w:t>-BW/2 – 7.5</w:t>
            </w:r>
          </w:p>
          <w:p w14:paraId="73D362BC" w14:textId="77777777" w:rsidR="00A962CD" w:rsidRPr="009128D9" w:rsidRDefault="00A962CD" w:rsidP="007C21B7">
            <w:pPr>
              <w:pStyle w:val="TAC"/>
              <w:rPr>
                <w:color w:val="000000" w:themeColor="text1"/>
              </w:rPr>
            </w:pPr>
            <w:r w:rsidRPr="009128D9">
              <w:rPr>
                <w:color w:val="000000" w:themeColor="text1"/>
              </w:rPr>
              <w:t>/</w:t>
            </w:r>
          </w:p>
          <w:p w14:paraId="0F7FA9F4" w14:textId="77777777" w:rsidR="00A962CD" w:rsidRPr="009128D9" w:rsidRDefault="00A962CD" w:rsidP="007C21B7">
            <w:pPr>
              <w:pStyle w:val="TAC"/>
              <w:rPr>
                <w:color w:val="000000" w:themeColor="text1"/>
              </w:rPr>
            </w:pPr>
            <w:r w:rsidRPr="009128D9">
              <w:rPr>
                <w:color w:val="000000" w:themeColor="text1"/>
              </w:rPr>
              <w:t>+BW/2 + 7.5</w:t>
            </w:r>
          </w:p>
        </w:tc>
      </w:tr>
      <w:tr w:rsidR="00A962CD" w:rsidRPr="009128D9" w14:paraId="03FFF5B7" w14:textId="77777777" w:rsidTr="007C21B7">
        <w:trPr>
          <w:trHeight w:val="186"/>
          <w:jc w:val="center"/>
        </w:trPr>
        <w:tc>
          <w:tcPr>
            <w:tcW w:w="1065" w:type="dxa"/>
            <w:tcBorders>
              <w:top w:val="nil"/>
            </w:tcBorders>
            <w:shd w:val="clear" w:color="auto" w:fill="auto"/>
          </w:tcPr>
          <w:p w14:paraId="516E0EC6" w14:textId="77777777" w:rsidR="00A962CD" w:rsidRPr="009128D9" w:rsidRDefault="00A962CD" w:rsidP="007C21B7">
            <w:pPr>
              <w:pStyle w:val="TAC"/>
              <w:rPr>
                <w:color w:val="000000" w:themeColor="text1"/>
              </w:rPr>
            </w:pPr>
          </w:p>
        </w:tc>
        <w:tc>
          <w:tcPr>
            <w:tcW w:w="2158" w:type="dxa"/>
          </w:tcPr>
          <w:p w14:paraId="063992A2" w14:textId="77777777" w:rsidR="00A962CD" w:rsidRPr="009128D9" w:rsidRDefault="00A962CD" w:rsidP="007C21B7">
            <w:pPr>
              <w:pStyle w:val="TAC"/>
              <w:rPr>
                <w:color w:val="000000" w:themeColor="text1"/>
              </w:rPr>
            </w:pPr>
            <w:r w:rsidRPr="009128D9">
              <w:rPr>
                <w:color w:val="000000" w:themeColor="text1"/>
              </w:rPr>
              <w:t>F</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(Offset)</w:t>
            </w:r>
          </w:p>
        </w:tc>
        <w:tc>
          <w:tcPr>
            <w:tcW w:w="604" w:type="dxa"/>
          </w:tcPr>
          <w:p w14:paraId="69BAF604" w14:textId="77777777" w:rsidR="00A962CD" w:rsidRPr="009128D9" w:rsidRDefault="00A962CD" w:rsidP="007C21B7">
            <w:pPr>
              <w:pStyle w:val="TAC"/>
              <w:rPr>
                <w:color w:val="000000" w:themeColor="text1"/>
              </w:rPr>
            </w:pPr>
            <w:r w:rsidRPr="009128D9">
              <w:rPr>
                <w:color w:val="000000" w:themeColor="text1"/>
              </w:rPr>
              <w:t>MHz</w:t>
            </w:r>
          </w:p>
        </w:tc>
        <w:tc>
          <w:tcPr>
            <w:tcW w:w="5183" w:type="dxa"/>
            <w:gridSpan w:val="5"/>
          </w:tcPr>
          <w:p w14:paraId="447CD4E4" w14:textId="77777777" w:rsidR="00A962CD" w:rsidRPr="009128D9" w:rsidRDefault="00A962CD" w:rsidP="007C21B7">
            <w:pPr>
              <w:pStyle w:val="TAC"/>
              <w:rPr>
                <w:bCs/>
                <w:color w:val="000000" w:themeColor="text1"/>
              </w:rPr>
            </w:pPr>
            <w:r w:rsidRPr="009128D9">
              <w:rPr>
                <w:color w:val="000000" w:themeColor="text1"/>
              </w:rPr>
              <w:t>2</w:t>
            </w:r>
            <w:r w:rsidRPr="009128D9">
              <w:rPr>
                <w:rFonts w:hint="eastAsia"/>
                <w:color w:val="000000" w:themeColor="text1"/>
                <w:lang w:eastAsia="zh-CN"/>
              </w:rPr>
              <w:t xml:space="preserve"> </w:t>
            </w:r>
            <w:r w:rsidRPr="009128D9">
              <w:rPr>
                <w:color w:val="000000" w:themeColor="text1"/>
              </w:rPr>
              <w:t>*</w:t>
            </w:r>
            <w:r w:rsidRPr="009128D9">
              <w:rPr>
                <w:rFonts w:hint="eastAsia"/>
                <w:color w:val="000000" w:themeColor="text1"/>
                <w:lang w:eastAsia="zh-CN"/>
              </w:rPr>
              <w:t xml:space="preserve"> </w:t>
            </w:r>
            <w:r w:rsidRPr="009128D9">
              <w:rPr>
                <w:color w:val="000000" w:themeColor="text1"/>
              </w:rPr>
              <w:t>F</w:t>
            </w:r>
            <w:r w:rsidRPr="009128D9">
              <w:rPr>
                <w:color w:val="000000" w:themeColor="text1"/>
                <w:vertAlign w:val="subscript"/>
              </w:rPr>
              <w:t>Interferer 1</w:t>
            </w:r>
          </w:p>
        </w:tc>
      </w:tr>
      <w:tr w:rsidR="00A962CD" w:rsidRPr="009128D9" w14:paraId="5778BBA4" w14:textId="77777777" w:rsidTr="007C21B7">
        <w:trPr>
          <w:trHeight w:val="384"/>
          <w:jc w:val="center"/>
        </w:trPr>
        <w:tc>
          <w:tcPr>
            <w:tcW w:w="9010" w:type="dxa"/>
            <w:gridSpan w:val="8"/>
          </w:tcPr>
          <w:p w14:paraId="0D821A84" w14:textId="77777777" w:rsidR="00A962CD" w:rsidRPr="009128D9" w:rsidRDefault="00A962CD" w:rsidP="007C21B7">
            <w:pPr>
              <w:pStyle w:val="TAN"/>
              <w:rPr>
                <w:color w:val="000000" w:themeColor="text1"/>
                <w:lang w:eastAsia="zh-CN"/>
              </w:rPr>
            </w:pPr>
            <w:r w:rsidRPr="009128D9">
              <w:rPr>
                <w:color w:val="000000" w:themeColor="text1"/>
              </w:rPr>
              <w:t>NOTE 1:</w:t>
            </w:r>
            <w:r w:rsidRPr="009128D9">
              <w:rPr>
                <w:color w:val="000000" w:themeColor="text1"/>
              </w:rPr>
              <w:tab/>
              <w:t>Refe</w:t>
            </w:r>
            <w:r>
              <w:rPr>
                <w:color w:val="000000" w:themeColor="text1"/>
              </w:rPr>
              <w:t>rence measurement channel is A.</w:t>
            </w:r>
            <w:r>
              <w:rPr>
                <w:rFonts w:hint="eastAsia"/>
                <w:color w:val="000000" w:themeColor="text1"/>
                <w:lang w:eastAsia="zh-CN"/>
              </w:rPr>
              <w:t>7</w:t>
            </w:r>
            <w:r>
              <w:rPr>
                <w:color w:val="000000" w:themeColor="text1"/>
              </w:rPr>
              <w:t>.</w:t>
            </w:r>
            <w:r>
              <w:rPr>
                <w:rFonts w:hint="eastAsia"/>
                <w:color w:val="000000" w:themeColor="text1"/>
                <w:lang w:eastAsia="zh-CN"/>
              </w:rPr>
              <w:t>2.</w:t>
            </w:r>
          </w:p>
          <w:p w14:paraId="533FF3CC" w14:textId="77777777" w:rsidR="00A962CD" w:rsidRPr="009128D9" w:rsidRDefault="00A962CD" w:rsidP="007C21B7">
            <w:pPr>
              <w:pStyle w:val="TAN"/>
              <w:rPr>
                <w:color w:val="000000" w:themeColor="text1"/>
                <w:lang w:eastAsia="zh-CN"/>
              </w:rPr>
            </w:pPr>
            <w:r w:rsidRPr="009128D9">
              <w:rPr>
                <w:color w:val="000000" w:themeColor="text1"/>
              </w:rPr>
              <w:t>NOTE 2:</w:t>
            </w:r>
            <w:r w:rsidRPr="009128D9">
              <w:rPr>
                <w:color w:val="000000" w:themeColor="text1"/>
              </w:rPr>
              <w:tab/>
              <w:t>The</w:t>
            </w:r>
            <w:r>
              <w:rPr>
                <w:color w:val="000000" w:themeColor="text1"/>
              </w:rPr>
              <w:t xml:space="preserve"> interferer is QPSK modulated P</w:t>
            </w:r>
            <w:r>
              <w:rPr>
                <w:rFonts w:hint="eastAsia"/>
                <w:color w:val="000000" w:themeColor="text1"/>
                <w:lang w:eastAsia="zh-CN"/>
              </w:rPr>
              <w:t>S</w:t>
            </w:r>
            <w:r w:rsidRPr="009128D9">
              <w:rPr>
                <w:color w:val="000000" w:themeColor="text1"/>
              </w:rPr>
              <w:t>SCH containing data and reference symbols. Normal cyclic prefix is used.</w:t>
            </w:r>
          </w:p>
        </w:tc>
      </w:tr>
    </w:tbl>
    <w:p w14:paraId="4DC356F2" w14:textId="77777777" w:rsidR="00A962CD" w:rsidRPr="00A1115A" w:rsidRDefault="00A962CD" w:rsidP="00A962CD"/>
    <w:p w14:paraId="59EB6FFC" w14:textId="77777777" w:rsidR="00A962CD" w:rsidRPr="00166AC4" w:rsidRDefault="00A962CD" w:rsidP="00A962CD">
      <w:pPr>
        <w:pStyle w:val="Heading4"/>
      </w:pPr>
      <w:r w:rsidRPr="00E24AB4">
        <w:t>7.8</w:t>
      </w:r>
      <w:r w:rsidRPr="00E24AB4">
        <w:rPr>
          <w:rFonts w:hint="eastAsia"/>
        </w:rPr>
        <w:t>E</w:t>
      </w:r>
      <w:r w:rsidRPr="00E24AB4">
        <w:t>.2</w:t>
      </w:r>
      <w:r>
        <w:t>.2</w:t>
      </w:r>
      <w:r w:rsidRPr="00E24AB4">
        <w:tab/>
      </w:r>
      <w:r>
        <w:t xml:space="preserve">Wide band </w:t>
      </w:r>
      <w:r w:rsidRPr="00E24AB4">
        <w:t>Intermodulation for V2X con-current operation</w:t>
      </w:r>
    </w:p>
    <w:p w14:paraId="3833E9DE" w14:textId="77777777" w:rsidR="00A962CD" w:rsidRDefault="00A962CD" w:rsidP="00A962CD">
      <w:r>
        <w:t>For the inter-band con-current NR V2X operation, the requirements specified in clause 7.8E.2.1 shall apply for the NR sidelink reception in the operating Bands in Table 5.2E.1-1 and the requirements specified in clause 7.8 shall apply for the NR downlink reception in licensed band while all downlink carriers are active.</w:t>
      </w:r>
    </w:p>
    <w:p w14:paraId="3A9FC2E4" w14:textId="77777777" w:rsidR="00A962CD" w:rsidRDefault="00A962CD" w:rsidP="00A962CD">
      <w:pPr>
        <w:rPr>
          <w:lang w:eastAsia="zh-CN"/>
        </w:rPr>
      </w:pPr>
    </w:p>
    <w:p w14:paraId="1E04651E" w14:textId="77777777" w:rsidR="00A962CD" w:rsidRPr="00A1115A" w:rsidRDefault="00A962CD" w:rsidP="00A962CD">
      <w:pPr>
        <w:pStyle w:val="Heading2"/>
      </w:pPr>
      <w:r w:rsidRPr="00A1115A">
        <w:lastRenderedPageBreak/>
        <w:t>7.8F</w:t>
      </w:r>
      <w:r w:rsidRPr="00A1115A">
        <w:tab/>
        <w:t>Intermodulation characteristics for shared spectrum channel access</w:t>
      </w:r>
      <w:bookmarkEnd w:id="1088"/>
      <w:bookmarkEnd w:id="1089"/>
      <w:bookmarkEnd w:id="1090"/>
      <w:bookmarkEnd w:id="1091"/>
      <w:bookmarkEnd w:id="1092"/>
      <w:bookmarkEnd w:id="1093"/>
      <w:bookmarkEnd w:id="1094"/>
      <w:bookmarkEnd w:id="1095"/>
      <w:bookmarkEnd w:id="1096"/>
      <w:bookmarkEnd w:id="1097"/>
    </w:p>
    <w:p w14:paraId="29A803E5" w14:textId="77777777" w:rsidR="00A962CD" w:rsidRPr="00A1115A" w:rsidRDefault="00A962CD" w:rsidP="00A962CD">
      <w:pPr>
        <w:pStyle w:val="Heading3"/>
      </w:pPr>
      <w:bookmarkStart w:id="1100" w:name="_Toc61367841"/>
      <w:bookmarkStart w:id="1101" w:name="_Toc61373224"/>
      <w:bookmarkStart w:id="1102" w:name="_Toc68231174"/>
      <w:bookmarkStart w:id="1103" w:name="_Toc69084587"/>
      <w:bookmarkStart w:id="1104" w:name="_Toc75467600"/>
      <w:bookmarkStart w:id="1105" w:name="_Toc76509622"/>
      <w:bookmarkStart w:id="1106" w:name="_Toc76718612"/>
      <w:bookmarkStart w:id="1107" w:name="_Toc83580959"/>
      <w:bookmarkStart w:id="1108" w:name="_Toc84405468"/>
      <w:bookmarkStart w:id="1109" w:name="_Toc84414077"/>
      <w:r w:rsidRPr="00A1115A">
        <w:t>7.8F.1</w:t>
      </w:r>
      <w:r w:rsidRPr="00A1115A">
        <w:tab/>
        <w:t>General</w:t>
      </w:r>
      <w:bookmarkEnd w:id="1100"/>
      <w:bookmarkEnd w:id="1101"/>
      <w:bookmarkEnd w:id="1102"/>
      <w:bookmarkEnd w:id="1103"/>
      <w:bookmarkEnd w:id="1104"/>
      <w:bookmarkEnd w:id="1105"/>
      <w:bookmarkEnd w:id="1106"/>
      <w:bookmarkEnd w:id="1107"/>
      <w:bookmarkEnd w:id="1108"/>
      <w:bookmarkEnd w:id="1109"/>
    </w:p>
    <w:p w14:paraId="2DAA336C" w14:textId="77777777" w:rsidR="00A962CD" w:rsidRPr="00A1115A" w:rsidRDefault="00A962CD" w:rsidP="00A962CD">
      <w:pPr>
        <w:rPr>
          <w:rFonts w:cs="v5.0.0"/>
        </w:rPr>
      </w:pPr>
      <w:r w:rsidRPr="00A1115A">
        <w:rPr>
          <w:rFonts w:cs="v5.0.0"/>
        </w:rPr>
        <w:t xml:space="preserve">Intermodulation response rejection is a measure of the capability of the receiver to </w:t>
      </w:r>
      <w:r w:rsidRPr="00A1115A">
        <w:rPr>
          <w:rFonts w:cs="v5.0.0" w:hint="eastAsia"/>
          <w:lang w:eastAsia="zh-CN"/>
        </w:rPr>
        <w:t>receive</w:t>
      </w:r>
      <w:r w:rsidRPr="00A1115A">
        <w:rPr>
          <w:rFonts w:cs="v5.0.0"/>
        </w:rPr>
        <w:t xml:space="preserve"> a wanted signal on its assigned channel frequency in the presence of two or more interfering signals which have a specific frequency relationship to the wanted signal</w:t>
      </w:r>
    </w:p>
    <w:p w14:paraId="758377CB" w14:textId="77777777" w:rsidR="00A962CD" w:rsidRPr="00A1115A" w:rsidRDefault="00A962CD" w:rsidP="00A962CD">
      <w:pPr>
        <w:pStyle w:val="Heading3"/>
      </w:pPr>
      <w:bookmarkStart w:id="1110" w:name="_Toc61367842"/>
      <w:bookmarkStart w:id="1111" w:name="_Toc61373225"/>
      <w:bookmarkStart w:id="1112" w:name="_Toc68231175"/>
      <w:bookmarkStart w:id="1113" w:name="_Toc69084588"/>
      <w:bookmarkStart w:id="1114" w:name="_Toc75467601"/>
      <w:bookmarkStart w:id="1115" w:name="_Toc76509623"/>
      <w:bookmarkStart w:id="1116" w:name="_Toc76718613"/>
      <w:bookmarkStart w:id="1117" w:name="_Toc83580960"/>
      <w:bookmarkStart w:id="1118" w:name="_Toc84405469"/>
      <w:bookmarkStart w:id="1119" w:name="_Toc84414078"/>
      <w:r w:rsidRPr="00A1115A">
        <w:t>7.8F.2</w:t>
      </w:r>
      <w:r w:rsidRPr="00A1115A">
        <w:tab/>
        <w:t>Wide band Intermodulation</w:t>
      </w:r>
      <w:bookmarkEnd w:id="1110"/>
      <w:bookmarkEnd w:id="1111"/>
      <w:bookmarkEnd w:id="1112"/>
      <w:bookmarkEnd w:id="1113"/>
      <w:bookmarkEnd w:id="1114"/>
      <w:bookmarkEnd w:id="1115"/>
      <w:bookmarkEnd w:id="1116"/>
      <w:bookmarkEnd w:id="1117"/>
      <w:bookmarkEnd w:id="1118"/>
      <w:bookmarkEnd w:id="1119"/>
    </w:p>
    <w:p w14:paraId="4F97A47A" w14:textId="77777777" w:rsidR="00A962CD" w:rsidRPr="00A1115A" w:rsidRDefault="00A962CD" w:rsidP="00A962CD">
      <w:r w:rsidRPr="00A1115A">
        <w:t>The wide band intermodulation requirement is defined using a CW carrier and modulated NR signal as interferer 1 and interferer 2 respectively.</w:t>
      </w:r>
    </w:p>
    <w:p w14:paraId="078DAE5F" w14:textId="77777777" w:rsidR="00A962CD" w:rsidRPr="00A1115A" w:rsidRDefault="00A962CD" w:rsidP="00A962CD">
      <w:r>
        <w:rPr>
          <w:rFonts w:cs="v5.0.0"/>
        </w:rPr>
        <w:t xml:space="preserve">Instead of the general wideband intermodulation requirements specified in clause 7.8.2, </w:t>
      </w:r>
      <w:r>
        <w:t>t</w:t>
      </w:r>
      <w:r w:rsidRPr="001C0CC4">
        <w:t>he throughput shall be ≥ 95 % of the maximum throughput of the reference measurement channels as specified in Annexes A.2.2, A.3.2 and A.3.3 (with one sided dynamic OCNG Pattern OP.1 FDD/TDD for the DL-signal as described in Annex A.5.1.1/A.5.2.1) with parameters specified in Table 7.8</w:t>
      </w:r>
      <w:r>
        <w:t>F</w:t>
      </w:r>
      <w:r w:rsidRPr="001C0CC4">
        <w:t>.2-1.</w:t>
      </w:r>
      <w:r w:rsidRPr="00A1115A">
        <w:t xml:space="preserve"> The relative throughput requirement shall be met for any SCS specified for the channel bandwidth of the wanted signal.</w:t>
      </w:r>
    </w:p>
    <w:p w14:paraId="61672204" w14:textId="77777777" w:rsidR="00A962CD" w:rsidRDefault="00A962CD" w:rsidP="00A962CD">
      <w:pPr>
        <w:pStyle w:val="TH"/>
      </w:pPr>
      <w:r w:rsidRPr="00A1115A">
        <w:t>Table 7.8F.2-1: Wide band intermodulation parameters for shared spectrum channel access</w:t>
      </w:r>
    </w:p>
    <w:tbl>
      <w:tblPr>
        <w:tblW w:w="42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9"/>
        <w:gridCol w:w="1513"/>
        <w:gridCol w:w="6910"/>
      </w:tblGrid>
      <w:tr w:rsidR="00A962CD" w:rsidRPr="00972732" w14:paraId="3CA686C4" w14:textId="77777777" w:rsidTr="007C21B7">
        <w:trPr>
          <w:trHeight w:val="155"/>
          <w:jc w:val="center"/>
        </w:trPr>
        <w:tc>
          <w:tcPr>
            <w:tcW w:w="1520" w:type="pct"/>
            <w:tcBorders>
              <w:bottom w:val="nil"/>
            </w:tcBorders>
            <w:shd w:val="clear" w:color="auto" w:fill="auto"/>
            <w:vAlign w:val="center"/>
          </w:tcPr>
          <w:p w14:paraId="4C90D370" w14:textId="77777777" w:rsidR="00A962CD" w:rsidRPr="00972732" w:rsidRDefault="00A962CD" w:rsidP="007C21B7">
            <w:pPr>
              <w:keepNext/>
              <w:keepLines/>
              <w:overflowPunct w:val="0"/>
              <w:autoSpaceDE w:val="0"/>
              <w:autoSpaceDN w:val="0"/>
              <w:adjustRightInd w:val="0"/>
              <w:spacing w:after="0"/>
              <w:jc w:val="center"/>
              <w:textAlignment w:val="baseline"/>
              <w:rPr>
                <w:rFonts w:ascii="Arial" w:hAnsi="Arial"/>
                <w:b/>
                <w:sz w:val="18"/>
                <w:lang w:val="en-US"/>
              </w:rPr>
            </w:pPr>
            <w:r w:rsidRPr="00972732">
              <w:rPr>
                <w:rFonts w:ascii="Arial" w:hAnsi="Arial"/>
                <w:b/>
                <w:sz w:val="18"/>
                <w:lang w:val="en-US"/>
              </w:rPr>
              <w:t>Rx parameter</w:t>
            </w:r>
          </w:p>
        </w:tc>
        <w:tc>
          <w:tcPr>
            <w:tcW w:w="625" w:type="pct"/>
            <w:tcBorders>
              <w:bottom w:val="nil"/>
            </w:tcBorders>
            <w:shd w:val="clear" w:color="auto" w:fill="auto"/>
            <w:vAlign w:val="center"/>
          </w:tcPr>
          <w:p w14:paraId="6B0C3D50" w14:textId="77777777" w:rsidR="00A962CD" w:rsidRPr="00972732" w:rsidRDefault="00A962CD" w:rsidP="007C21B7">
            <w:pPr>
              <w:keepNext/>
              <w:keepLines/>
              <w:overflowPunct w:val="0"/>
              <w:autoSpaceDE w:val="0"/>
              <w:autoSpaceDN w:val="0"/>
              <w:adjustRightInd w:val="0"/>
              <w:spacing w:after="0"/>
              <w:jc w:val="center"/>
              <w:textAlignment w:val="baseline"/>
              <w:rPr>
                <w:rFonts w:ascii="Arial" w:hAnsi="Arial"/>
                <w:b/>
                <w:sz w:val="18"/>
                <w:lang w:val="en-US"/>
              </w:rPr>
            </w:pPr>
            <w:r w:rsidRPr="00972732">
              <w:rPr>
                <w:rFonts w:ascii="Arial" w:hAnsi="Arial"/>
                <w:b/>
                <w:sz w:val="18"/>
                <w:lang w:val="en-US"/>
              </w:rPr>
              <w:t xml:space="preserve">Units </w:t>
            </w:r>
          </w:p>
        </w:tc>
        <w:tc>
          <w:tcPr>
            <w:tcW w:w="2855" w:type="pct"/>
          </w:tcPr>
          <w:p w14:paraId="4F9906CB" w14:textId="77777777" w:rsidR="00A962CD" w:rsidRPr="00972732" w:rsidRDefault="00A962CD" w:rsidP="007C21B7">
            <w:pPr>
              <w:keepNext/>
              <w:keepLines/>
              <w:overflowPunct w:val="0"/>
              <w:autoSpaceDE w:val="0"/>
              <w:autoSpaceDN w:val="0"/>
              <w:adjustRightInd w:val="0"/>
              <w:spacing w:after="0"/>
              <w:jc w:val="center"/>
              <w:textAlignment w:val="baseline"/>
              <w:rPr>
                <w:rFonts w:ascii="Arial" w:hAnsi="Arial"/>
                <w:b/>
                <w:sz w:val="18"/>
                <w:lang w:val="en-US"/>
              </w:rPr>
            </w:pPr>
            <w:r w:rsidRPr="00972732">
              <w:rPr>
                <w:rFonts w:ascii="Arial" w:hAnsi="Arial"/>
                <w:b/>
                <w:sz w:val="18"/>
                <w:lang w:val="en-US"/>
              </w:rPr>
              <w:t>Channel bandwidth</w:t>
            </w:r>
          </w:p>
        </w:tc>
      </w:tr>
      <w:tr w:rsidR="00A962CD" w:rsidRPr="00972732" w14:paraId="0B5164A0" w14:textId="77777777" w:rsidTr="007C21B7">
        <w:trPr>
          <w:trHeight w:val="108"/>
          <w:jc w:val="center"/>
        </w:trPr>
        <w:tc>
          <w:tcPr>
            <w:tcW w:w="1520" w:type="pct"/>
            <w:tcBorders>
              <w:top w:val="nil"/>
              <w:bottom w:val="single" w:sz="4" w:space="0" w:color="auto"/>
            </w:tcBorders>
            <w:shd w:val="clear" w:color="auto" w:fill="auto"/>
            <w:vAlign w:val="center"/>
          </w:tcPr>
          <w:p w14:paraId="5B8CF20E" w14:textId="77777777" w:rsidR="00A962CD" w:rsidRPr="00972732" w:rsidRDefault="00A962CD" w:rsidP="007C21B7">
            <w:pPr>
              <w:keepNext/>
              <w:keepLines/>
              <w:overflowPunct w:val="0"/>
              <w:autoSpaceDE w:val="0"/>
              <w:autoSpaceDN w:val="0"/>
              <w:adjustRightInd w:val="0"/>
              <w:spacing w:after="0"/>
              <w:jc w:val="center"/>
              <w:textAlignment w:val="baseline"/>
              <w:rPr>
                <w:rFonts w:ascii="Arial" w:hAnsi="Arial"/>
                <w:b/>
                <w:sz w:val="18"/>
                <w:lang w:val="en-US"/>
              </w:rPr>
            </w:pPr>
          </w:p>
        </w:tc>
        <w:tc>
          <w:tcPr>
            <w:tcW w:w="625" w:type="pct"/>
            <w:tcBorders>
              <w:top w:val="nil"/>
              <w:bottom w:val="single" w:sz="4" w:space="0" w:color="auto"/>
            </w:tcBorders>
            <w:shd w:val="clear" w:color="auto" w:fill="auto"/>
            <w:vAlign w:val="center"/>
          </w:tcPr>
          <w:p w14:paraId="492EEFA8" w14:textId="77777777" w:rsidR="00A962CD" w:rsidRPr="00972732" w:rsidRDefault="00A962CD" w:rsidP="007C21B7">
            <w:pPr>
              <w:keepNext/>
              <w:keepLines/>
              <w:overflowPunct w:val="0"/>
              <w:autoSpaceDE w:val="0"/>
              <w:autoSpaceDN w:val="0"/>
              <w:adjustRightInd w:val="0"/>
              <w:spacing w:after="0"/>
              <w:jc w:val="center"/>
              <w:textAlignment w:val="baseline"/>
              <w:rPr>
                <w:rFonts w:ascii="Arial" w:hAnsi="Arial"/>
                <w:b/>
                <w:sz w:val="18"/>
                <w:lang w:val="en-US"/>
              </w:rPr>
            </w:pPr>
          </w:p>
        </w:tc>
        <w:tc>
          <w:tcPr>
            <w:tcW w:w="2855" w:type="pct"/>
            <w:vAlign w:val="center"/>
          </w:tcPr>
          <w:p w14:paraId="28ACE171" w14:textId="77777777" w:rsidR="00A962CD" w:rsidRPr="00972732" w:rsidRDefault="00A962CD" w:rsidP="007C21B7">
            <w:pPr>
              <w:keepNext/>
              <w:keepLines/>
              <w:overflowPunct w:val="0"/>
              <w:autoSpaceDE w:val="0"/>
              <w:autoSpaceDN w:val="0"/>
              <w:adjustRightInd w:val="0"/>
              <w:spacing w:after="0"/>
              <w:jc w:val="center"/>
              <w:textAlignment w:val="baseline"/>
              <w:rPr>
                <w:rFonts w:ascii="Arial" w:hAnsi="Arial"/>
                <w:b/>
                <w:sz w:val="18"/>
                <w:lang w:val="en-US"/>
              </w:rPr>
            </w:pPr>
            <w:r w:rsidRPr="00972732">
              <w:rPr>
                <w:rFonts w:ascii="Arial" w:hAnsi="Arial"/>
                <w:b/>
                <w:sz w:val="18"/>
                <w:lang w:val="en-US"/>
              </w:rPr>
              <w:t xml:space="preserve">20, 40, 60, 80, </w:t>
            </w:r>
            <w:r w:rsidRPr="001128E1">
              <w:rPr>
                <w:rFonts w:ascii="Arial" w:hAnsi="Arial"/>
                <w:b/>
                <w:sz w:val="18"/>
                <w:lang w:val="en-US"/>
              </w:rPr>
              <w:t>100</w:t>
            </w:r>
            <w:r w:rsidRPr="00972732">
              <w:rPr>
                <w:rFonts w:ascii="Arial" w:hAnsi="Arial"/>
                <w:b/>
                <w:sz w:val="18"/>
                <w:lang w:val="en-US"/>
              </w:rPr>
              <w:t xml:space="preserve"> MHz</w:t>
            </w:r>
          </w:p>
        </w:tc>
      </w:tr>
      <w:tr w:rsidR="00A962CD" w:rsidRPr="00F31EDE" w14:paraId="3A4BD201" w14:textId="77777777" w:rsidTr="007C21B7">
        <w:trPr>
          <w:trHeight w:val="161"/>
          <w:jc w:val="center"/>
        </w:trPr>
        <w:tc>
          <w:tcPr>
            <w:tcW w:w="1520" w:type="pct"/>
            <w:tcBorders>
              <w:bottom w:val="nil"/>
            </w:tcBorders>
            <w:shd w:val="clear" w:color="auto" w:fill="auto"/>
          </w:tcPr>
          <w:p w14:paraId="4C8E06EC" w14:textId="77777777" w:rsidR="00A962CD" w:rsidRPr="00972732" w:rsidRDefault="00A962CD" w:rsidP="007C21B7">
            <w:pPr>
              <w:keepNext/>
              <w:keepLines/>
              <w:overflowPunct w:val="0"/>
              <w:autoSpaceDE w:val="0"/>
              <w:autoSpaceDN w:val="0"/>
              <w:adjustRightInd w:val="0"/>
              <w:spacing w:after="0"/>
              <w:textAlignment w:val="baseline"/>
              <w:rPr>
                <w:rFonts w:ascii="Arial" w:hAnsi="Arial"/>
                <w:sz w:val="18"/>
                <w:lang w:val="en-US"/>
              </w:rPr>
            </w:pPr>
            <w:r w:rsidRPr="00972732">
              <w:rPr>
                <w:rFonts w:ascii="Arial" w:hAnsi="Arial"/>
                <w:sz w:val="18"/>
                <w:lang w:val="en-US"/>
              </w:rPr>
              <w:t>P</w:t>
            </w:r>
            <w:r w:rsidRPr="00972732">
              <w:rPr>
                <w:rFonts w:ascii="Arial" w:hAnsi="Arial"/>
                <w:sz w:val="18"/>
                <w:vertAlign w:val="subscript"/>
                <w:lang w:val="en-US"/>
              </w:rPr>
              <w:t>w</w:t>
            </w:r>
            <w:r w:rsidRPr="00972732">
              <w:rPr>
                <w:rFonts w:ascii="Arial" w:hAnsi="Arial"/>
                <w:sz w:val="18"/>
                <w:lang w:val="en-US"/>
              </w:rPr>
              <w:t xml:space="preserve"> in Transmission Bandwidth configuration, per CC</w:t>
            </w:r>
          </w:p>
        </w:tc>
        <w:tc>
          <w:tcPr>
            <w:tcW w:w="625" w:type="pct"/>
            <w:tcBorders>
              <w:bottom w:val="nil"/>
            </w:tcBorders>
            <w:shd w:val="clear" w:color="auto" w:fill="auto"/>
          </w:tcPr>
          <w:p w14:paraId="7FAC596E" w14:textId="77777777" w:rsidR="00A962CD" w:rsidRPr="00972732" w:rsidRDefault="00A962CD" w:rsidP="007C21B7">
            <w:pPr>
              <w:keepNext/>
              <w:keepLines/>
              <w:overflowPunct w:val="0"/>
              <w:autoSpaceDE w:val="0"/>
              <w:autoSpaceDN w:val="0"/>
              <w:adjustRightInd w:val="0"/>
              <w:spacing w:after="0"/>
              <w:jc w:val="center"/>
              <w:textAlignment w:val="baseline"/>
              <w:rPr>
                <w:rFonts w:ascii="Arial" w:hAnsi="Arial"/>
                <w:sz w:val="18"/>
                <w:lang w:val="en-US"/>
              </w:rPr>
            </w:pPr>
            <w:r w:rsidRPr="00972732">
              <w:rPr>
                <w:rFonts w:ascii="Arial" w:hAnsi="Arial"/>
                <w:sz w:val="18"/>
                <w:lang w:val="en-US"/>
              </w:rPr>
              <w:t>dBm</w:t>
            </w:r>
          </w:p>
        </w:tc>
        <w:tc>
          <w:tcPr>
            <w:tcW w:w="2855" w:type="pct"/>
          </w:tcPr>
          <w:p w14:paraId="11EFDF07" w14:textId="084B7F83" w:rsidR="00A962CD" w:rsidRPr="00F31EDE" w:rsidRDefault="00A962CD" w:rsidP="007C21B7">
            <w:pPr>
              <w:keepNext/>
              <w:keepLines/>
              <w:overflowPunct w:val="0"/>
              <w:autoSpaceDE w:val="0"/>
              <w:autoSpaceDN w:val="0"/>
              <w:adjustRightInd w:val="0"/>
              <w:spacing w:after="0"/>
              <w:jc w:val="center"/>
              <w:textAlignment w:val="baseline"/>
              <w:rPr>
                <w:rFonts w:ascii="Arial" w:hAnsi="Arial"/>
                <w:sz w:val="18"/>
                <w:lang w:val="da-DK"/>
              </w:rPr>
            </w:pPr>
            <w:r w:rsidRPr="00F31EDE">
              <w:rPr>
                <w:rFonts w:ascii="Arial" w:hAnsi="Arial"/>
                <w:sz w:val="18"/>
                <w:lang w:val="da-DK"/>
              </w:rPr>
              <w:t>REFSENS + 9</w:t>
            </w:r>
            <w:r w:rsidRPr="00F31EDE">
              <w:rPr>
                <w:rFonts w:ascii="Arial" w:hAnsi="Arial"/>
                <w:sz w:val="18"/>
                <w:szCs w:val="18"/>
                <w:lang w:val="da-DK"/>
              </w:rPr>
              <w:t xml:space="preserve"> </w:t>
            </w:r>
            <w:ins w:id="1120" w:author="Nokia (Nielsen, Kim - Aalborg)" w:date="2022-08-05T12:15:00Z">
              <w:r w:rsidR="00AD39EB" w:rsidRPr="00F31EDE">
                <w:rPr>
                  <w:rFonts w:ascii="Arial" w:hAnsi="Arial"/>
                  <w:sz w:val="18"/>
                  <w:szCs w:val="18"/>
                  <w:lang w:val="da-DK"/>
                </w:rPr>
                <w:t xml:space="preserve">dB </w:t>
              </w:r>
            </w:ins>
            <w:r w:rsidRPr="00F31EDE">
              <w:rPr>
                <w:rFonts w:ascii="Arial" w:hAnsi="Arial"/>
                <w:sz w:val="18"/>
                <w:szCs w:val="18"/>
                <w:lang w:val="da-DK"/>
              </w:rPr>
              <w:t>+ 10log</w:t>
            </w:r>
            <w:r w:rsidRPr="00F31EDE">
              <w:rPr>
                <w:rFonts w:ascii="Arial" w:hAnsi="Arial"/>
                <w:sz w:val="18"/>
                <w:szCs w:val="18"/>
                <w:vertAlign w:val="subscript"/>
                <w:lang w:val="da-DK"/>
              </w:rPr>
              <w:t>10</w:t>
            </w:r>
            <w:r w:rsidRPr="00F31EDE">
              <w:rPr>
                <w:rFonts w:ascii="Arial" w:hAnsi="Arial"/>
                <w:sz w:val="18"/>
                <w:szCs w:val="18"/>
                <w:lang w:val="da-DK"/>
              </w:rPr>
              <w:t>(BW</w:t>
            </w:r>
            <w:r w:rsidRPr="00F31EDE">
              <w:rPr>
                <w:rFonts w:ascii="Arial" w:hAnsi="Arial"/>
                <w:sz w:val="18"/>
                <w:szCs w:val="18"/>
                <w:vertAlign w:val="subscript"/>
                <w:lang w:val="da-DK"/>
              </w:rPr>
              <w:t>Channel</w:t>
            </w:r>
            <w:r w:rsidRPr="00F31EDE">
              <w:rPr>
                <w:rFonts w:ascii="Arial" w:hAnsi="Arial"/>
                <w:sz w:val="18"/>
                <w:szCs w:val="18"/>
                <w:lang w:val="da-DK"/>
              </w:rPr>
              <w:t xml:space="preserve"> /20) dB</w:t>
            </w:r>
          </w:p>
        </w:tc>
      </w:tr>
      <w:tr w:rsidR="00A962CD" w:rsidRPr="00972732" w14:paraId="3C6DCA94" w14:textId="77777777" w:rsidTr="007C21B7">
        <w:trPr>
          <w:trHeight w:val="233"/>
          <w:jc w:val="center"/>
        </w:trPr>
        <w:tc>
          <w:tcPr>
            <w:tcW w:w="1520" w:type="pct"/>
          </w:tcPr>
          <w:p w14:paraId="09C44EA0" w14:textId="77777777" w:rsidR="00A962CD" w:rsidRPr="00972732" w:rsidRDefault="00A962CD" w:rsidP="007C21B7">
            <w:pPr>
              <w:keepNext/>
              <w:keepLines/>
              <w:overflowPunct w:val="0"/>
              <w:autoSpaceDE w:val="0"/>
              <w:autoSpaceDN w:val="0"/>
              <w:adjustRightInd w:val="0"/>
              <w:spacing w:after="0"/>
              <w:textAlignment w:val="baseline"/>
              <w:rPr>
                <w:rFonts w:ascii="Arial" w:hAnsi="Arial"/>
                <w:sz w:val="18"/>
                <w:vertAlign w:val="subscript"/>
                <w:lang w:val="en-US"/>
              </w:rPr>
            </w:pPr>
            <w:r w:rsidRPr="00972732">
              <w:rPr>
                <w:rFonts w:ascii="Arial" w:hAnsi="Arial"/>
                <w:sz w:val="18"/>
                <w:lang w:val="en-US"/>
              </w:rPr>
              <w:t>P</w:t>
            </w:r>
            <w:r w:rsidRPr="00972732">
              <w:rPr>
                <w:rFonts w:ascii="Arial" w:hAnsi="Arial"/>
                <w:sz w:val="18"/>
                <w:vertAlign w:val="subscript"/>
                <w:lang w:val="en-US"/>
              </w:rPr>
              <w:t>Interferer 1</w:t>
            </w:r>
            <w:r w:rsidRPr="00972732">
              <w:rPr>
                <w:rFonts w:ascii="Arial" w:hAnsi="Arial"/>
                <w:sz w:val="18"/>
                <w:lang w:val="en-US"/>
              </w:rPr>
              <w:t xml:space="preserve"> (CW)</w:t>
            </w:r>
          </w:p>
        </w:tc>
        <w:tc>
          <w:tcPr>
            <w:tcW w:w="625" w:type="pct"/>
          </w:tcPr>
          <w:p w14:paraId="4B0916EF" w14:textId="77777777" w:rsidR="00A962CD" w:rsidRPr="00972732" w:rsidRDefault="00A962CD" w:rsidP="007C21B7">
            <w:pPr>
              <w:keepNext/>
              <w:keepLines/>
              <w:overflowPunct w:val="0"/>
              <w:autoSpaceDE w:val="0"/>
              <w:autoSpaceDN w:val="0"/>
              <w:adjustRightInd w:val="0"/>
              <w:spacing w:after="0"/>
              <w:jc w:val="center"/>
              <w:textAlignment w:val="baseline"/>
              <w:rPr>
                <w:rFonts w:ascii="Arial" w:hAnsi="Arial"/>
                <w:sz w:val="18"/>
                <w:lang w:val="en-US"/>
              </w:rPr>
            </w:pPr>
            <w:r w:rsidRPr="00972732">
              <w:rPr>
                <w:rFonts w:ascii="Arial" w:hAnsi="Arial"/>
                <w:sz w:val="18"/>
                <w:lang w:val="en-US"/>
              </w:rPr>
              <w:t>dBm</w:t>
            </w:r>
          </w:p>
        </w:tc>
        <w:tc>
          <w:tcPr>
            <w:tcW w:w="2855" w:type="pct"/>
          </w:tcPr>
          <w:p w14:paraId="36C19B41" w14:textId="77777777" w:rsidR="00A962CD" w:rsidRPr="00972732" w:rsidRDefault="00A962CD" w:rsidP="007C21B7">
            <w:pPr>
              <w:keepNext/>
              <w:keepLines/>
              <w:overflowPunct w:val="0"/>
              <w:autoSpaceDE w:val="0"/>
              <w:autoSpaceDN w:val="0"/>
              <w:adjustRightInd w:val="0"/>
              <w:spacing w:after="0"/>
              <w:jc w:val="center"/>
              <w:textAlignment w:val="baseline"/>
              <w:rPr>
                <w:rFonts w:ascii="Arial" w:hAnsi="Arial"/>
                <w:sz w:val="18"/>
                <w:lang w:val="en-US"/>
              </w:rPr>
            </w:pPr>
            <w:r w:rsidRPr="00972732">
              <w:rPr>
                <w:rFonts w:ascii="Arial" w:hAnsi="Arial"/>
                <w:sz w:val="18"/>
                <w:lang w:val="en-US"/>
              </w:rPr>
              <w:t>-46</w:t>
            </w:r>
          </w:p>
        </w:tc>
      </w:tr>
      <w:tr w:rsidR="00A962CD" w:rsidRPr="00972732" w14:paraId="748D2A22" w14:textId="77777777" w:rsidTr="007C21B7">
        <w:trPr>
          <w:trHeight w:val="43"/>
          <w:jc w:val="center"/>
        </w:trPr>
        <w:tc>
          <w:tcPr>
            <w:tcW w:w="1520" w:type="pct"/>
          </w:tcPr>
          <w:p w14:paraId="5B0171EC" w14:textId="77777777" w:rsidR="00A962CD" w:rsidRPr="00972732" w:rsidRDefault="00A962CD" w:rsidP="007C21B7">
            <w:pPr>
              <w:keepNext/>
              <w:keepLines/>
              <w:overflowPunct w:val="0"/>
              <w:autoSpaceDE w:val="0"/>
              <w:autoSpaceDN w:val="0"/>
              <w:adjustRightInd w:val="0"/>
              <w:spacing w:after="0"/>
              <w:textAlignment w:val="baseline"/>
              <w:rPr>
                <w:rFonts w:ascii="Arial" w:hAnsi="Arial"/>
                <w:sz w:val="18"/>
                <w:lang w:val="en-US"/>
              </w:rPr>
            </w:pPr>
            <w:r w:rsidRPr="00972732">
              <w:rPr>
                <w:rFonts w:ascii="Arial" w:hAnsi="Arial"/>
                <w:sz w:val="18"/>
                <w:lang w:val="en-US"/>
              </w:rPr>
              <w:t>P</w:t>
            </w:r>
            <w:r w:rsidRPr="00972732">
              <w:rPr>
                <w:rFonts w:ascii="Arial" w:hAnsi="Arial"/>
                <w:sz w:val="18"/>
                <w:vertAlign w:val="subscript"/>
                <w:lang w:val="en-US"/>
              </w:rPr>
              <w:t xml:space="preserve">Interferer 2 </w:t>
            </w:r>
            <w:r w:rsidRPr="00972732">
              <w:rPr>
                <w:rFonts w:ascii="Arial" w:hAnsi="Arial"/>
                <w:sz w:val="18"/>
                <w:lang w:val="en-US"/>
              </w:rPr>
              <w:t>(Modulated)</w:t>
            </w:r>
          </w:p>
        </w:tc>
        <w:tc>
          <w:tcPr>
            <w:tcW w:w="625" w:type="pct"/>
          </w:tcPr>
          <w:p w14:paraId="617C42A0" w14:textId="77777777" w:rsidR="00A962CD" w:rsidRPr="00972732" w:rsidRDefault="00A962CD" w:rsidP="007C21B7">
            <w:pPr>
              <w:keepNext/>
              <w:keepLines/>
              <w:overflowPunct w:val="0"/>
              <w:autoSpaceDE w:val="0"/>
              <w:autoSpaceDN w:val="0"/>
              <w:adjustRightInd w:val="0"/>
              <w:spacing w:after="0"/>
              <w:jc w:val="center"/>
              <w:textAlignment w:val="baseline"/>
              <w:rPr>
                <w:rFonts w:ascii="Arial" w:hAnsi="Arial"/>
                <w:sz w:val="18"/>
                <w:lang w:val="en-US"/>
              </w:rPr>
            </w:pPr>
            <w:r w:rsidRPr="00972732">
              <w:rPr>
                <w:rFonts w:ascii="Arial" w:hAnsi="Arial"/>
                <w:sz w:val="18"/>
                <w:lang w:val="en-US"/>
              </w:rPr>
              <w:t>dBm</w:t>
            </w:r>
          </w:p>
        </w:tc>
        <w:tc>
          <w:tcPr>
            <w:tcW w:w="2855" w:type="pct"/>
          </w:tcPr>
          <w:p w14:paraId="7714D06F" w14:textId="77777777" w:rsidR="00A962CD" w:rsidRPr="00972732" w:rsidRDefault="00A962CD" w:rsidP="007C21B7">
            <w:pPr>
              <w:keepNext/>
              <w:keepLines/>
              <w:overflowPunct w:val="0"/>
              <w:autoSpaceDE w:val="0"/>
              <w:autoSpaceDN w:val="0"/>
              <w:adjustRightInd w:val="0"/>
              <w:spacing w:after="0"/>
              <w:jc w:val="center"/>
              <w:textAlignment w:val="baseline"/>
              <w:rPr>
                <w:rFonts w:ascii="Arial" w:hAnsi="Arial"/>
                <w:sz w:val="18"/>
                <w:lang w:val="en-US"/>
              </w:rPr>
            </w:pPr>
            <w:r w:rsidRPr="00972732">
              <w:rPr>
                <w:rFonts w:ascii="Arial" w:hAnsi="Arial"/>
                <w:sz w:val="18"/>
                <w:lang w:val="en-US"/>
              </w:rPr>
              <w:t>-46</w:t>
            </w:r>
          </w:p>
        </w:tc>
      </w:tr>
      <w:tr w:rsidR="00A962CD" w:rsidRPr="00972732" w14:paraId="5E8360AD" w14:textId="77777777" w:rsidTr="007C21B7">
        <w:trPr>
          <w:trHeight w:val="161"/>
          <w:jc w:val="center"/>
        </w:trPr>
        <w:tc>
          <w:tcPr>
            <w:tcW w:w="1520" w:type="pct"/>
          </w:tcPr>
          <w:p w14:paraId="66964546" w14:textId="77777777" w:rsidR="00A962CD" w:rsidRPr="00972732" w:rsidRDefault="00A962CD" w:rsidP="007C21B7">
            <w:pPr>
              <w:keepNext/>
              <w:keepLines/>
              <w:overflowPunct w:val="0"/>
              <w:autoSpaceDE w:val="0"/>
              <w:autoSpaceDN w:val="0"/>
              <w:adjustRightInd w:val="0"/>
              <w:spacing w:after="0"/>
              <w:textAlignment w:val="baseline"/>
              <w:rPr>
                <w:rFonts w:ascii="Arial" w:hAnsi="Arial"/>
                <w:sz w:val="18"/>
                <w:lang w:val="en-US"/>
              </w:rPr>
            </w:pPr>
            <w:r w:rsidRPr="00972732">
              <w:rPr>
                <w:rFonts w:ascii="Arial" w:hAnsi="Arial"/>
                <w:sz w:val="18"/>
                <w:lang w:val="en-US"/>
              </w:rPr>
              <w:t>BW</w:t>
            </w:r>
            <w:r w:rsidRPr="00972732">
              <w:rPr>
                <w:rFonts w:ascii="Arial" w:hAnsi="Arial"/>
                <w:sz w:val="18"/>
                <w:vertAlign w:val="subscript"/>
                <w:lang w:val="en-US"/>
              </w:rPr>
              <w:t>Interferer 2</w:t>
            </w:r>
          </w:p>
        </w:tc>
        <w:tc>
          <w:tcPr>
            <w:tcW w:w="625" w:type="pct"/>
          </w:tcPr>
          <w:p w14:paraId="2DEC7010" w14:textId="77777777" w:rsidR="00A962CD" w:rsidRPr="00972732" w:rsidRDefault="00A962CD" w:rsidP="007C21B7">
            <w:pPr>
              <w:keepNext/>
              <w:keepLines/>
              <w:overflowPunct w:val="0"/>
              <w:autoSpaceDE w:val="0"/>
              <w:autoSpaceDN w:val="0"/>
              <w:adjustRightInd w:val="0"/>
              <w:spacing w:after="0"/>
              <w:jc w:val="center"/>
              <w:textAlignment w:val="baseline"/>
              <w:rPr>
                <w:rFonts w:ascii="Arial" w:hAnsi="Arial"/>
                <w:sz w:val="18"/>
                <w:lang w:val="en-US"/>
              </w:rPr>
            </w:pPr>
            <w:r w:rsidRPr="00972732">
              <w:rPr>
                <w:rFonts w:ascii="Arial" w:hAnsi="Arial"/>
                <w:sz w:val="18"/>
                <w:lang w:val="en-US"/>
              </w:rPr>
              <w:t>MHz</w:t>
            </w:r>
          </w:p>
        </w:tc>
        <w:tc>
          <w:tcPr>
            <w:tcW w:w="2855" w:type="pct"/>
          </w:tcPr>
          <w:p w14:paraId="6293E349" w14:textId="77777777" w:rsidR="00A962CD" w:rsidRPr="00972732" w:rsidRDefault="00A962CD" w:rsidP="007C21B7">
            <w:pPr>
              <w:keepNext/>
              <w:keepLines/>
              <w:overflowPunct w:val="0"/>
              <w:autoSpaceDE w:val="0"/>
              <w:autoSpaceDN w:val="0"/>
              <w:adjustRightInd w:val="0"/>
              <w:spacing w:after="0"/>
              <w:jc w:val="center"/>
              <w:textAlignment w:val="baseline"/>
              <w:rPr>
                <w:rFonts w:ascii="Arial" w:hAnsi="Arial"/>
                <w:sz w:val="18"/>
                <w:lang w:val="en-US"/>
              </w:rPr>
            </w:pPr>
            <w:r w:rsidRPr="00972732">
              <w:rPr>
                <w:rFonts w:ascii="Arial" w:hAnsi="Arial"/>
                <w:sz w:val="18"/>
                <w:lang w:val="en-US"/>
              </w:rPr>
              <w:t>20</w:t>
            </w:r>
          </w:p>
        </w:tc>
      </w:tr>
      <w:tr w:rsidR="00A962CD" w:rsidRPr="00972732" w:rsidDel="00AA3F2A" w14:paraId="64EB36EB" w14:textId="77777777" w:rsidTr="007C21B7">
        <w:trPr>
          <w:trHeight w:val="161"/>
          <w:jc w:val="center"/>
        </w:trPr>
        <w:tc>
          <w:tcPr>
            <w:tcW w:w="1520" w:type="pct"/>
          </w:tcPr>
          <w:p w14:paraId="7120C208" w14:textId="77777777" w:rsidR="00A962CD" w:rsidRPr="00972732" w:rsidRDefault="00A962CD" w:rsidP="007C21B7">
            <w:pPr>
              <w:keepNext/>
              <w:keepLines/>
              <w:overflowPunct w:val="0"/>
              <w:autoSpaceDE w:val="0"/>
              <w:autoSpaceDN w:val="0"/>
              <w:adjustRightInd w:val="0"/>
              <w:spacing w:after="0"/>
              <w:textAlignment w:val="baseline"/>
              <w:rPr>
                <w:rFonts w:ascii="Arial" w:hAnsi="Arial"/>
                <w:sz w:val="18"/>
                <w:lang w:val="en-US"/>
              </w:rPr>
            </w:pPr>
            <w:r w:rsidRPr="00972732">
              <w:rPr>
                <w:rFonts w:ascii="Arial" w:hAnsi="Arial"/>
                <w:sz w:val="18"/>
                <w:lang w:val="en-US"/>
              </w:rPr>
              <w:t>F</w:t>
            </w:r>
            <w:r w:rsidRPr="00972732">
              <w:rPr>
                <w:rFonts w:ascii="Arial" w:hAnsi="Arial"/>
                <w:sz w:val="18"/>
                <w:vertAlign w:val="subscript"/>
                <w:lang w:val="en-US"/>
              </w:rPr>
              <w:t xml:space="preserve">Interferer 1 </w:t>
            </w:r>
            <w:r w:rsidRPr="00972732">
              <w:rPr>
                <w:rFonts w:ascii="Arial" w:hAnsi="Arial"/>
                <w:sz w:val="18"/>
                <w:lang w:val="en-US"/>
              </w:rPr>
              <w:t>(Offset)</w:t>
            </w:r>
          </w:p>
        </w:tc>
        <w:tc>
          <w:tcPr>
            <w:tcW w:w="625" w:type="pct"/>
          </w:tcPr>
          <w:p w14:paraId="10C0B069" w14:textId="77777777" w:rsidR="00A962CD" w:rsidRPr="00972732" w:rsidRDefault="00A962CD" w:rsidP="007C21B7">
            <w:pPr>
              <w:keepNext/>
              <w:keepLines/>
              <w:overflowPunct w:val="0"/>
              <w:autoSpaceDE w:val="0"/>
              <w:autoSpaceDN w:val="0"/>
              <w:adjustRightInd w:val="0"/>
              <w:spacing w:after="0"/>
              <w:jc w:val="center"/>
              <w:textAlignment w:val="baseline"/>
              <w:rPr>
                <w:rFonts w:ascii="Arial" w:hAnsi="Arial"/>
                <w:sz w:val="18"/>
                <w:lang w:val="en-US"/>
              </w:rPr>
            </w:pPr>
            <w:r w:rsidRPr="00972732">
              <w:rPr>
                <w:rFonts w:ascii="Arial" w:hAnsi="Arial"/>
                <w:sz w:val="18"/>
                <w:lang w:val="en-US"/>
              </w:rPr>
              <w:t>MHz</w:t>
            </w:r>
          </w:p>
        </w:tc>
        <w:tc>
          <w:tcPr>
            <w:tcW w:w="2855" w:type="pct"/>
          </w:tcPr>
          <w:p w14:paraId="4B3C573A" w14:textId="77777777" w:rsidR="00A962CD" w:rsidRPr="00972732" w:rsidDel="00AA3F2A" w:rsidRDefault="00A962CD" w:rsidP="007C21B7">
            <w:pPr>
              <w:keepNext/>
              <w:keepLines/>
              <w:overflowPunct w:val="0"/>
              <w:autoSpaceDE w:val="0"/>
              <w:autoSpaceDN w:val="0"/>
              <w:adjustRightInd w:val="0"/>
              <w:spacing w:after="0"/>
              <w:jc w:val="center"/>
              <w:textAlignment w:val="baseline"/>
              <w:rPr>
                <w:rFonts w:ascii="Arial" w:hAnsi="Arial"/>
                <w:sz w:val="18"/>
                <w:lang w:val="en-US"/>
              </w:rPr>
            </w:pPr>
            <w:r w:rsidRPr="00972732">
              <w:rPr>
                <w:rFonts w:ascii="Arial" w:hAnsi="Arial" w:cs="Arial"/>
                <w:sz w:val="18"/>
                <w:lang w:val="en-US"/>
              </w:rPr>
              <w:t>-BW/2 – 30 / +BW/2 + 30</w:t>
            </w:r>
          </w:p>
        </w:tc>
      </w:tr>
      <w:tr w:rsidR="00A962CD" w:rsidRPr="00972732" w:rsidDel="00AA3F2A" w14:paraId="0ACDF9B0" w14:textId="77777777" w:rsidTr="007C21B7">
        <w:trPr>
          <w:trHeight w:val="161"/>
          <w:jc w:val="center"/>
        </w:trPr>
        <w:tc>
          <w:tcPr>
            <w:tcW w:w="1520" w:type="pct"/>
          </w:tcPr>
          <w:p w14:paraId="2EA6AFF6" w14:textId="77777777" w:rsidR="00A962CD" w:rsidRPr="00972732" w:rsidRDefault="00A962CD" w:rsidP="007C21B7">
            <w:pPr>
              <w:keepNext/>
              <w:keepLines/>
              <w:overflowPunct w:val="0"/>
              <w:autoSpaceDE w:val="0"/>
              <w:autoSpaceDN w:val="0"/>
              <w:adjustRightInd w:val="0"/>
              <w:spacing w:after="0"/>
              <w:textAlignment w:val="baseline"/>
              <w:rPr>
                <w:rFonts w:ascii="Arial" w:hAnsi="Arial"/>
                <w:sz w:val="18"/>
                <w:lang w:val="en-US"/>
              </w:rPr>
            </w:pPr>
            <w:r w:rsidRPr="00972732">
              <w:rPr>
                <w:rFonts w:ascii="Arial" w:hAnsi="Arial"/>
                <w:sz w:val="18"/>
                <w:lang w:val="en-US"/>
              </w:rPr>
              <w:t>F</w:t>
            </w:r>
            <w:r w:rsidRPr="00972732">
              <w:rPr>
                <w:rFonts w:ascii="Arial" w:hAnsi="Arial"/>
                <w:sz w:val="18"/>
                <w:vertAlign w:val="subscript"/>
                <w:lang w:val="en-US"/>
              </w:rPr>
              <w:t xml:space="preserve">Interferer 2 </w:t>
            </w:r>
            <w:r w:rsidRPr="00972732">
              <w:rPr>
                <w:rFonts w:ascii="Arial" w:hAnsi="Arial"/>
                <w:sz w:val="18"/>
                <w:lang w:val="en-US"/>
              </w:rPr>
              <w:t>(Offset)</w:t>
            </w:r>
          </w:p>
        </w:tc>
        <w:tc>
          <w:tcPr>
            <w:tcW w:w="625" w:type="pct"/>
          </w:tcPr>
          <w:p w14:paraId="4BB93AFF" w14:textId="77777777" w:rsidR="00A962CD" w:rsidRPr="00972732" w:rsidRDefault="00A962CD" w:rsidP="007C21B7">
            <w:pPr>
              <w:keepNext/>
              <w:keepLines/>
              <w:overflowPunct w:val="0"/>
              <w:autoSpaceDE w:val="0"/>
              <w:autoSpaceDN w:val="0"/>
              <w:adjustRightInd w:val="0"/>
              <w:spacing w:after="0"/>
              <w:jc w:val="center"/>
              <w:textAlignment w:val="baseline"/>
              <w:rPr>
                <w:rFonts w:ascii="Arial" w:hAnsi="Arial"/>
                <w:sz w:val="18"/>
                <w:lang w:val="en-US"/>
              </w:rPr>
            </w:pPr>
            <w:r w:rsidRPr="00972732">
              <w:rPr>
                <w:rFonts w:ascii="Arial" w:hAnsi="Arial"/>
                <w:sz w:val="18"/>
                <w:lang w:val="en-US"/>
              </w:rPr>
              <w:t>MHz</w:t>
            </w:r>
          </w:p>
        </w:tc>
        <w:tc>
          <w:tcPr>
            <w:tcW w:w="2855" w:type="pct"/>
          </w:tcPr>
          <w:p w14:paraId="1C191F2E" w14:textId="77777777" w:rsidR="00A962CD" w:rsidRPr="00972732" w:rsidDel="00AA3F2A" w:rsidRDefault="00A962CD" w:rsidP="007C21B7">
            <w:pPr>
              <w:keepNext/>
              <w:keepLines/>
              <w:overflowPunct w:val="0"/>
              <w:autoSpaceDE w:val="0"/>
              <w:autoSpaceDN w:val="0"/>
              <w:adjustRightInd w:val="0"/>
              <w:spacing w:after="0"/>
              <w:jc w:val="center"/>
              <w:textAlignment w:val="baseline"/>
              <w:rPr>
                <w:rFonts w:ascii="Arial" w:hAnsi="Arial"/>
                <w:sz w:val="18"/>
                <w:lang w:val="en-US"/>
              </w:rPr>
            </w:pPr>
            <w:r w:rsidRPr="00972732">
              <w:rPr>
                <w:rFonts w:ascii="Arial" w:hAnsi="Arial" w:cs="Arial"/>
                <w:bCs/>
                <w:sz w:val="18"/>
                <w:lang w:val="en-US"/>
              </w:rPr>
              <w:t>2*F</w:t>
            </w:r>
            <w:r w:rsidRPr="00972732">
              <w:rPr>
                <w:rFonts w:ascii="Arial" w:hAnsi="Arial" w:cs="Arial"/>
                <w:bCs/>
                <w:sz w:val="18"/>
                <w:vertAlign w:val="subscript"/>
                <w:lang w:val="en-US"/>
              </w:rPr>
              <w:t>Interferer 1</w:t>
            </w:r>
          </w:p>
        </w:tc>
      </w:tr>
      <w:tr w:rsidR="00A962CD" w:rsidRPr="00972732" w14:paraId="501B7F5D" w14:textId="77777777" w:rsidTr="007C21B7">
        <w:trPr>
          <w:trHeight w:val="161"/>
          <w:jc w:val="center"/>
        </w:trPr>
        <w:tc>
          <w:tcPr>
            <w:tcW w:w="5000" w:type="pct"/>
            <w:gridSpan w:val="3"/>
            <w:vAlign w:val="center"/>
          </w:tcPr>
          <w:p w14:paraId="1AF07D7A" w14:textId="77777777" w:rsidR="00A962CD" w:rsidRPr="00972732" w:rsidRDefault="00A962CD" w:rsidP="007C21B7">
            <w:pPr>
              <w:keepNext/>
              <w:keepLines/>
              <w:overflowPunct w:val="0"/>
              <w:autoSpaceDE w:val="0"/>
              <w:autoSpaceDN w:val="0"/>
              <w:adjustRightInd w:val="0"/>
              <w:spacing w:after="0"/>
              <w:ind w:left="851" w:hanging="851"/>
              <w:textAlignment w:val="baseline"/>
              <w:rPr>
                <w:rFonts w:ascii="Arial" w:hAnsi="Arial"/>
                <w:sz w:val="18"/>
                <w:lang w:val="en-US"/>
              </w:rPr>
            </w:pPr>
            <w:r w:rsidRPr="00972732">
              <w:rPr>
                <w:rFonts w:ascii="Arial" w:hAnsi="Arial"/>
                <w:sz w:val="18"/>
                <w:lang w:val="en-US"/>
              </w:rPr>
              <w:t>NOTE 1:</w:t>
            </w:r>
            <w:r w:rsidRPr="00972732">
              <w:rPr>
                <w:rFonts w:ascii="Arial" w:hAnsi="Arial"/>
                <w:sz w:val="18"/>
                <w:lang w:val="en-US"/>
              </w:rPr>
              <w:tab/>
              <w:t>The transmitter shall be set to 4dB below P</w:t>
            </w:r>
            <w:r w:rsidRPr="00972732">
              <w:rPr>
                <w:rFonts w:ascii="Arial" w:hAnsi="Arial"/>
                <w:sz w:val="18"/>
                <w:vertAlign w:val="subscript"/>
                <w:lang w:val="en-US"/>
              </w:rPr>
              <w:t xml:space="preserve">CMAX_L,f,c </w:t>
            </w:r>
            <w:r w:rsidRPr="00972732">
              <w:rPr>
                <w:rFonts w:ascii="Arial" w:hAnsi="Arial"/>
                <w:sz w:val="18"/>
                <w:lang w:val="en-US"/>
              </w:rPr>
              <w:t>at the minimum UL configuration specified in Table 7.3.2-3 with P</w:t>
            </w:r>
            <w:r w:rsidRPr="00972732">
              <w:rPr>
                <w:rFonts w:ascii="Arial" w:hAnsi="Arial"/>
                <w:sz w:val="18"/>
                <w:vertAlign w:val="subscript"/>
                <w:lang w:val="en-US"/>
              </w:rPr>
              <w:t xml:space="preserve">CMAX_L,f,c </w:t>
            </w:r>
            <w:r w:rsidRPr="00972732">
              <w:rPr>
                <w:rFonts w:ascii="Arial" w:hAnsi="Arial"/>
                <w:sz w:val="18"/>
                <w:lang w:val="en-US"/>
              </w:rPr>
              <w:t>defined in clause 6.2.4.</w:t>
            </w:r>
          </w:p>
          <w:p w14:paraId="170A6F10" w14:textId="77777777" w:rsidR="00A962CD" w:rsidRPr="00972732" w:rsidRDefault="00A962CD" w:rsidP="007C21B7">
            <w:pPr>
              <w:keepNext/>
              <w:keepLines/>
              <w:overflowPunct w:val="0"/>
              <w:autoSpaceDE w:val="0"/>
              <w:autoSpaceDN w:val="0"/>
              <w:adjustRightInd w:val="0"/>
              <w:spacing w:after="0"/>
              <w:ind w:left="851" w:hanging="851"/>
              <w:textAlignment w:val="baseline"/>
              <w:rPr>
                <w:rFonts w:ascii="Arial" w:hAnsi="Arial"/>
                <w:sz w:val="18"/>
                <w:lang w:val="en-US"/>
              </w:rPr>
            </w:pPr>
            <w:r w:rsidRPr="00972732">
              <w:rPr>
                <w:rFonts w:ascii="Arial" w:hAnsi="Arial"/>
                <w:sz w:val="18"/>
                <w:lang w:val="en-US"/>
              </w:rPr>
              <w:t>NOTE 2:</w:t>
            </w:r>
            <w:r w:rsidRPr="00972732">
              <w:rPr>
                <w:rFonts w:ascii="Arial" w:hAnsi="Arial"/>
                <w:sz w:val="18"/>
                <w:lang w:val="en-US"/>
              </w:rPr>
              <w:tab/>
              <w:t>Reference measurement channel is specified in Annexes A.2.2, A.3.2, and A.3.3 (with one sided dynamic OCNG Pattern OP.1 FDD/TDD for the DL-signal as described in Annex A.5.1.1/A.5.2.1).</w:t>
            </w:r>
          </w:p>
          <w:p w14:paraId="06538611" w14:textId="77777777" w:rsidR="00A962CD" w:rsidRPr="00972732" w:rsidRDefault="00A962CD" w:rsidP="007C21B7">
            <w:pPr>
              <w:keepNext/>
              <w:keepLines/>
              <w:overflowPunct w:val="0"/>
              <w:autoSpaceDE w:val="0"/>
              <w:autoSpaceDN w:val="0"/>
              <w:adjustRightInd w:val="0"/>
              <w:spacing w:after="0"/>
              <w:ind w:left="851" w:hanging="851"/>
              <w:textAlignment w:val="baseline"/>
              <w:rPr>
                <w:rFonts w:ascii="Arial" w:hAnsi="Arial"/>
                <w:sz w:val="18"/>
                <w:lang w:val="en-US"/>
              </w:rPr>
            </w:pPr>
            <w:r w:rsidRPr="00972732">
              <w:rPr>
                <w:rFonts w:ascii="Arial" w:hAnsi="Arial"/>
                <w:sz w:val="18"/>
                <w:lang w:val="en-US"/>
              </w:rPr>
              <w:t>NOTE 3:</w:t>
            </w:r>
            <w:r w:rsidRPr="00972732">
              <w:rPr>
                <w:rFonts w:ascii="Arial" w:hAnsi="Arial"/>
                <w:sz w:val="18"/>
                <w:lang w:val="en-US"/>
              </w:rPr>
              <w:tab/>
              <w:t>The modulated interferer consists of the Reference measurement channel specified in Annexes A.3.2.2 and A.3.3.2 with one sided dynamic OCNG Pattern OP.1 FDD/TDD for the DL-signal as described in Annex A.5.1.1/A.5.2.1 and the same  SCS as the wanted signal.</w:t>
            </w:r>
          </w:p>
          <w:p w14:paraId="4D4AF811" w14:textId="77777777" w:rsidR="00A962CD" w:rsidRPr="00972732" w:rsidRDefault="00A962CD" w:rsidP="007C21B7">
            <w:pPr>
              <w:keepNext/>
              <w:keepLines/>
              <w:overflowPunct w:val="0"/>
              <w:autoSpaceDE w:val="0"/>
              <w:autoSpaceDN w:val="0"/>
              <w:adjustRightInd w:val="0"/>
              <w:spacing w:after="0"/>
              <w:ind w:left="874" w:hanging="874"/>
              <w:textAlignment w:val="baseline"/>
              <w:rPr>
                <w:rFonts w:ascii="Arial" w:hAnsi="Arial" w:cs="Arial"/>
                <w:bCs/>
                <w:sz w:val="18"/>
                <w:lang w:val="en-US"/>
              </w:rPr>
            </w:pPr>
            <w:r w:rsidRPr="00972732">
              <w:rPr>
                <w:rFonts w:ascii="Arial" w:hAnsi="Arial"/>
                <w:sz w:val="18"/>
                <w:lang w:val="en-US"/>
              </w:rPr>
              <w:t>NOTE 4:</w:t>
            </w:r>
            <w:r w:rsidRPr="00972732">
              <w:rPr>
                <w:rFonts w:ascii="Arial" w:hAnsi="Arial"/>
                <w:sz w:val="18"/>
                <w:lang w:val="en-US"/>
              </w:rPr>
              <w:tab/>
              <w:t>The F</w:t>
            </w:r>
            <w:r w:rsidRPr="00972732">
              <w:rPr>
                <w:rFonts w:ascii="Arial" w:hAnsi="Arial"/>
                <w:sz w:val="18"/>
                <w:vertAlign w:val="subscript"/>
                <w:lang w:val="en-US"/>
              </w:rPr>
              <w:t xml:space="preserve">interferer 1 </w:t>
            </w:r>
            <w:r w:rsidRPr="00972732">
              <w:rPr>
                <w:rFonts w:ascii="Arial" w:hAnsi="Arial"/>
                <w:sz w:val="18"/>
                <w:lang w:val="en-US"/>
              </w:rPr>
              <w:t>(offset) is the frequency separation of the center frequency of the carrier closest to the interferer and the center frequency of the CW interferer and F</w:t>
            </w:r>
            <w:r w:rsidRPr="00972732">
              <w:rPr>
                <w:rFonts w:ascii="Arial" w:hAnsi="Arial"/>
                <w:sz w:val="18"/>
                <w:vertAlign w:val="subscript"/>
                <w:lang w:val="en-US"/>
              </w:rPr>
              <w:t>interferer</w:t>
            </w:r>
            <w:r w:rsidRPr="00972732">
              <w:rPr>
                <w:rFonts w:ascii="Arial" w:hAnsi="Arial"/>
                <w:sz w:val="18"/>
                <w:lang w:val="en-US"/>
              </w:rPr>
              <w:t xml:space="preserve"> </w:t>
            </w:r>
            <w:r w:rsidRPr="00972732">
              <w:rPr>
                <w:rFonts w:ascii="Arial" w:hAnsi="Arial"/>
                <w:sz w:val="18"/>
                <w:vertAlign w:val="subscript"/>
                <w:lang w:val="en-US"/>
              </w:rPr>
              <w:t>2</w:t>
            </w:r>
            <w:r w:rsidRPr="00972732">
              <w:rPr>
                <w:rFonts w:ascii="Arial" w:hAnsi="Arial"/>
                <w:sz w:val="18"/>
                <w:lang w:val="en-US"/>
              </w:rPr>
              <w:t xml:space="preserve"> (offset) is the frequency separation of the center frequency of the carrier closest to the interferer and the center frequency of the modulated interferer.</w:t>
            </w:r>
          </w:p>
        </w:tc>
      </w:tr>
    </w:tbl>
    <w:p w14:paraId="7E97B07C" w14:textId="77777777" w:rsidR="00B21A66" w:rsidRPr="00A1115A" w:rsidRDefault="00B21A66" w:rsidP="00B21A66">
      <w:pPr>
        <w:rPr>
          <w:rFonts w:eastAsia="Malgun Gothic"/>
          <w:lang w:eastAsia="ko-KR"/>
        </w:rPr>
      </w:pPr>
    </w:p>
    <w:p w14:paraId="2165009D" w14:textId="77777777" w:rsidR="00F5444E" w:rsidRDefault="00F5444E" w:rsidP="00732B31">
      <w:pPr>
        <w:rPr>
          <w:noProof/>
          <w:color w:val="0070C0"/>
        </w:rPr>
      </w:pPr>
    </w:p>
    <w:p w14:paraId="4ED71E04" w14:textId="0024DDFE"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46"/>
      <w:headerReference w:type="default" r:id="rId47"/>
      <w:headerReference w:type="first" r:id="rId48"/>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302A9" w14:textId="77777777" w:rsidR="00734502" w:rsidRDefault="00734502">
      <w:r>
        <w:separator/>
      </w:r>
    </w:p>
  </w:endnote>
  <w:endnote w:type="continuationSeparator" w:id="0">
    <w:p w14:paraId="6B09D8A8" w14:textId="77777777" w:rsidR="00734502" w:rsidRDefault="00734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alibri"/>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198EA" w14:textId="77777777" w:rsidR="00BA7E6D" w:rsidRDefault="00BA7E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EAD67" w14:textId="77777777" w:rsidR="00BA7E6D" w:rsidRDefault="00BA7E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BD9A7" w14:textId="77777777" w:rsidR="00BA7E6D" w:rsidRDefault="00BA7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5AD79" w14:textId="77777777" w:rsidR="00734502" w:rsidRDefault="00734502">
      <w:r>
        <w:separator/>
      </w:r>
    </w:p>
  </w:footnote>
  <w:footnote w:type="continuationSeparator" w:id="0">
    <w:p w14:paraId="3EBE6599" w14:textId="77777777" w:rsidR="00734502" w:rsidRDefault="00734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D1E36" w:rsidRDefault="00CD1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3D266" w14:textId="77777777" w:rsidR="00BA7E6D" w:rsidRDefault="00BA7E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DF6B5" w14:textId="77777777" w:rsidR="00BA7E6D" w:rsidRDefault="00BA7E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D1E36" w:rsidRDefault="00CD1E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D1E36" w:rsidRDefault="00CD1E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D1E36" w:rsidRDefault="00CD1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3"/>
  </w:num>
  <w:num w:numId="3">
    <w:abstractNumId w:val="3"/>
  </w:num>
  <w:num w:numId="4">
    <w:abstractNumId w:val="15"/>
  </w:num>
  <w:num w:numId="5">
    <w:abstractNumId w:val="11"/>
  </w:num>
  <w:num w:numId="6">
    <w:abstractNumId w:val="22"/>
  </w:num>
  <w:num w:numId="7">
    <w:abstractNumId w:val="24"/>
  </w:num>
  <w:num w:numId="8">
    <w:abstractNumId w:val="25"/>
  </w:num>
  <w:num w:numId="9">
    <w:abstractNumId w:val="9"/>
  </w:num>
  <w:num w:numId="10">
    <w:abstractNumId w:val="4"/>
  </w:num>
  <w:num w:numId="11">
    <w:abstractNumId w:val="12"/>
  </w:num>
  <w:num w:numId="12">
    <w:abstractNumId w:val="14"/>
  </w:num>
  <w:num w:numId="13">
    <w:abstractNumId w:val="10"/>
  </w:num>
  <w:num w:numId="14">
    <w:abstractNumId w:val="19"/>
  </w:num>
  <w:num w:numId="15">
    <w:abstractNumId w:val="0"/>
  </w:num>
  <w:num w:numId="16">
    <w:abstractNumId w:val="21"/>
  </w:num>
  <w:num w:numId="17">
    <w:abstractNumId w:val="6"/>
  </w:num>
  <w:num w:numId="18">
    <w:abstractNumId w:val="2"/>
  </w:num>
  <w:num w:numId="19">
    <w:abstractNumId w:val="20"/>
  </w:num>
  <w:num w:numId="20">
    <w:abstractNumId w:val="16"/>
  </w:num>
  <w:num w:numId="21">
    <w:abstractNumId w:val="13"/>
  </w:num>
  <w:num w:numId="22">
    <w:abstractNumId w:val="5"/>
  </w:num>
  <w:num w:numId="23">
    <w:abstractNumId w:val="17"/>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ielsen, Kim - Aalborg)">
    <w15:presenceInfo w15:providerId="None" w15:userId="Nokia (Nielsen, Kim - Aalb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3252E"/>
    <w:rsid w:val="000566BD"/>
    <w:rsid w:val="00064C6D"/>
    <w:rsid w:val="00075E58"/>
    <w:rsid w:val="00084D2D"/>
    <w:rsid w:val="000A6394"/>
    <w:rsid w:val="000B00AD"/>
    <w:rsid w:val="000B7FED"/>
    <w:rsid w:val="000C038A"/>
    <w:rsid w:val="000C6598"/>
    <w:rsid w:val="000D44B3"/>
    <w:rsid w:val="000D7A70"/>
    <w:rsid w:val="000F3020"/>
    <w:rsid w:val="00115424"/>
    <w:rsid w:val="00121565"/>
    <w:rsid w:val="00136939"/>
    <w:rsid w:val="00145D43"/>
    <w:rsid w:val="001538B4"/>
    <w:rsid w:val="00192C46"/>
    <w:rsid w:val="001A08B3"/>
    <w:rsid w:val="001A5142"/>
    <w:rsid w:val="001A7B60"/>
    <w:rsid w:val="001B52F0"/>
    <w:rsid w:val="001B7A65"/>
    <w:rsid w:val="001E41F3"/>
    <w:rsid w:val="001F10E0"/>
    <w:rsid w:val="00214382"/>
    <w:rsid w:val="0023396D"/>
    <w:rsid w:val="0023582C"/>
    <w:rsid w:val="002452B2"/>
    <w:rsid w:val="00251587"/>
    <w:rsid w:val="00253CC9"/>
    <w:rsid w:val="0026004D"/>
    <w:rsid w:val="002640DD"/>
    <w:rsid w:val="00275D12"/>
    <w:rsid w:val="00282678"/>
    <w:rsid w:val="00284FEB"/>
    <w:rsid w:val="002860C4"/>
    <w:rsid w:val="00291AF8"/>
    <w:rsid w:val="002B5741"/>
    <w:rsid w:val="002B7F3E"/>
    <w:rsid w:val="002D17DC"/>
    <w:rsid w:val="002D6740"/>
    <w:rsid w:val="002D7E53"/>
    <w:rsid w:val="002E472E"/>
    <w:rsid w:val="003009F9"/>
    <w:rsid w:val="00305409"/>
    <w:rsid w:val="003169DE"/>
    <w:rsid w:val="00334830"/>
    <w:rsid w:val="003609EF"/>
    <w:rsid w:val="0036231A"/>
    <w:rsid w:val="00365890"/>
    <w:rsid w:val="00374DD4"/>
    <w:rsid w:val="00383C62"/>
    <w:rsid w:val="003C701E"/>
    <w:rsid w:val="003E1A36"/>
    <w:rsid w:val="00410371"/>
    <w:rsid w:val="004242F1"/>
    <w:rsid w:val="00465451"/>
    <w:rsid w:val="004777C1"/>
    <w:rsid w:val="00482DD2"/>
    <w:rsid w:val="00494CFF"/>
    <w:rsid w:val="004A1E66"/>
    <w:rsid w:val="004B75B7"/>
    <w:rsid w:val="004C6E56"/>
    <w:rsid w:val="0051580D"/>
    <w:rsid w:val="00547111"/>
    <w:rsid w:val="005559A6"/>
    <w:rsid w:val="00592D74"/>
    <w:rsid w:val="005E2C44"/>
    <w:rsid w:val="005F2312"/>
    <w:rsid w:val="005F3439"/>
    <w:rsid w:val="00621188"/>
    <w:rsid w:val="006257ED"/>
    <w:rsid w:val="00641540"/>
    <w:rsid w:val="00641F75"/>
    <w:rsid w:val="00665052"/>
    <w:rsid w:val="00665C47"/>
    <w:rsid w:val="00681B97"/>
    <w:rsid w:val="00690261"/>
    <w:rsid w:val="00695808"/>
    <w:rsid w:val="0069795D"/>
    <w:rsid w:val="006B46FB"/>
    <w:rsid w:val="006B52FE"/>
    <w:rsid w:val="006B6FEE"/>
    <w:rsid w:val="006C1A53"/>
    <w:rsid w:val="006C34B0"/>
    <w:rsid w:val="006D40D3"/>
    <w:rsid w:val="006E21FB"/>
    <w:rsid w:val="006E7154"/>
    <w:rsid w:val="00707B21"/>
    <w:rsid w:val="0071047D"/>
    <w:rsid w:val="00732B31"/>
    <w:rsid w:val="00734502"/>
    <w:rsid w:val="00750ECB"/>
    <w:rsid w:val="00787BBA"/>
    <w:rsid w:val="00792342"/>
    <w:rsid w:val="00796D43"/>
    <w:rsid w:val="007977A8"/>
    <w:rsid w:val="007A7167"/>
    <w:rsid w:val="007B512A"/>
    <w:rsid w:val="007B750D"/>
    <w:rsid w:val="007C2097"/>
    <w:rsid w:val="007C3ABB"/>
    <w:rsid w:val="007D07CB"/>
    <w:rsid w:val="007D6A07"/>
    <w:rsid w:val="007E2693"/>
    <w:rsid w:val="007F5334"/>
    <w:rsid w:val="007F7259"/>
    <w:rsid w:val="008040A8"/>
    <w:rsid w:val="008279FA"/>
    <w:rsid w:val="00834447"/>
    <w:rsid w:val="008420E4"/>
    <w:rsid w:val="008626E7"/>
    <w:rsid w:val="008702EB"/>
    <w:rsid w:val="00870EE7"/>
    <w:rsid w:val="0088574F"/>
    <w:rsid w:val="008863B9"/>
    <w:rsid w:val="008A45A6"/>
    <w:rsid w:val="008A470F"/>
    <w:rsid w:val="008A6964"/>
    <w:rsid w:val="008B12AC"/>
    <w:rsid w:val="008F3789"/>
    <w:rsid w:val="008F686C"/>
    <w:rsid w:val="009148DE"/>
    <w:rsid w:val="00941E30"/>
    <w:rsid w:val="00946F9C"/>
    <w:rsid w:val="009777D9"/>
    <w:rsid w:val="00991B88"/>
    <w:rsid w:val="009A5753"/>
    <w:rsid w:val="009A579D"/>
    <w:rsid w:val="009B3633"/>
    <w:rsid w:val="009C0598"/>
    <w:rsid w:val="009C576E"/>
    <w:rsid w:val="009D4168"/>
    <w:rsid w:val="009E3297"/>
    <w:rsid w:val="009F2C66"/>
    <w:rsid w:val="009F3144"/>
    <w:rsid w:val="009F734F"/>
    <w:rsid w:val="00A00C95"/>
    <w:rsid w:val="00A03712"/>
    <w:rsid w:val="00A246B6"/>
    <w:rsid w:val="00A36122"/>
    <w:rsid w:val="00A455E0"/>
    <w:rsid w:val="00A47E70"/>
    <w:rsid w:val="00A50CF0"/>
    <w:rsid w:val="00A7671C"/>
    <w:rsid w:val="00A83150"/>
    <w:rsid w:val="00A962CD"/>
    <w:rsid w:val="00A96FEC"/>
    <w:rsid w:val="00AA2CBC"/>
    <w:rsid w:val="00AB0C40"/>
    <w:rsid w:val="00AC5820"/>
    <w:rsid w:val="00AD1CD8"/>
    <w:rsid w:val="00AD39EB"/>
    <w:rsid w:val="00B0105D"/>
    <w:rsid w:val="00B14390"/>
    <w:rsid w:val="00B21A66"/>
    <w:rsid w:val="00B22BAF"/>
    <w:rsid w:val="00B233A4"/>
    <w:rsid w:val="00B258BB"/>
    <w:rsid w:val="00B27EEE"/>
    <w:rsid w:val="00B55BBE"/>
    <w:rsid w:val="00B67B97"/>
    <w:rsid w:val="00B70ACD"/>
    <w:rsid w:val="00B878E9"/>
    <w:rsid w:val="00B968C8"/>
    <w:rsid w:val="00BA3EC5"/>
    <w:rsid w:val="00BA51D9"/>
    <w:rsid w:val="00BA7E6D"/>
    <w:rsid w:val="00BB5DFC"/>
    <w:rsid w:val="00BC09BC"/>
    <w:rsid w:val="00BD1821"/>
    <w:rsid w:val="00BD279D"/>
    <w:rsid w:val="00BD6BB8"/>
    <w:rsid w:val="00BD7B68"/>
    <w:rsid w:val="00C36C00"/>
    <w:rsid w:val="00C40C27"/>
    <w:rsid w:val="00C429E5"/>
    <w:rsid w:val="00C65A8E"/>
    <w:rsid w:val="00C66BA2"/>
    <w:rsid w:val="00C711C7"/>
    <w:rsid w:val="00C81C1F"/>
    <w:rsid w:val="00C822A9"/>
    <w:rsid w:val="00C91C93"/>
    <w:rsid w:val="00C95985"/>
    <w:rsid w:val="00CB493D"/>
    <w:rsid w:val="00CC1EC5"/>
    <w:rsid w:val="00CC5026"/>
    <w:rsid w:val="00CC68D0"/>
    <w:rsid w:val="00CD1E36"/>
    <w:rsid w:val="00CD2D88"/>
    <w:rsid w:val="00CD316A"/>
    <w:rsid w:val="00D03F9A"/>
    <w:rsid w:val="00D06D51"/>
    <w:rsid w:val="00D10237"/>
    <w:rsid w:val="00D24991"/>
    <w:rsid w:val="00D32F45"/>
    <w:rsid w:val="00D420E8"/>
    <w:rsid w:val="00D45DFD"/>
    <w:rsid w:val="00D50255"/>
    <w:rsid w:val="00D52848"/>
    <w:rsid w:val="00D66520"/>
    <w:rsid w:val="00D84048"/>
    <w:rsid w:val="00D858A0"/>
    <w:rsid w:val="00D879A7"/>
    <w:rsid w:val="00DD6C32"/>
    <w:rsid w:val="00DE34CF"/>
    <w:rsid w:val="00DE72C9"/>
    <w:rsid w:val="00DF423A"/>
    <w:rsid w:val="00E13F3D"/>
    <w:rsid w:val="00E25FDD"/>
    <w:rsid w:val="00E34898"/>
    <w:rsid w:val="00E80FEB"/>
    <w:rsid w:val="00EB09B7"/>
    <w:rsid w:val="00EB2AD6"/>
    <w:rsid w:val="00EC37A3"/>
    <w:rsid w:val="00EE7D7C"/>
    <w:rsid w:val="00F23AA0"/>
    <w:rsid w:val="00F25D98"/>
    <w:rsid w:val="00F26DB1"/>
    <w:rsid w:val="00F300FB"/>
    <w:rsid w:val="00F31EDE"/>
    <w:rsid w:val="00F44449"/>
    <w:rsid w:val="00F5444E"/>
    <w:rsid w:val="00FA7403"/>
    <w:rsid w:val="00FA7F06"/>
    <w:rsid w:val="00FB6386"/>
    <w:rsid w:val="00FC0D17"/>
    <w:rsid w:val="00FC26AC"/>
    <w:rsid w:val="00FC3BAA"/>
    <w:rsid w:val="00FD7D9C"/>
    <w:rsid w:val="00FF0511"/>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uiPriority w:val="99"/>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qFormat/>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qForma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qFormat/>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a">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b">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qFormat/>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qFormat/>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C1A53"/>
    <w:rPr>
      <w:rFonts w:ascii="Courier New" w:eastAsia="MS Mincho" w:hAnsi="Courier New"/>
      <w:lang w:val="en-GB" w:eastAsia="x-none"/>
    </w:rPr>
  </w:style>
  <w:style w:type="character" w:styleId="HTMLTypewriter">
    <w:name w:val="HTML Typewriter"/>
    <w:unhideWhenUsed/>
    <w:qFormat/>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link w:val="TableNo0"/>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6C1A53"/>
    <w:rPr>
      <w:b/>
      <w:bCs w:val="0"/>
      <w:lang w:val="en-GB" w:eastAsia="en-US" w:bidi="ar-SA"/>
    </w:rPr>
  </w:style>
  <w:style w:type="character" w:customStyle="1" w:styleId="href">
    <w:name w:val="href"/>
    <w:basedOn w:val="DefaultParagraphFont"/>
    <w:qFormat/>
    <w:rsid w:val="006C1A53"/>
  </w:style>
  <w:style w:type="character" w:customStyle="1" w:styleId="st">
    <w:name w:val="st"/>
    <w:basedOn w:val="DefaultParagraphFont"/>
    <w:qFormat/>
    <w:rsid w:val="006C1A53"/>
  </w:style>
  <w:style w:type="character" w:customStyle="1" w:styleId="st1">
    <w:name w:val="st1"/>
    <w:basedOn w:val="DefaultParagraphFont"/>
    <w:qFormat/>
    <w:rsid w:val="006C1A53"/>
  </w:style>
  <w:style w:type="character" w:customStyle="1" w:styleId="UnresolvedMention3">
    <w:name w:val="Unresolved Mention3"/>
    <w:basedOn w:val="DefaultParagraphFont"/>
    <w:uiPriority w:val="99"/>
    <w:qFormat/>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qFormat/>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qFormat/>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6D40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7E2693"/>
    <w:rPr>
      <w:rFonts w:ascii="Arial" w:hAnsi="Arial" w:cs="Arial" w:hint="default"/>
      <w:color w:val="000000"/>
      <w:sz w:val="18"/>
      <w:szCs w:val="18"/>
      <w:u w:val="none"/>
      <w:vertAlign w:val="superscript"/>
    </w:rPr>
  </w:style>
  <w:style w:type="table" w:customStyle="1" w:styleId="Tabellengitternetz12">
    <w:name w:val="Tabellengitternetz1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690261"/>
    <w:rPr>
      <w:rFonts w:ascii="Times New Roman" w:eastAsia="Batang" w:hAnsi="Times New Roman"/>
      <w:lang w:val="en-GB" w:eastAsia="en-US"/>
    </w:rPr>
  </w:style>
  <w:style w:type="paragraph" w:customStyle="1" w:styleId="Style95">
    <w:name w:val="_Style 95"/>
    <w:uiPriority w:val="99"/>
    <w:semiHidden/>
    <w:qFormat/>
    <w:rsid w:val="00690261"/>
    <w:pPr>
      <w:spacing w:after="160" w:line="256" w:lineRule="auto"/>
    </w:pPr>
    <w:rPr>
      <w:lang w:val="en-GB" w:eastAsia="en-US"/>
    </w:rPr>
  </w:style>
  <w:style w:type="character" w:customStyle="1" w:styleId="Style115">
    <w:name w:val="_Style 115"/>
    <w:uiPriority w:val="31"/>
    <w:qFormat/>
    <w:rsid w:val="00690261"/>
    <w:rPr>
      <w:smallCaps/>
      <w:color w:val="5A5A5A"/>
    </w:rPr>
  </w:style>
  <w:style w:type="paragraph" w:customStyle="1" w:styleId="Style91">
    <w:name w:val="_Style 91"/>
    <w:uiPriority w:val="99"/>
    <w:semiHidden/>
    <w:qFormat/>
    <w:rsid w:val="00690261"/>
    <w:pPr>
      <w:spacing w:after="160" w:line="259" w:lineRule="auto"/>
    </w:pPr>
    <w:rPr>
      <w:lang w:val="en-GB" w:eastAsia="en-US"/>
    </w:rPr>
  </w:style>
  <w:style w:type="character" w:customStyle="1" w:styleId="Style104">
    <w:name w:val="_Style 104"/>
    <w:uiPriority w:val="31"/>
    <w:qFormat/>
    <w:rsid w:val="00690261"/>
    <w:rPr>
      <w:smallCaps/>
      <w:color w:val="5A5A5A"/>
    </w:rPr>
  </w:style>
  <w:style w:type="paragraph" w:customStyle="1" w:styleId="CharChar13">
    <w:name w:val="Char Char13"/>
    <w:semiHidden/>
    <w:qFormat/>
    <w:rsid w:val="00690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90261"/>
    <w:pPr>
      <w:spacing w:after="160" w:line="259" w:lineRule="auto"/>
    </w:pPr>
    <w:rPr>
      <w:rFonts w:ascii="Times New Roman" w:eastAsia="MS Mincho" w:hAnsi="Times New Roman"/>
      <w:lang w:val="en-GB" w:eastAsia="en-US"/>
    </w:rPr>
  </w:style>
  <w:style w:type="paragraph" w:customStyle="1" w:styleId="1e">
    <w:name w:val="変更箇所1"/>
    <w:semiHidden/>
    <w:qFormat/>
    <w:rsid w:val="00690261"/>
    <w:pPr>
      <w:autoSpaceDN w:val="0"/>
    </w:pPr>
    <w:rPr>
      <w:rFonts w:ascii="Times New Roman" w:eastAsia="MS Mincho" w:hAnsi="Times New Roman"/>
      <w:lang w:val="en-GB" w:eastAsia="en-US"/>
    </w:rPr>
  </w:style>
  <w:style w:type="paragraph" w:customStyle="1" w:styleId="24">
    <w:name w:val="変更箇所2"/>
    <w:semiHidden/>
    <w:qFormat/>
    <w:rsid w:val="00690261"/>
    <w:pPr>
      <w:autoSpaceDN w:val="0"/>
    </w:pPr>
    <w:rPr>
      <w:rFonts w:ascii="Times New Roman" w:eastAsia="MS Mincho" w:hAnsi="Times New Roman"/>
      <w:lang w:val="en-GB" w:eastAsia="en-US"/>
    </w:rPr>
  </w:style>
  <w:style w:type="paragraph" w:customStyle="1" w:styleId="124">
    <w:name w:val="修订12"/>
    <w:hidden/>
    <w:semiHidden/>
    <w:qFormat/>
    <w:rsid w:val="00690261"/>
    <w:rPr>
      <w:rFonts w:ascii="Times New Roman" w:eastAsia="Batang" w:hAnsi="Times New Roman"/>
      <w:lang w:val="en-GB" w:eastAsia="en-US"/>
    </w:rPr>
  </w:style>
  <w:style w:type="character" w:customStyle="1" w:styleId="115">
    <w:name w:val="不明显参考11"/>
    <w:uiPriority w:val="31"/>
    <w:qFormat/>
    <w:rsid w:val="00690261"/>
    <w:rPr>
      <w:smallCaps/>
      <w:color w:val="5A5A5A"/>
    </w:rPr>
  </w:style>
  <w:style w:type="paragraph" w:customStyle="1" w:styleId="TOC11">
    <w:name w:val="TOC 标题11"/>
    <w:basedOn w:val="Heading1"/>
    <w:next w:val="Normal"/>
    <w:uiPriority w:val="39"/>
    <w:unhideWhenUsed/>
    <w:qFormat/>
    <w:rsid w:val="0069026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90261"/>
  </w:style>
  <w:style w:type="numbering" w:customStyle="1" w:styleId="150">
    <w:name w:val="无列表15"/>
    <w:next w:val="NoList"/>
    <w:semiHidden/>
    <w:rsid w:val="00690261"/>
  </w:style>
  <w:style w:type="numbering" w:customStyle="1" w:styleId="151">
    <w:name w:val="リストなし15"/>
    <w:next w:val="NoList"/>
    <w:uiPriority w:val="99"/>
    <w:semiHidden/>
    <w:unhideWhenUsed/>
    <w:rsid w:val="00690261"/>
  </w:style>
  <w:style w:type="table" w:customStyle="1" w:styleId="220">
    <w:name w:val="古典型 22"/>
    <w:basedOn w:val="TableNormal"/>
    <w:next w:val="TableClassic2"/>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90261"/>
  </w:style>
  <w:style w:type="numbering" w:customStyle="1" w:styleId="1150">
    <w:name w:val="无列表115"/>
    <w:next w:val="NoList"/>
    <w:semiHidden/>
    <w:rsid w:val="00690261"/>
  </w:style>
  <w:style w:type="numbering" w:customStyle="1" w:styleId="1141">
    <w:name w:val="リストなし114"/>
    <w:next w:val="NoList"/>
    <w:uiPriority w:val="99"/>
    <w:semiHidden/>
    <w:unhideWhenUsed/>
    <w:rsid w:val="00690261"/>
  </w:style>
  <w:style w:type="table" w:customStyle="1" w:styleId="TableClassic212">
    <w:name w:val="Table Classic 212"/>
    <w:basedOn w:val="TableNormal"/>
    <w:next w:val="TableClassic2"/>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90261"/>
  </w:style>
  <w:style w:type="numbering" w:customStyle="1" w:styleId="NoList36">
    <w:name w:val="No List36"/>
    <w:next w:val="NoList"/>
    <w:uiPriority w:val="99"/>
    <w:semiHidden/>
    <w:unhideWhenUsed/>
    <w:rsid w:val="00690261"/>
  </w:style>
  <w:style w:type="numbering" w:customStyle="1" w:styleId="NoList115">
    <w:name w:val="No List115"/>
    <w:next w:val="NoList"/>
    <w:uiPriority w:val="99"/>
    <w:semiHidden/>
    <w:unhideWhenUsed/>
    <w:rsid w:val="00690261"/>
  </w:style>
  <w:style w:type="numbering" w:customStyle="1" w:styleId="NoList46">
    <w:name w:val="No List46"/>
    <w:next w:val="NoList"/>
    <w:uiPriority w:val="99"/>
    <w:semiHidden/>
    <w:unhideWhenUsed/>
    <w:rsid w:val="00690261"/>
  </w:style>
  <w:style w:type="numbering" w:customStyle="1" w:styleId="NoList55">
    <w:name w:val="No List55"/>
    <w:next w:val="NoList"/>
    <w:uiPriority w:val="99"/>
    <w:semiHidden/>
    <w:unhideWhenUsed/>
    <w:rsid w:val="00690261"/>
  </w:style>
  <w:style w:type="numbering" w:customStyle="1" w:styleId="NoList1115">
    <w:name w:val="No List1115"/>
    <w:next w:val="NoList"/>
    <w:uiPriority w:val="99"/>
    <w:semiHidden/>
    <w:unhideWhenUsed/>
    <w:rsid w:val="00690261"/>
  </w:style>
  <w:style w:type="numbering" w:customStyle="1" w:styleId="NoList215">
    <w:name w:val="No List215"/>
    <w:next w:val="NoList"/>
    <w:uiPriority w:val="99"/>
    <w:semiHidden/>
    <w:unhideWhenUsed/>
    <w:rsid w:val="00690261"/>
  </w:style>
  <w:style w:type="numbering" w:customStyle="1" w:styleId="NoList315">
    <w:name w:val="No List315"/>
    <w:next w:val="NoList"/>
    <w:uiPriority w:val="99"/>
    <w:semiHidden/>
    <w:unhideWhenUsed/>
    <w:rsid w:val="00690261"/>
  </w:style>
  <w:style w:type="numbering" w:customStyle="1" w:styleId="NoList415">
    <w:name w:val="No List415"/>
    <w:next w:val="NoList"/>
    <w:uiPriority w:val="99"/>
    <w:semiHidden/>
    <w:unhideWhenUsed/>
    <w:rsid w:val="00690261"/>
  </w:style>
  <w:style w:type="numbering" w:customStyle="1" w:styleId="NoList65">
    <w:name w:val="No List65"/>
    <w:next w:val="NoList"/>
    <w:uiPriority w:val="99"/>
    <w:semiHidden/>
    <w:unhideWhenUsed/>
    <w:rsid w:val="00690261"/>
  </w:style>
  <w:style w:type="numbering" w:customStyle="1" w:styleId="NoList75">
    <w:name w:val="No List75"/>
    <w:next w:val="NoList"/>
    <w:uiPriority w:val="99"/>
    <w:semiHidden/>
    <w:unhideWhenUsed/>
    <w:rsid w:val="00690261"/>
  </w:style>
  <w:style w:type="numbering" w:customStyle="1" w:styleId="NoList125">
    <w:name w:val="No List125"/>
    <w:next w:val="NoList"/>
    <w:uiPriority w:val="99"/>
    <w:semiHidden/>
    <w:unhideWhenUsed/>
    <w:rsid w:val="00690261"/>
  </w:style>
  <w:style w:type="numbering" w:customStyle="1" w:styleId="NoList225">
    <w:name w:val="No List225"/>
    <w:next w:val="NoList"/>
    <w:uiPriority w:val="99"/>
    <w:semiHidden/>
    <w:unhideWhenUsed/>
    <w:rsid w:val="00690261"/>
  </w:style>
  <w:style w:type="numbering" w:customStyle="1" w:styleId="NoList325">
    <w:name w:val="No List325"/>
    <w:next w:val="NoList"/>
    <w:uiPriority w:val="99"/>
    <w:semiHidden/>
    <w:unhideWhenUsed/>
    <w:rsid w:val="00690261"/>
  </w:style>
  <w:style w:type="numbering" w:customStyle="1" w:styleId="NoList424">
    <w:name w:val="No List424"/>
    <w:next w:val="NoList"/>
    <w:uiPriority w:val="99"/>
    <w:semiHidden/>
    <w:unhideWhenUsed/>
    <w:rsid w:val="00690261"/>
  </w:style>
  <w:style w:type="numbering" w:customStyle="1" w:styleId="NoList514">
    <w:name w:val="No List514"/>
    <w:next w:val="NoList"/>
    <w:uiPriority w:val="99"/>
    <w:semiHidden/>
    <w:unhideWhenUsed/>
    <w:rsid w:val="00690261"/>
  </w:style>
  <w:style w:type="numbering" w:customStyle="1" w:styleId="NoList2114">
    <w:name w:val="No List2114"/>
    <w:next w:val="NoList"/>
    <w:uiPriority w:val="99"/>
    <w:semiHidden/>
    <w:unhideWhenUsed/>
    <w:rsid w:val="00690261"/>
  </w:style>
  <w:style w:type="numbering" w:customStyle="1" w:styleId="NoList3114">
    <w:name w:val="No List3114"/>
    <w:next w:val="NoList"/>
    <w:uiPriority w:val="99"/>
    <w:semiHidden/>
    <w:unhideWhenUsed/>
    <w:rsid w:val="00690261"/>
  </w:style>
  <w:style w:type="numbering" w:customStyle="1" w:styleId="NoList4114">
    <w:name w:val="No List4114"/>
    <w:next w:val="NoList"/>
    <w:uiPriority w:val="99"/>
    <w:semiHidden/>
    <w:unhideWhenUsed/>
    <w:rsid w:val="00690261"/>
  </w:style>
  <w:style w:type="numbering" w:customStyle="1" w:styleId="NoList614">
    <w:name w:val="No List614"/>
    <w:next w:val="NoList"/>
    <w:uiPriority w:val="99"/>
    <w:semiHidden/>
    <w:unhideWhenUsed/>
    <w:rsid w:val="00690261"/>
  </w:style>
  <w:style w:type="numbering" w:customStyle="1" w:styleId="1114">
    <w:name w:val="无列表1114"/>
    <w:next w:val="NoList"/>
    <w:semiHidden/>
    <w:rsid w:val="00690261"/>
  </w:style>
  <w:style w:type="numbering" w:customStyle="1" w:styleId="NoList11114">
    <w:name w:val="No List11114"/>
    <w:next w:val="NoList"/>
    <w:uiPriority w:val="99"/>
    <w:semiHidden/>
    <w:unhideWhenUsed/>
    <w:rsid w:val="00690261"/>
  </w:style>
  <w:style w:type="numbering" w:customStyle="1" w:styleId="NoList714">
    <w:name w:val="No List714"/>
    <w:next w:val="NoList"/>
    <w:uiPriority w:val="99"/>
    <w:semiHidden/>
    <w:unhideWhenUsed/>
    <w:rsid w:val="00690261"/>
  </w:style>
  <w:style w:type="numbering" w:customStyle="1" w:styleId="NoList1214">
    <w:name w:val="No List1214"/>
    <w:next w:val="NoList"/>
    <w:uiPriority w:val="99"/>
    <w:semiHidden/>
    <w:unhideWhenUsed/>
    <w:rsid w:val="00690261"/>
  </w:style>
  <w:style w:type="numbering" w:customStyle="1" w:styleId="NoList2214">
    <w:name w:val="No List2214"/>
    <w:next w:val="NoList"/>
    <w:uiPriority w:val="99"/>
    <w:semiHidden/>
    <w:unhideWhenUsed/>
    <w:rsid w:val="00690261"/>
  </w:style>
  <w:style w:type="numbering" w:customStyle="1" w:styleId="NoList3214">
    <w:name w:val="No List3214"/>
    <w:next w:val="NoList"/>
    <w:uiPriority w:val="99"/>
    <w:semiHidden/>
    <w:unhideWhenUsed/>
    <w:rsid w:val="00690261"/>
  </w:style>
  <w:style w:type="numbering" w:customStyle="1" w:styleId="NoList84">
    <w:name w:val="No List84"/>
    <w:next w:val="NoList"/>
    <w:uiPriority w:val="99"/>
    <w:semiHidden/>
    <w:unhideWhenUsed/>
    <w:rsid w:val="00690261"/>
  </w:style>
  <w:style w:type="numbering" w:customStyle="1" w:styleId="NoList94">
    <w:name w:val="No List94"/>
    <w:next w:val="NoList"/>
    <w:uiPriority w:val="99"/>
    <w:semiHidden/>
    <w:unhideWhenUsed/>
    <w:rsid w:val="00690261"/>
  </w:style>
  <w:style w:type="numbering" w:customStyle="1" w:styleId="NoList814">
    <w:name w:val="No List814"/>
    <w:next w:val="NoList"/>
    <w:uiPriority w:val="99"/>
    <w:semiHidden/>
    <w:unhideWhenUsed/>
    <w:rsid w:val="00690261"/>
  </w:style>
  <w:style w:type="numbering" w:customStyle="1" w:styleId="NoList913">
    <w:name w:val="No List913"/>
    <w:next w:val="NoList"/>
    <w:uiPriority w:val="99"/>
    <w:semiHidden/>
    <w:unhideWhenUsed/>
    <w:rsid w:val="00690261"/>
  </w:style>
  <w:style w:type="numbering" w:customStyle="1" w:styleId="LFO194">
    <w:name w:val="LFO194"/>
    <w:basedOn w:val="NoList"/>
    <w:rsid w:val="00690261"/>
  </w:style>
  <w:style w:type="numbering" w:customStyle="1" w:styleId="NoList103">
    <w:name w:val="No List103"/>
    <w:next w:val="NoList"/>
    <w:uiPriority w:val="99"/>
    <w:semiHidden/>
    <w:unhideWhenUsed/>
    <w:rsid w:val="00690261"/>
  </w:style>
  <w:style w:type="numbering" w:customStyle="1" w:styleId="LFO1913">
    <w:name w:val="LFO1913"/>
    <w:basedOn w:val="NoList"/>
    <w:rsid w:val="00690261"/>
  </w:style>
  <w:style w:type="numbering" w:customStyle="1" w:styleId="1210">
    <w:name w:val="无列表121"/>
    <w:next w:val="NoList"/>
    <w:semiHidden/>
    <w:rsid w:val="00690261"/>
  </w:style>
  <w:style w:type="numbering" w:customStyle="1" w:styleId="1211">
    <w:name w:val="リストなし121"/>
    <w:next w:val="NoList"/>
    <w:uiPriority w:val="99"/>
    <w:semiHidden/>
    <w:unhideWhenUsed/>
    <w:rsid w:val="00690261"/>
  </w:style>
  <w:style w:type="numbering" w:customStyle="1" w:styleId="11111">
    <w:name w:val="リストなし1111"/>
    <w:next w:val="NoList"/>
    <w:uiPriority w:val="99"/>
    <w:semiHidden/>
    <w:unhideWhenUsed/>
    <w:rsid w:val="00690261"/>
  </w:style>
  <w:style w:type="numbering" w:customStyle="1" w:styleId="NoList131">
    <w:name w:val="No List131"/>
    <w:next w:val="NoList"/>
    <w:uiPriority w:val="99"/>
    <w:semiHidden/>
    <w:unhideWhenUsed/>
    <w:rsid w:val="00690261"/>
  </w:style>
  <w:style w:type="numbering" w:customStyle="1" w:styleId="NoList231">
    <w:name w:val="No List231"/>
    <w:next w:val="NoList"/>
    <w:uiPriority w:val="99"/>
    <w:semiHidden/>
    <w:unhideWhenUsed/>
    <w:rsid w:val="00690261"/>
  </w:style>
  <w:style w:type="numbering" w:customStyle="1" w:styleId="NoList331">
    <w:name w:val="No List331"/>
    <w:next w:val="NoList"/>
    <w:uiPriority w:val="99"/>
    <w:semiHidden/>
    <w:unhideWhenUsed/>
    <w:rsid w:val="00690261"/>
  </w:style>
  <w:style w:type="numbering" w:customStyle="1" w:styleId="NoList431">
    <w:name w:val="No List431"/>
    <w:next w:val="NoList"/>
    <w:uiPriority w:val="99"/>
    <w:semiHidden/>
    <w:unhideWhenUsed/>
    <w:rsid w:val="00690261"/>
  </w:style>
  <w:style w:type="numbering" w:customStyle="1" w:styleId="NoList521">
    <w:name w:val="No List521"/>
    <w:next w:val="NoList"/>
    <w:uiPriority w:val="99"/>
    <w:semiHidden/>
    <w:unhideWhenUsed/>
    <w:rsid w:val="00690261"/>
  </w:style>
  <w:style w:type="numbering" w:customStyle="1" w:styleId="NoList621">
    <w:name w:val="No List621"/>
    <w:next w:val="NoList"/>
    <w:uiPriority w:val="99"/>
    <w:semiHidden/>
    <w:unhideWhenUsed/>
    <w:rsid w:val="00690261"/>
  </w:style>
  <w:style w:type="numbering" w:customStyle="1" w:styleId="NoList721">
    <w:name w:val="No List721"/>
    <w:next w:val="NoList"/>
    <w:uiPriority w:val="99"/>
    <w:semiHidden/>
    <w:unhideWhenUsed/>
    <w:rsid w:val="00690261"/>
  </w:style>
  <w:style w:type="numbering" w:customStyle="1" w:styleId="NoList1121">
    <w:name w:val="No List1121"/>
    <w:next w:val="NoList"/>
    <w:uiPriority w:val="99"/>
    <w:semiHidden/>
    <w:unhideWhenUsed/>
    <w:rsid w:val="00690261"/>
  </w:style>
  <w:style w:type="numbering" w:customStyle="1" w:styleId="NoList2121">
    <w:name w:val="No List2121"/>
    <w:next w:val="NoList"/>
    <w:uiPriority w:val="99"/>
    <w:semiHidden/>
    <w:unhideWhenUsed/>
    <w:rsid w:val="00690261"/>
  </w:style>
  <w:style w:type="numbering" w:customStyle="1" w:styleId="NoList3121">
    <w:name w:val="No List3121"/>
    <w:next w:val="NoList"/>
    <w:uiPriority w:val="99"/>
    <w:semiHidden/>
    <w:unhideWhenUsed/>
    <w:rsid w:val="00690261"/>
  </w:style>
  <w:style w:type="numbering" w:customStyle="1" w:styleId="NoList4121">
    <w:name w:val="No List4121"/>
    <w:next w:val="NoList"/>
    <w:uiPriority w:val="99"/>
    <w:semiHidden/>
    <w:unhideWhenUsed/>
    <w:rsid w:val="00690261"/>
  </w:style>
  <w:style w:type="numbering" w:customStyle="1" w:styleId="NoList5111">
    <w:name w:val="No List5111"/>
    <w:next w:val="NoList"/>
    <w:uiPriority w:val="99"/>
    <w:semiHidden/>
    <w:unhideWhenUsed/>
    <w:rsid w:val="00690261"/>
  </w:style>
  <w:style w:type="numbering" w:customStyle="1" w:styleId="NoList6111">
    <w:name w:val="No List6111"/>
    <w:next w:val="NoList"/>
    <w:uiPriority w:val="99"/>
    <w:semiHidden/>
    <w:unhideWhenUsed/>
    <w:rsid w:val="00690261"/>
  </w:style>
  <w:style w:type="numbering" w:customStyle="1" w:styleId="NoList7111">
    <w:name w:val="No List7111"/>
    <w:next w:val="NoList"/>
    <w:uiPriority w:val="99"/>
    <w:semiHidden/>
    <w:unhideWhenUsed/>
    <w:rsid w:val="00690261"/>
  </w:style>
  <w:style w:type="numbering" w:customStyle="1" w:styleId="NoList8111">
    <w:name w:val="No List8111"/>
    <w:next w:val="NoList"/>
    <w:uiPriority w:val="99"/>
    <w:semiHidden/>
    <w:unhideWhenUsed/>
    <w:rsid w:val="00690261"/>
  </w:style>
  <w:style w:type="numbering" w:customStyle="1" w:styleId="NoList1221">
    <w:name w:val="No List1221"/>
    <w:next w:val="NoList"/>
    <w:uiPriority w:val="99"/>
    <w:semiHidden/>
    <w:rsid w:val="00690261"/>
  </w:style>
  <w:style w:type="numbering" w:customStyle="1" w:styleId="NoList11121">
    <w:name w:val="No List11121"/>
    <w:next w:val="NoList"/>
    <w:uiPriority w:val="99"/>
    <w:semiHidden/>
    <w:unhideWhenUsed/>
    <w:rsid w:val="00690261"/>
  </w:style>
  <w:style w:type="numbering" w:customStyle="1" w:styleId="11210">
    <w:name w:val="无列表1121"/>
    <w:next w:val="NoList"/>
    <w:semiHidden/>
    <w:rsid w:val="00690261"/>
  </w:style>
  <w:style w:type="numbering" w:customStyle="1" w:styleId="NoList2221">
    <w:name w:val="No List2221"/>
    <w:next w:val="NoList"/>
    <w:uiPriority w:val="99"/>
    <w:semiHidden/>
    <w:unhideWhenUsed/>
    <w:rsid w:val="00690261"/>
  </w:style>
  <w:style w:type="numbering" w:customStyle="1" w:styleId="NoList3221">
    <w:name w:val="No List3221"/>
    <w:next w:val="NoList"/>
    <w:uiPriority w:val="99"/>
    <w:semiHidden/>
    <w:unhideWhenUsed/>
    <w:rsid w:val="00690261"/>
  </w:style>
  <w:style w:type="numbering" w:customStyle="1" w:styleId="NoList4211">
    <w:name w:val="No List4211"/>
    <w:next w:val="NoList"/>
    <w:uiPriority w:val="99"/>
    <w:semiHidden/>
    <w:unhideWhenUsed/>
    <w:rsid w:val="00690261"/>
  </w:style>
  <w:style w:type="numbering" w:customStyle="1" w:styleId="NoList21111">
    <w:name w:val="No List21111"/>
    <w:next w:val="NoList"/>
    <w:uiPriority w:val="99"/>
    <w:semiHidden/>
    <w:unhideWhenUsed/>
    <w:rsid w:val="00690261"/>
  </w:style>
  <w:style w:type="numbering" w:customStyle="1" w:styleId="NoList31111">
    <w:name w:val="No List31111"/>
    <w:next w:val="NoList"/>
    <w:uiPriority w:val="99"/>
    <w:semiHidden/>
    <w:unhideWhenUsed/>
    <w:rsid w:val="00690261"/>
  </w:style>
  <w:style w:type="numbering" w:customStyle="1" w:styleId="NoList41111">
    <w:name w:val="No List41111"/>
    <w:next w:val="NoList"/>
    <w:uiPriority w:val="99"/>
    <w:semiHidden/>
    <w:unhideWhenUsed/>
    <w:rsid w:val="00690261"/>
  </w:style>
  <w:style w:type="numbering" w:customStyle="1" w:styleId="111110">
    <w:name w:val="无列表11111"/>
    <w:next w:val="NoList"/>
    <w:semiHidden/>
    <w:rsid w:val="00690261"/>
  </w:style>
  <w:style w:type="numbering" w:customStyle="1" w:styleId="NoList111111">
    <w:name w:val="No List111111"/>
    <w:next w:val="NoList"/>
    <w:uiPriority w:val="99"/>
    <w:semiHidden/>
    <w:unhideWhenUsed/>
    <w:rsid w:val="00690261"/>
  </w:style>
  <w:style w:type="numbering" w:customStyle="1" w:styleId="NoList12111">
    <w:name w:val="No List12111"/>
    <w:next w:val="NoList"/>
    <w:uiPriority w:val="99"/>
    <w:semiHidden/>
    <w:unhideWhenUsed/>
    <w:rsid w:val="00690261"/>
  </w:style>
  <w:style w:type="numbering" w:customStyle="1" w:styleId="NoList22111">
    <w:name w:val="No List22111"/>
    <w:next w:val="NoList"/>
    <w:uiPriority w:val="99"/>
    <w:semiHidden/>
    <w:unhideWhenUsed/>
    <w:rsid w:val="00690261"/>
  </w:style>
  <w:style w:type="numbering" w:customStyle="1" w:styleId="NoList32111">
    <w:name w:val="No List32111"/>
    <w:next w:val="NoList"/>
    <w:uiPriority w:val="99"/>
    <w:semiHidden/>
    <w:unhideWhenUsed/>
    <w:rsid w:val="00690261"/>
  </w:style>
  <w:style w:type="numbering" w:customStyle="1" w:styleId="NoList141">
    <w:name w:val="No List141"/>
    <w:next w:val="NoList"/>
    <w:uiPriority w:val="99"/>
    <w:semiHidden/>
    <w:unhideWhenUsed/>
    <w:rsid w:val="00690261"/>
  </w:style>
  <w:style w:type="numbering" w:customStyle="1" w:styleId="NoList151">
    <w:name w:val="No List151"/>
    <w:next w:val="NoList"/>
    <w:uiPriority w:val="99"/>
    <w:semiHidden/>
    <w:unhideWhenUsed/>
    <w:rsid w:val="00690261"/>
  </w:style>
  <w:style w:type="numbering" w:customStyle="1" w:styleId="NoList241">
    <w:name w:val="No List241"/>
    <w:next w:val="NoList"/>
    <w:uiPriority w:val="99"/>
    <w:semiHidden/>
    <w:unhideWhenUsed/>
    <w:rsid w:val="00690261"/>
  </w:style>
  <w:style w:type="numbering" w:customStyle="1" w:styleId="NoList341">
    <w:name w:val="No List341"/>
    <w:next w:val="NoList"/>
    <w:uiPriority w:val="99"/>
    <w:semiHidden/>
    <w:unhideWhenUsed/>
    <w:rsid w:val="00690261"/>
  </w:style>
  <w:style w:type="numbering" w:customStyle="1" w:styleId="NoList441">
    <w:name w:val="No List441"/>
    <w:next w:val="NoList"/>
    <w:uiPriority w:val="99"/>
    <w:semiHidden/>
    <w:unhideWhenUsed/>
    <w:rsid w:val="00690261"/>
  </w:style>
  <w:style w:type="numbering" w:customStyle="1" w:styleId="NoList531">
    <w:name w:val="No List531"/>
    <w:next w:val="NoList"/>
    <w:uiPriority w:val="99"/>
    <w:semiHidden/>
    <w:unhideWhenUsed/>
    <w:rsid w:val="00690261"/>
  </w:style>
  <w:style w:type="numbering" w:customStyle="1" w:styleId="NoList631">
    <w:name w:val="No List631"/>
    <w:next w:val="NoList"/>
    <w:uiPriority w:val="99"/>
    <w:semiHidden/>
    <w:unhideWhenUsed/>
    <w:rsid w:val="00690261"/>
  </w:style>
  <w:style w:type="numbering" w:customStyle="1" w:styleId="NoList731">
    <w:name w:val="No List731"/>
    <w:next w:val="NoList"/>
    <w:uiPriority w:val="99"/>
    <w:semiHidden/>
    <w:unhideWhenUsed/>
    <w:rsid w:val="00690261"/>
  </w:style>
  <w:style w:type="numbering" w:customStyle="1" w:styleId="NoList821">
    <w:name w:val="No List821"/>
    <w:next w:val="NoList"/>
    <w:uiPriority w:val="99"/>
    <w:semiHidden/>
    <w:unhideWhenUsed/>
    <w:rsid w:val="00690261"/>
  </w:style>
  <w:style w:type="numbering" w:customStyle="1" w:styleId="NoList921">
    <w:name w:val="No List921"/>
    <w:next w:val="NoList"/>
    <w:uiPriority w:val="99"/>
    <w:semiHidden/>
    <w:unhideWhenUsed/>
    <w:rsid w:val="00690261"/>
  </w:style>
  <w:style w:type="numbering" w:customStyle="1" w:styleId="NoList1131">
    <w:name w:val="No List1131"/>
    <w:next w:val="NoList"/>
    <w:uiPriority w:val="99"/>
    <w:semiHidden/>
    <w:unhideWhenUsed/>
    <w:rsid w:val="00690261"/>
  </w:style>
  <w:style w:type="numbering" w:customStyle="1" w:styleId="NoList2131">
    <w:name w:val="No List2131"/>
    <w:next w:val="NoList"/>
    <w:uiPriority w:val="99"/>
    <w:semiHidden/>
    <w:unhideWhenUsed/>
    <w:rsid w:val="00690261"/>
  </w:style>
  <w:style w:type="numbering" w:customStyle="1" w:styleId="NoList3131">
    <w:name w:val="No List3131"/>
    <w:next w:val="NoList"/>
    <w:uiPriority w:val="99"/>
    <w:semiHidden/>
    <w:unhideWhenUsed/>
    <w:rsid w:val="00690261"/>
  </w:style>
  <w:style w:type="numbering" w:customStyle="1" w:styleId="NoList4131">
    <w:name w:val="No List4131"/>
    <w:next w:val="NoList"/>
    <w:uiPriority w:val="99"/>
    <w:semiHidden/>
    <w:unhideWhenUsed/>
    <w:rsid w:val="00690261"/>
  </w:style>
  <w:style w:type="numbering" w:customStyle="1" w:styleId="NoList5121">
    <w:name w:val="No List5121"/>
    <w:next w:val="NoList"/>
    <w:uiPriority w:val="99"/>
    <w:semiHidden/>
    <w:unhideWhenUsed/>
    <w:rsid w:val="00690261"/>
  </w:style>
  <w:style w:type="numbering" w:customStyle="1" w:styleId="NoList6121">
    <w:name w:val="No List6121"/>
    <w:next w:val="NoList"/>
    <w:uiPriority w:val="99"/>
    <w:semiHidden/>
    <w:unhideWhenUsed/>
    <w:rsid w:val="00690261"/>
  </w:style>
  <w:style w:type="numbering" w:customStyle="1" w:styleId="NoList7121">
    <w:name w:val="No List7121"/>
    <w:next w:val="NoList"/>
    <w:uiPriority w:val="99"/>
    <w:semiHidden/>
    <w:unhideWhenUsed/>
    <w:rsid w:val="00690261"/>
  </w:style>
  <w:style w:type="numbering" w:customStyle="1" w:styleId="NoList8121">
    <w:name w:val="No List8121"/>
    <w:next w:val="NoList"/>
    <w:uiPriority w:val="99"/>
    <w:semiHidden/>
    <w:unhideWhenUsed/>
    <w:rsid w:val="00690261"/>
  </w:style>
  <w:style w:type="numbering" w:customStyle="1" w:styleId="NoList9111">
    <w:name w:val="No List9111"/>
    <w:next w:val="NoList"/>
    <w:uiPriority w:val="99"/>
    <w:semiHidden/>
    <w:unhideWhenUsed/>
    <w:rsid w:val="00690261"/>
  </w:style>
  <w:style w:type="numbering" w:customStyle="1" w:styleId="LFO1921">
    <w:name w:val="LFO1921"/>
    <w:basedOn w:val="NoList"/>
    <w:rsid w:val="00690261"/>
  </w:style>
  <w:style w:type="numbering" w:customStyle="1" w:styleId="NoList1011">
    <w:name w:val="No List1011"/>
    <w:next w:val="NoList"/>
    <w:uiPriority w:val="99"/>
    <w:semiHidden/>
    <w:unhideWhenUsed/>
    <w:rsid w:val="00690261"/>
  </w:style>
  <w:style w:type="numbering" w:customStyle="1" w:styleId="LFO19111">
    <w:name w:val="LFO19111"/>
    <w:basedOn w:val="NoList"/>
    <w:rsid w:val="00690261"/>
  </w:style>
  <w:style w:type="numbering" w:customStyle="1" w:styleId="NoList1231">
    <w:name w:val="No List1231"/>
    <w:next w:val="NoList"/>
    <w:uiPriority w:val="99"/>
    <w:semiHidden/>
    <w:rsid w:val="00690261"/>
  </w:style>
  <w:style w:type="numbering" w:customStyle="1" w:styleId="NoList11131">
    <w:name w:val="No List11131"/>
    <w:next w:val="NoList"/>
    <w:uiPriority w:val="99"/>
    <w:semiHidden/>
    <w:unhideWhenUsed/>
    <w:rsid w:val="00690261"/>
  </w:style>
  <w:style w:type="numbering" w:customStyle="1" w:styleId="1310">
    <w:name w:val="无列表131"/>
    <w:next w:val="NoList"/>
    <w:semiHidden/>
    <w:rsid w:val="00690261"/>
  </w:style>
  <w:style w:type="numbering" w:customStyle="1" w:styleId="1311">
    <w:name w:val="リストなし131"/>
    <w:next w:val="NoList"/>
    <w:uiPriority w:val="99"/>
    <w:semiHidden/>
    <w:unhideWhenUsed/>
    <w:rsid w:val="00690261"/>
  </w:style>
  <w:style w:type="numbering" w:customStyle="1" w:styleId="11310">
    <w:name w:val="无列表1131"/>
    <w:next w:val="NoList"/>
    <w:semiHidden/>
    <w:rsid w:val="00690261"/>
  </w:style>
  <w:style w:type="numbering" w:customStyle="1" w:styleId="11211">
    <w:name w:val="リストなし1121"/>
    <w:next w:val="NoList"/>
    <w:uiPriority w:val="99"/>
    <w:semiHidden/>
    <w:unhideWhenUsed/>
    <w:rsid w:val="00690261"/>
  </w:style>
  <w:style w:type="numbering" w:customStyle="1" w:styleId="NoList2231">
    <w:name w:val="No List2231"/>
    <w:next w:val="NoList"/>
    <w:uiPriority w:val="99"/>
    <w:semiHidden/>
    <w:unhideWhenUsed/>
    <w:rsid w:val="00690261"/>
  </w:style>
  <w:style w:type="numbering" w:customStyle="1" w:styleId="NoList3231">
    <w:name w:val="No List3231"/>
    <w:next w:val="NoList"/>
    <w:uiPriority w:val="99"/>
    <w:semiHidden/>
    <w:unhideWhenUsed/>
    <w:rsid w:val="00690261"/>
  </w:style>
  <w:style w:type="numbering" w:customStyle="1" w:styleId="NoList4221">
    <w:name w:val="No List4221"/>
    <w:next w:val="NoList"/>
    <w:uiPriority w:val="99"/>
    <w:semiHidden/>
    <w:unhideWhenUsed/>
    <w:rsid w:val="00690261"/>
  </w:style>
  <w:style w:type="numbering" w:customStyle="1" w:styleId="NoList21121">
    <w:name w:val="No List21121"/>
    <w:next w:val="NoList"/>
    <w:uiPriority w:val="99"/>
    <w:semiHidden/>
    <w:unhideWhenUsed/>
    <w:rsid w:val="00690261"/>
  </w:style>
  <w:style w:type="numbering" w:customStyle="1" w:styleId="NoList31121">
    <w:name w:val="No List31121"/>
    <w:next w:val="NoList"/>
    <w:uiPriority w:val="99"/>
    <w:semiHidden/>
    <w:unhideWhenUsed/>
    <w:rsid w:val="00690261"/>
  </w:style>
  <w:style w:type="numbering" w:customStyle="1" w:styleId="NoList41121">
    <w:name w:val="No List41121"/>
    <w:next w:val="NoList"/>
    <w:uiPriority w:val="99"/>
    <w:semiHidden/>
    <w:unhideWhenUsed/>
    <w:rsid w:val="00690261"/>
  </w:style>
  <w:style w:type="numbering" w:customStyle="1" w:styleId="11121">
    <w:name w:val="无列表11121"/>
    <w:next w:val="NoList"/>
    <w:semiHidden/>
    <w:rsid w:val="00690261"/>
  </w:style>
  <w:style w:type="numbering" w:customStyle="1" w:styleId="NoList111121">
    <w:name w:val="No List111121"/>
    <w:next w:val="NoList"/>
    <w:uiPriority w:val="99"/>
    <w:semiHidden/>
    <w:unhideWhenUsed/>
    <w:rsid w:val="00690261"/>
  </w:style>
  <w:style w:type="numbering" w:customStyle="1" w:styleId="NoList12121">
    <w:name w:val="No List12121"/>
    <w:next w:val="NoList"/>
    <w:uiPriority w:val="99"/>
    <w:semiHidden/>
    <w:unhideWhenUsed/>
    <w:rsid w:val="00690261"/>
  </w:style>
  <w:style w:type="numbering" w:customStyle="1" w:styleId="NoList22121">
    <w:name w:val="No List22121"/>
    <w:next w:val="NoList"/>
    <w:uiPriority w:val="99"/>
    <w:semiHidden/>
    <w:unhideWhenUsed/>
    <w:rsid w:val="00690261"/>
  </w:style>
  <w:style w:type="numbering" w:customStyle="1" w:styleId="NoList32121">
    <w:name w:val="No List32121"/>
    <w:next w:val="NoList"/>
    <w:uiPriority w:val="99"/>
    <w:semiHidden/>
    <w:unhideWhenUsed/>
    <w:rsid w:val="00690261"/>
  </w:style>
  <w:style w:type="numbering" w:customStyle="1" w:styleId="NoList161">
    <w:name w:val="No List161"/>
    <w:next w:val="NoList"/>
    <w:uiPriority w:val="99"/>
    <w:semiHidden/>
    <w:unhideWhenUsed/>
    <w:rsid w:val="00690261"/>
  </w:style>
  <w:style w:type="numbering" w:customStyle="1" w:styleId="NoList171">
    <w:name w:val="No List171"/>
    <w:next w:val="NoList"/>
    <w:uiPriority w:val="99"/>
    <w:semiHidden/>
    <w:unhideWhenUsed/>
    <w:rsid w:val="00690261"/>
  </w:style>
  <w:style w:type="numbering" w:customStyle="1" w:styleId="NoList251">
    <w:name w:val="No List251"/>
    <w:next w:val="NoList"/>
    <w:uiPriority w:val="99"/>
    <w:semiHidden/>
    <w:unhideWhenUsed/>
    <w:rsid w:val="00690261"/>
  </w:style>
  <w:style w:type="numbering" w:customStyle="1" w:styleId="NoList351">
    <w:name w:val="No List351"/>
    <w:next w:val="NoList"/>
    <w:uiPriority w:val="99"/>
    <w:semiHidden/>
    <w:unhideWhenUsed/>
    <w:rsid w:val="00690261"/>
  </w:style>
  <w:style w:type="numbering" w:customStyle="1" w:styleId="NoList451">
    <w:name w:val="No List451"/>
    <w:next w:val="NoList"/>
    <w:uiPriority w:val="99"/>
    <w:semiHidden/>
    <w:unhideWhenUsed/>
    <w:rsid w:val="00690261"/>
  </w:style>
  <w:style w:type="numbering" w:customStyle="1" w:styleId="NoList541">
    <w:name w:val="No List541"/>
    <w:next w:val="NoList"/>
    <w:uiPriority w:val="99"/>
    <w:semiHidden/>
    <w:unhideWhenUsed/>
    <w:rsid w:val="00690261"/>
  </w:style>
  <w:style w:type="numbering" w:customStyle="1" w:styleId="NoList641">
    <w:name w:val="No List641"/>
    <w:next w:val="NoList"/>
    <w:uiPriority w:val="99"/>
    <w:semiHidden/>
    <w:unhideWhenUsed/>
    <w:rsid w:val="00690261"/>
  </w:style>
  <w:style w:type="numbering" w:customStyle="1" w:styleId="NoList741">
    <w:name w:val="No List741"/>
    <w:next w:val="NoList"/>
    <w:uiPriority w:val="99"/>
    <w:semiHidden/>
    <w:unhideWhenUsed/>
    <w:rsid w:val="00690261"/>
  </w:style>
  <w:style w:type="numbering" w:customStyle="1" w:styleId="NoList831">
    <w:name w:val="No List831"/>
    <w:next w:val="NoList"/>
    <w:uiPriority w:val="99"/>
    <w:semiHidden/>
    <w:unhideWhenUsed/>
    <w:rsid w:val="00690261"/>
  </w:style>
  <w:style w:type="numbering" w:customStyle="1" w:styleId="NoList931">
    <w:name w:val="No List931"/>
    <w:next w:val="NoList"/>
    <w:uiPriority w:val="99"/>
    <w:semiHidden/>
    <w:unhideWhenUsed/>
    <w:rsid w:val="00690261"/>
  </w:style>
  <w:style w:type="numbering" w:customStyle="1" w:styleId="NoList1141">
    <w:name w:val="No List1141"/>
    <w:next w:val="NoList"/>
    <w:uiPriority w:val="99"/>
    <w:semiHidden/>
    <w:unhideWhenUsed/>
    <w:rsid w:val="00690261"/>
  </w:style>
  <w:style w:type="numbering" w:customStyle="1" w:styleId="NoList2141">
    <w:name w:val="No List2141"/>
    <w:next w:val="NoList"/>
    <w:uiPriority w:val="99"/>
    <w:semiHidden/>
    <w:unhideWhenUsed/>
    <w:rsid w:val="00690261"/>
  </w:style>
  <w:style w:type="numbering" w:customStyle="1" w:styleId="NoList3141">
    <w:name w:val="No List3141"/>
    <w:next w:val="NoList"/>
    <w:uiPriority w:val="99"/>
    <w:semiHidden/>
    <w:unhideWhenUsed/>
    <w:rsid w:val="00690261"/>
  </w:style>
  <w:style w:type="numbering" w:customStyle="1" w:styleId="NoList4141">
    <w:name w:val="No List4141"/>
    <w:next w:val="NoList"/>
    <w:uiPriority w:val="99"/>
    <w:semiHidden/>
    <w:unhideWhenUsed/>
    <w:rsid w:val="00690261"/>
  </w:style>
  <w:style w:type="numbering" w:customStyle="1" w:styleId="NoList5131">
    <w:name w:val="No List5131"/>
    <w:next w:val="NoList"/>
    <w:uiPriority w:val="99"/>
    <w:semiHidden/>
    <w:unhideWhenUsed/>
    <w:rsid w:val="00690261"/>
  </w:style>
  <w:style w:type="numbering" w:customStyle="1" w:styleId="NoList6131">
    <w:name w:val="No List6131"/>
    <w:next w:val="NoList"/>
    <w:uiPriority w:val="99"/>
    <w:semiHidden/>
    <w:unhideWhenUsed/>
    <w:rsid w:val="00690261"/>
  </w:style>
  <w:style w:type="numbering" w:customStyle="1" w:styleId="NoList7131">
    <w:name w:val="No List7131"/>
    <w:next w:val="NoList"/>
    <w:uiPriority w:val="99"/>
    <w:semiHidden/>
    <w:unhideWhenUsed/>
    <w:rsid w:val="00690261"/>
  </w:style>
  <w:style w:type="numbering" w:customStyle="1" w:styleId="NoList8131">
    <w:name w:val="No List8131"/>
    <w:next w:val="NoList"/>
    <w:uiPriority w:val="99"/>
    <w:semiHidden/>
    <w:unhideWhenUsed/>
    <w:rsid w:val="00690261"/>
  </w:style>
  <w:style w:type="numbering" w:customStyle="1" w:styleId="NoList9121">
    <w:name w:val="No List9121"/>
    <w:next w:val="NoList"/>
    <w:uiPriority w:val="99"/>
    <w:semiHidden/>
    <w:unhideWhenUsed/>
    <w:rsid w:val="00690261"/>
  </w:style>
  <w:style w:type="numbering" w:customStyle="1" w:styleId="LFO1931">
    <w:name w:val="LFO1931"/>
    <w:basedOn w:val="NoList"/>
    <w:rsid w:val="00690261"/>
  </w:style>
  <w:style w:type="numbering" w:customStyle="1" w:styleId="NoList1021">
    <w:name w:val="No List1021"/>
    <w:next w:val="NoList"/>
    <w:uiPriority w:val="99"/>
    <w:semiHidden/>
    <w:unhideWhenUsed/>
    <w:rsid w:val="00690261"/>
  </w:style>
  <w:style w:type="numbering" w:customStyle="1" w:styleId="LFO19121">
    <w:name w:val="LFO19121"/>
    <w:basedOn w:val="NoList"/>
    <w:rsid w:val="00690261"/>
  </w:style>
  <w:style w:type="numbering" w:customStyle="1" w:styleId="NoList1241">
    <w:name w:val="No List1241"/>
    <w:next w:val="NoList"/>
    <w:uiPriority w:val="99"/>
    <w:semiHidden/>
    <w:rsid w:val="00690261"/>
  </w:style>
  <w:style w:type="numbering" w:customStyle="1" w:styleId="NoList11141">
    <w:name w:val="No List11141"/>
    <w:next w:val="NoList"/>
    <w:uiPriority w:val="99"/>
    <w:semiHidden/>
    <w:unhideWhenUsed/>
    <w:rsid w:val="00690261"/>
  </w:style>
  <w:style w:type="numbering" w:customStyle="1" w:styleId="1410">
    <w:name w:val="无列表141"/>
    <w:next w:val="NoList"/>
    <w:semiHidden/>
    <w:rsid w:val="00690261"/>
  </w:style>
  <w:style w:type="numbering" w:customStyle="1" w:styleId="1411">
    <w:name w:val="リストなし141"/>
    <w:next w:val="NoList"/>
    <w:uiPriority w:val="99"/>
    <w:semiHidden/>
    <w:unhideWhenUsed/>
    <w:rsid w:val="00690261"/>
  </w:style>
  <w:style w:type="numbering" w:customStyle="1" w:styleId="11410">
    <w:name w:val="无列表1141"/>
    <w:next w:val="NoList"/>
    <w:semiHidden/>
    <w:rsid w:val="00690261"/>
  </w:style>
  <w:style w:type="numbering" w:customStyle="1" w:styleId="11311">
    <w:name w:val="リストなし1131"/>
    <w:next w:val="NoList"/>
    <w:uiPriority w:val="99"/>
    <w:semiHidden/>
    <w:unhideWhenUsed/>
    <w:rsid w:val="00690261"/>
  </w:style>
  <w:style w:type="numbering" w:customStyle="1" w:styleId="NoList2241">
    <w:name w:val="No List2241"/>
    <w:next w:val="NoList"/>
    <w:uiPriority w:val="99"/>
    <w:semiHidden/>
    <w:unhideWhenUsed/>
    <w:rsid w:val="00690261"/>
  </w:style>
  <w:style w:type="numbering" w:customStyle="1" w:styleId="NoList3241">
    <w:name w:val="No List3241"/>
    <w:next w:val="NoList"/>
    <w:uiPriority w:val="99"/>
    <w:semiHidden/>
    <w:unhideWhenUsed/>
    <w:rsid w:val="00690261"/>
  </w:style>
  <w:style w:type="numbering" w:customStyle="1" w:styleId="NoList4231">
    <w:name w:val="No List4231"/>
    <w:next w:val="NoList"/>
    <w:uiPriority w:val="99"/>
    <w:semiHidden/>
    <w:unhideWhenUsed/>
    <w:rsid w:val="00690261"/>
  </w:style>
  <w:style w:type="numbering" w:customStyle="1" w:styleId="NoList21131">
    <w:name w:val="No List21131"/>
    <w:next w:val="NoList"/>
    <w:uiPriority w:val="99"/>
    <w:semiHidden/>
    <w:unhideWhenUsed/>
    <w:rsid w:val="00690261"/>
  </w:style>
  <w:style w:type="numbering" w:customStyle="1" w:styleId="NoList31131">
    <w:name w:val="No List31131"/>
    <w:next w:val="NoList"/>
    <w:uiPriority w:val="99"/>
    <w:semiHidden/>
    <w:unhideWhenUsed/>
    <w:rsid w:val="00690261"/>
  </w:style>
  <w:style w:type="numbering" w:customStyle="1" w:styleId="NoList41131">
    <w:name w:val="No List41131"/>
    <w:next w:val="NoList"/>
    <w:uiPriority w:val="99"/>
    <w:semiHidden/>
    <w:unhideWhenUsed/>
    <w:rsid w:val="00690261"/>
  </w:style>
  <w:style w:type="numbering" w:customStyle="1" w:styleId="11131">
    <w:name w:val="无列表11131"/>
    <w:next w:val="NoList"/>
    <w:semiHidden/>
    <w:rsid w:val="00690261"/>
  </w:style>
  <w:style w:type="numbering" w:customStyle="1" w:styleId="NoList111131">
    <w:name w:val="No List111131"/>
    <w:next w:val="NoList"/>
    <w:uiPriority w:val="99"/>
    <w:semiHidden/>
    <w:unhideWhenUsed/>
    <w:rsid w:val="00690261"/>
  </w:style>
  <w:style w:type="numbering" w:customStyle="1" w:styleId="NoList12131">
    <w:name w:val="No List12131"/>
    <w:next w:val="NoList"/>
    <w:uiPriority w:val="99"/>
    <w:semiHidden/>
    <w:unhideWhenUsed/>
    <w:rsid w:val="00690261"/>
  </w:style>
  <w:style w:type="numbering" w:customStyle="1" w:styleId="NoList22131">
    <w:name w:val="No List22131"/>
    <w:next w:val="NoList"/>
    <w:uiPriority w:val="99"/>
    <w:semiHidden/>
    <w:unhideWhenUsed/>
    <w:rsid w:val="00690261"/>
  </w:style>
  <w:style w:type="numbering" w:customStyle="1" w:styleId="NoList32131">
    <w:name w:val="No List32131"/>
    <w:next w:val="NoList"/>
    <w:uiPriority w:val="99"/>
    <w:semiHidden/>
    <w:unhideWhenUsed/>
    <w:rsid w:val="00690261"/>
  </w:style>
  <w:style w:type="paragraph" w:styleId="MacroText">
    <w:name w:val="macro"/>
    <w:link w:val="MacroTextChar"/>
    <w:uiPriority w:val="99"/>
    <w:qFormat/>
    <w:rsid w:val="0069026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90261"/>
    <w:rPr>
      <w:rFonts w:ascii="Courier New" w:eastAsia="SimSun" w:hAnsi="Courier New"/>
      <w:kern w:val="2"/>
      <w:sz w:val="24"/>
      <w:lang w:val="en-US" w:eastAsia="zh-CN"/>
    </w:rPr>
  </w:style>
  <w:style w:type="paragraph" w:styleId="Index8">
    <w:name w:val="index 8"/>
    <w:basedOn w:val="Normal"/>
    <w:next w:val="Normal"/>
    <w:uiPriority w:val="99"/>
    <w:qFormat/>
    <w:rsid w:val="00690261"/>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690261"/>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690261"/>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690261"/>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690261"/>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690261"/>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690261"/>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690261"/>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690261"/>
    <w:rPr>
      <w:rFonts w:ascii="Times New Roman" w:hAnsi="Times New Roman"/>
      <w:lang w:val="en-GB" w:eastAsia="en-GB"/>
    </w:rPr>
  </w:style>
  <w:style w:type="character" w:customStyle="1" w:styleId="a8">
    <w:name w:val="文稿抬头"/>
    <w:qFormat/>
    <w:rsid w:val="00690261"/>
    <w:rPr>
      <w:rFonts w:eastAsia="MS Mincho"/>
      <w:b/>
      <w:bCs/>
      <w:sz w:val="24"/>
    </w:rPr>
  </w:style>
  <w:style w:type="paragraph" w:customStyle="1" w:styleId="Revisin">
    <w:name w:val="Revisión"/>
    <w:hidden/>
    <w:uiPriority w:val="99"/>
    <w:semiHidden/>
    <w:qFormat/>
    <w:rsid w:val="0069026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690261"/>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uiPriority w:val="99"/>
    <w:qFormat/>
    <w:rsid w:val="00690261"/>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qFormat/>
    <w:locked/>
    <w:rsid w:val="00690261"/>
    <w:rPr>
      <w:rFonts w:ascii="Times New Roman" w:eastAsia="MS Mincho" w:hAnsi="Times New Roman"/>
      <w:lang w:val="it-IT" w:eastAsia="en-GB"/>
    </w:rPr>
  </w:style>
  <w:style w:type="paragraph" w:customStyle="1" w:styleId="Doc-text2">
    <w:name w:val="Doc-text2"/>
    <w:basedOn w:val="Normal"/>
    <w:link w:val="Doc-text2Char"/>
    <w:qFormat/>
    <w:rsid w:val="0069026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90261"/>
    <w:rPr>
      <w:rFonts w:ascii="Arial" w:eastAsia="MS Mincho" w:hAnsi="Arial"/>
      <w:szCs w:val="24"/>
      <w:lang w:val="en-GB" w:eastAsia="en-GB"/>
    </w:rPr>
  </w:style>
  <w:style w:type="paragraph" w:customStyle="1" w:styleId="Doc-titleJK">
    <w:name w:val="Doc-title_JK"/>
    <w:basedOn w:val="Normal"/>
    <w:next w:val="Doc-text2JK"/>
    <w:link w:val="Doc-titleJKChar"/>
    <w:qFormat/>
    <w:rsid w:val="00690261"/>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690261"/>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690261"/>
    <w:rPr>
      <w:rFonts w:ascii="Times New Roman" w:eastAsia="MS Mincho" w:hAnsi="Times New Roman"/>
      <w:szCs w:val="24"/>
      <w:lang w:val="en-GB" w:eastAsia="en-GB"/>
    </w:rPr>
  </w:style>
  <w:style w:type="character" w:customStyle="1" w:styleId="Doc-titleJKChar">
    <w:name w:val="Doc-title_JK Char"/>
    <w:link w:val="Doc-titleJK"/>
    <w:qFormat/>
    <w:rsid w:val="00690261"/>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690261"/>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69026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90261"/>
    <w:pPr>
      <w:spacing w:before="120" w:after="120"/>
    </w:pPr>
    <w:rPr>
      <w:rFonts w:ascii="Book Antiqua" w:hAnsi="Book Antiqua"/>
      <w:b/>
    </w:rPr>
  </w:style>
  <w:style w:type="paragraph" w:customStyle="1" w:styleId="abstract">
    <w:name w:val="abstract"/>
    <w:basedOn w:val="Normal"/>
    <w:next w:val="Normal"/>
    <w:uiPriority w:val="99"/>
    <w:qFormat/>
    <w:rsid w:val="00690261"/>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690261"/>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690261"/>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69026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69026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90261"/>
  </w:style>
  <w:style w:type="paragraph" w:customStyle="1" w:styleId="2ChapterXXStatementh22Header2l2Level2Headhea">
    <w:name w:val="样式 标题 2Chapter X.X. Statementh22Header 2l2Level 2 Headhea..."/>
    <w:basedOn w:val="Heading2"/>
    <w:uiPriority w:val="99"/>
    <w:qFormat/>
    <w:rsid w:val="00690261"/>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690261"/>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690261"/>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69026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690261"/>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9026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69026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690261"/>
    <w:pPr>
      <w:keepNext/>
      <w:numPr>
        <w:numId w:val="18"/>
      </w:numPr>
      <w:spacing w:before="240" w:after="0"/>
    </w:pPr>
    <w:rPr>
      <w:rFonts w:ascii="Arial" w:hAnsi="Arial"/>
      <w:b/>
      <w:sz w:val="24"/>
      <w:u w:val="single"/>
      <w:lang w:val="en-US" w:eastAsia="en-GB"/>
    </w:rPr>
  </w:style>
  <w:style w:type="paragraph" w:customStyle="1" w:styleId="no0">
    <w:name w:val="no"/>
    <w:basedOn w:val="Normal"/>
    <w:uiPriority w:val="99"/>
    <w:qFormat/>
    <w:rsid w:val="0069026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90261"/>
    <w:rPr>
      <w:sz w:val="24"/>
      <w:lang w:val="en-US" w:eastAsia="en-US"/>
    </w:rPr>
  </w:style>
  <w:style w:type="character" w:customStyle="1" w:styleId="TableNo0">
    <w:name w:val="Table_No Знак"/>
    <w:link w:val="TableNo"/>
    <w:qFormat/>
    <w:locked/>
    <w:rsid w:val="00690261"/>
    <w:rPr>
      <w:rFonts w:ascii="Times New Roman" w:eastAsiaTheme="minorEastAsia" w:hAnsi="Times New Roman"/>
      <w:caps/>
      <w:lang w:val="en-GB" w:eastAsia="en-US"/>
    </w:rPr>
  </w:style>
  <w:style w:type="paragraph" w:customStyle="1" w:styleId="1115">
    <w:name w:val="修订111"/>
    <w:hidden/>
    <w:uiPriority w:val="99"/>
    <w:semiHidden/>
    <w:qFormat/>
    <w:rsid w:val="00690261"/>
    <w:rPr>
      <w:rFonts w:ascii="Times New Roman" w:eastAsia="Batang" w:hAnsi="Times New Roman"/>
      <w:lang w:val="en-GB" w:eastAsia="en-US"/>
    </w:rPr>
  </w:style>
  <w:style w:type="paragraph" w:customStyle="1" w:styleId="Agreement">
    <w:name w:val="Agreement"/>
    <w:basedOn w:val="Normal"/>
    <w:next w:val="Normal"/>
    <w:uiPriority w:val="99"/>
    <w:qFormat/>
    <w:rsid w:val="00690261"/>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9026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90261"/>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69026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690261"/>
    <w:rPr>
      <w:rFonts w:asciiTheme="minorHAnsi" w:eastAsiaTheme="minorEastAsia" w:hAnsiTheme="minorHAnsi" w:cstheme="minorBidi"/>
      <w:kern w:val="2"/>
      <w:sz w:val="18"/>
      <w:szCs w:val="18"/>
    </w:rPr>
  </w:style>
  <w:style w:type="character" w:customStyle="1" w:styleId="font31">
    <w:name w:val="font31"/>
    <w:basedOn w:val="DefaultParagraphFont"/>
    <w:qFormat/>
    <w:rsid w:val="00690261"/>
    <w:rPr>
      <w:rFonts w:ascii="Arial" w:hAnsi="Arial" w:cs="Arial" w:hint="default"/>
      <w:color w:val="000000"/>
      <w:sz w:val="18"/>
      <w:szCs w:val="18"/>
      <w:u w:val="none"/>
    </w:rPr>
  </w:style>
  <w:style w:type="character" w:customStyle="1" w:styleId="font21">
    <w:name w:val="font21"/>
    <w:basedOn w:val="DefaultParagraphFont"/>
    <w:qFormat/>
    <w:rsid w:val="00690261"/>
    <w:rPr>
      <w:rFonts w:ascii="Arial" w:hAnsi="Arial" w:cs="Arial" w:hint="default"/>
      <w:color w:val="000000"/>
      <w:sz w:val="18"/>
      <w:szCs w:val="18"/>
      <w:u w:val="none"/>
    </w:rPr>
  </w:style>
  <w:style w:type="character" w:customStyle="1" w:styleId="font01">
    <w:name w:val="font01"/>
    <w:basedOn w:val="DefaultParagraphFont"/>
    <w:qFormat/>
    <w:rsid w:val="00690261"/>
    <w:rPr>
      <w:rFonts w:ascii="Arial" w:hAnsi="Arial" w:cs="Arial" w:hint="default"/>
      <w:color w:val="000000"/>
      <w:sz w:val="18"/>
      <w:szCs w:val="18"/>
      <w:u w:val="none"/>
      <w:vertAlign w:val="superscript"/>
    </w:rPr>
  </w:style>
  <w:style w:type="character" w:customStyle="1" w:styleId="font51">
    <w:name w:val="font51"/>
    <w:basedOn w:val="DefaultParagraphFont"/>
    <w:qFormat/>
    <w:rsid w:val="00690261"/>
    <w:rPr>
      <w:rFonts w:ascii="Arial" w:hAnsi="Arial" w:cs="Arial" w:hint="default"/>
      <w:color w:val="000000"/>
      <w:sz w:val="21"/>
      <w:szCs w:val="21"/>
      <w:u w:val="none"/>
    </w:rPr>
  </w:style>
  <w:style w:type="character" w:customStyle="1" w:styleId="font41">
    <w:name w:val="font41"/>
    <w:basedOn w:val="DefaultParagraphFont"/>
    <w:qFormat/>
    <w:rsid w:val="00690261"/>
    <w:rPr>
      <w:rFonts w:ascii="Arial" w:hAnsi="Arial" w:cs="Arial" w:hint="default"/>
      <w:color w:val="000000"/>
      <w:sz w:val="18"/>
      <w:szCs w:val="18"/>
      <w:u w:val="none"/>
      <w:vertAlign w:val="superscript"/>
    </w:rPr>
  </w:style>
  <w:style w:type="table" w:customStyle="1" w:styleId="116">
    <w:name w:val="网格型11"/>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690261"/>
    <w:rPr>
      <w:smallCaps/>
      <w:color w:val="5A5A5A"/>
    </w:rPr>
  </w:style>
  <w:style w:type="paragraph" w:customStyle="1" w:styleId="TOC20">
    <w:name w:val="TOC 标题2"/>
    <w:basedOn w:val="Heading1"/>
    <w:next w:val="Normal"/>
    <w:uiPriority w:val="39"/>
    <w:unhideWhenUsed/>
    <w:qFormat/>
    <w:rsid w:val="00690261"/>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0261"/>
    <w:rPr>
      <w:rFonts w:ascii="Times New Roman" w:eastAsia="MS Mincho" w:hAnsi="Times New Roman"/>
      <w:lang w:val="en-US" w:eastAsia="en-US"/>
    </w:rPr>
    <w:tblPr/>
  </w:style>
  <w:style w:type="table" w:customStyle="1" w:styleId="Tabellengitternetz1112">
    <w:name w:val="Tabellengitternetz1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690261"/>
    <w:rPr>
      <w:b/>
      <w:bCs/>
      <w:i/>
      <w:iCs/>
      <w:color w:val="4F81BD"/>
    </w:rPr>
  </w:style>
  <w:style w:type="table" w:customStyle="1" w:styleId="230">
    <w:name w:val="古典型 23"/>
    <w:basedOn w:val="TableNormal"/>
    <w:semiHidden/>
    <w:unhideWhenUsed/>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902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902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902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902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902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69026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690261"/>
    <w:rPr>
      <w:rFonts w:ascii="Times New Roman" w:eastAsia="Batang" w:hAnsi="Times New Roman"/>
      <w:lang w:val="en-GB" w:eastAsia="en-US"/>
    </w:rPr>
  </w:style>
  <w:style w:type="character" w:customStyle="1" w:styleId="FigureTitleChar">
    <w:name w:val="Figure Title Char"/>
    <w:qFormat/>
    <w:rsid w:val="00B21A66"/>
    <w:rPr>
      <w:rFonts w:ascii="Arial" w:hAnsi="Arial"/>
      <w:lang w:val="en-GB" w:eastAsia="en-US" w:bidi="ar-SA"/>
    </w:rPr>
  </w:style>
  <w:style w:type="character" w:customStyle="1" w:styleId="p1">
    <w:name w:val="p1"/>
    <w:qFormat/>
    <w:rsid w:val="00B21A66"/>
  </w:style>
  <w:style w:type="character" w:customStyle="1" w:styleId="e-031">
    <w:name w:val="e-031"/>
    <w:qFormat/>
    <w:rsid w:val="00B21A66"/>
    <w:rPr>
      <w:i/>
      <w:iCs/>
    </w:rPr>
  </w:style>
  <w:style w:type="paragraph" w:customStyle="1" w:styleId="Revision1">
    <w:name w:val="Revision1"/>
    <w:hidden/>
    <w:uiPriority w:val="99"/>
    <w:semiHidden/>
    <w:qFormat/>
    <w:rsid w:val="00B21A66"/>
    <w:rPr>
      <w:rFonts w:ascii="Times New Roman" w:eastAsia="Batang" w:hAnsi="Times New Roman"/>
      <w:lang w:val="en-GB" w:eastAsia="en-US"/>
    </w:rPr>
  </w:style>
  <w:style w:type="character" w:customStyle="1" w:styleId="hps">
    <w:name w:val="hps"/>
    <w:qFormat/>
    <w:rsid w:val="00B21A66"/>
  </w:style>
  <w:style w:type="character" w:customStyle="1" w:styleId="IntenseEmphasis1">
    <w:name w:val="Intense Emphasis1"/>
    <w:basedOn w:val="DefaultParagraphFont"/>
    <w:uiPriority w:val="21"/>
    <w:qFormat/>
    <w:rsid w:val="00B21A66"/>
    <w:rPr>
      <w:b/>
      <w:bCs/>
      <w:i/>
      <w:iCs/>
      <w:color w:val="4F81BD"/>
    </w:rPr>
  </w:style>
  <w:style w:type="character" w:customStyle="1" w:styleId="EditorsNoteChar1">
    <w:name w:val="Editor's Note Char1"/>
    <w:qFormat/>
    <w:rsid w:val="00B21A66"/>
    <w:rPr>
      <w:rFonts w:ascii="Times New Roman" w:hAnsi="Times New Roman"/>
      <w:color w:val="FF0000"/>
      <w:lang w:val="en-GB" w:eastAsia="en-US"/>
    </w:rPr>
  </w:style>
  <w:style w:type="character" w:customStyle="1" w:styleId="TAHChar">
    <w:name w:val="TAH Char"/>
    <w:qFormat/>
    <w:locked/>
    <w:rsid w:val="00B21A66"/>
    <w:rPr>
      <w:rFonts w:ascii="Arial" w:hAnsi="Arial" w:cs="Arial"/>
      <w:b/>
      <w:sz w:val="18"/>
      <w:lang w:val="en-GB"/>
    </w:rPr>
  </w:style>
  <w:style w:type="character" w:customStyle="1" w:styleId="IntenseEmphasis2">
    <w:name w:val="Intense Emphasis2"/>
    <w:uiPriority w:val="21"/>
    <w:qFormat/>
    <w:rsid w:val="00B21A66"/>
    <w:rPr>
      <w:b/>
      <w:bCs/>
      <w:i/>
      <w:iCs/>
      <w:color w:val="4F81BD"/>
    </w:rPr>
  </w:style>
  <w:style w:type="paragraph" w:customStyle="1" w:styleId="TOCHeading1">
    <w:name w:val="TOC Heading1"/>
    <w:basedOn w:val="Heading1"/>
    <w:next w:val="Normal"/>
    <w:uiPriority w:val="39"/>
    <w:unhideWhenUsed/>
    <w:qFormat/>
    <w:rsid w:val="00B21A6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B21A66"/>
  </w:style>
  <w:style w:type="character" w:customStyle="1" w:styleId="search-word-mail">
    <w:name w:val="search-word-mail"/>
    <w:qFormat/>
    <w:rsid w:val="00B21A66"/>
  </w:style>
  <w:style w:type="character" w:customStyle="1" w:styleId="SubtleReference1">
    <w:name w:val="Subtle Reference1"/>
    <w:uiPriority w:val="31"/>
    <w:qFormat/>
    <w:rsid w:val="00B21A66"/>
    <w:rPr>
      <w:smallCaps/>
      <w:color w:val="5A5A5A"/>
    </w:rPr>
  </w:style>
  <w:style w:type="character" w:customStyle="1" w:styleId="Char12">
    <w:name w:val="脚注文本 Char1"/>
    <w:aliases w:val="footnote text41 Char1"/>
    <w:basedOn w:val="DefaultParagraphFont"/>
    <w:semiHidden/>
    <w:qFormat/>
    <w:rsid w:val="00B21A66"/>
    <w:rPr>
      <w:rFonts w:ascii="Times New Roman" w:eastAsia="Times New Roman" w:hAnsi="Times New Roman"/>
      <w:sz w:val="18"/>
      <w:szCs w:val="18"/>
      <w:lang w:val="en-GB" w:eastAsia="en-GB"/>
    </w:rPr>
  </w:style>
  <w:style w:type="character" w:customStyle="1" w:styleId="word">
    <w:name w:val="word"/>
    <w:basedOn w:val="DefaultParagraphFont"/>
    <w:qFormat/>
    <w:rsid w:val="00B21A66"/>
  </w:style>
  <w:style w:type="character" w:customStyle="1" w:styleId="1f0">
    <w:name w:val="未处理的提及1"/>
    <w:basedOn w:val="DefaultParagraphFont"/>
    <w:uiPriority w:val="99"/>
    <w:semiHidden/>
    <w:qFormat/>
    <w:rsid w:val="00B21A66"/>
    <w:rPr>
      <w:color w:val="605E5C"/>
      <w:shd w:val="clear" w:color="auto" w:fill="E1DFDD"/>
    </w:rPr>
  </w:style>
  <w:style w:type="character" w:customStyle="1" w:styleId="ac">
    <w:name w:val="首标题"/>
    <w:qFormat/>
    <w:rsid w:val="00B21A66"/>
    <w:rPr>
      <w:rFonts w:ascii="Arial" w:eastAsia="SimSun" w:hAnsi="Arial"/>
      <w:sz w:val="24"/>
      <w:lang w:val="en-US" w:eastAsia="zh-CN" w:bidi="ar-SA"/>
    </w:rPr>
  </w:style>
  <w:style w:type="character" w:customStyle="1" w:styleId="B1Car">
    <w:name w:val="B1+ Car"/>
    <w:link w:val="B1"/>
    <w:qFormat/>
    <w:rsid w:val="00B21A66"/>
    <w:rPr>
      <w:rFonts w:ascii="Times New Roman" w:eastAsia="Malgun Gothic" w:hAnsi="Times New Roman"/>
      <w:lang w:val="en-GB" w:eastAsia="en-US"/>
    </w:rPr>
  </w:style>
  <w:style w:type="character" w:customStyle="1" w:styleId="UnresolvedMention4">
    <w:name w:val="Unresolved Mention4"/>
    <w:basedOn w:val="DefaultParagraphFont"/>
    <w:uiPriority w:val="99"/>
    <w:unhideWhenUsed/>
    <w:qFormat/>
    <w:rsid w:val="00B21A66"/>
    <w:rPr>
      <w:color w:val="605E5C"/>
      <w:shd w:val="clear" w:color="auto" w:fill="E1DFDD"/>
    </w:rPr>
  </w:style>
  <w:style w:type="paragraph" w:customStyle="1" w:styleId="Style86">
    <w:name w:val="_Style 86"/>
    <w:uiPriority w:val="99"/>
    <w:semiHidden/>
    <w:qFormat/>
    <w:rsid w:val="00B21A66"/>
    <w:pPr>
      <w:spacing w:after="160" w:line="259" w:lineRule="auto"/>
    </w:pPr>
    <w:rPr>
      <w:rFonts w:ascii="Times New Roman" w:eastAsia="MS Mincho" w:hAnsi="Times New Roman"/>
      <w:lang w:val="en-GB" w:eastAsia="en-US"/>
    </w:rPr>
  </w:style>
  <w:style w:type="paragraph" w:customStyle="1" w:styleId="tac00">
    <w:name w:val="tac0"/>
    <w:basedOn w:val="Normal"/>
    <w:qFormat/>
    <w:rsid w:val="00B21A66"/>
    <w:pPr>
      <w:keepNext/>
      <w:spacing w:after="0"/>
      <w:jc w:val="center"/>
    </w:pPr>
    <w:rPr>
      <w:rFonts w:ascii="Arial" w:eastAsia="Calibri" w:hAnsi="Arial" w:cs="Arial"/>
      <w:lang w:val="fi-FI" w:eastAsia="fi-FI"/>
    </w:rPr>
  </w:style>
  <w:style w:type="paragraph" w:customStyle="1" w:styleId="tah00">
    <w:name w:val="tah0"/>
    <w:basedOn w:val="Normal"/>
    <w:qFormat/>
    <w:rsid w:val="00B21A6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B21A66"/>
    <w:pPr>
      <w:overflowPunct w:val="0"/>
      <w:autoSpaceDE w:val="0"/>
      <w:autoSpaceDN w:val="0"/>
      <w:adjustRightInd w:val="0"/>
      <w:textAlignment w:val="baseline"/>
    </w:pPr>
    <w:rPr>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21A66"/>
    <w:rPr>
      <w:rFonts w:ascii="Arial" w:hAnsi="Arial"/>
      <w:sz w:val="36"/>
      <w:lang w:val="en-GB" w:eastAsia="en-US" w:bidi="ar-SA"/>
    </w:rPr>
  </w:style>
  <w:style w:type="table" w:styleId="TableGrid17">
    <w:name w:val="Table Grid 1"/>
    <w:basedOn w:val="TableNormal"/>
    <w:qFormat/>
    <w:rsid w:val="00B21A6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21A6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B21A6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21A6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21A6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21A6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21A66"/>
    <w:rPr>
      <w:rFonts w:ascii="Times New Roman" w:eastAsia="MS Mincho" w:hAnsi="Times New Roman"/>
      <w:lang w:val="en-US" w:eastAsia="zh-CN"/>
    </w:rPr>
    <w:tblPr/>
  </w:style>
  <w:style w:type="table" w:customStyle="1" w:styleId="TableGrid84">
    <w:name w:val="Table Grid84"/>
    <w:basedOn w:val="TableNormal"/>
    <w:uiPriority w:val="39"/>
    <w:qFormat/>
    <w:rsid w:val="00B21A6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21A6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21A6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21A6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21A6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21A6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21A6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21A6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21A6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21A6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21A6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21A6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21A6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21A6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21A6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21A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21A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21A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21A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21A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21A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21A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21A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21A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21A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21A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21A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21A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21A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21A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B21A6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21A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21A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21A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21A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21A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21A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21A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21A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21A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21A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21A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21A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21A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21A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21A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21A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B21A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21A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21A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21A6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21A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21A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21A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21A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21A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21A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21A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21A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21A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21A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21A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21A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21A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21A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21A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21A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21A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21A6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21A6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21A6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21A6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21A6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21A6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21A6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21A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21A6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A962C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TableNormal"/>
    <w:next w:val="TableGrid"/>
    <w:qFormat/>
    <w:rsid w:val="00A962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962C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A962CD"/>
  </w:style>
  <w:style w:type="table" w:customStyle="1" w:styleId="TableGrid46">
    <w:name w:val="Table Grid46"/>
    <w:basedOn w:val="TableNormal"/>
    <w:qFormat/>
    <w:rsid w:val="00A962C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962C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962C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962C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962C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962C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962C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962C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962C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962C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A962C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962C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962C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962CD"/>
    <w:rPr>
      <w:rFonts w:ascii="Times New Roman" w:eastAsia="MS Mincho" w:hAnsi="Times New Roman"/>
      <w:lang w:val="en-GB" w:eastAsia="en-US"/>
    </w:rPr>
    <w:tblPr/>
  </w:style>
  <w:style w:type="table" w:customStyle="1" w:styleId="TableGrid65">
    <w:name w:val="Table Grid65"/>
    <w:basedOn w:val="TableNormal"/>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962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962C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962CD"/>
    <w:rPr>
      <w:rFonts w:ascii="Times New Roman" w:eastAsia="MS Mincho" w:hAnsi="Times New Roman"/>
      <w:lang w:val="en-GB" w:eastAsia="en-US"/>
    </w:rPr>
    <w:tblPr/>
  </w:style>
  <w:style w:type="table" w:customStyle="1" w:styleId="Tabellengitternetz1122">
    <w:name w:val="Tabellengitternetz112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962C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962C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962C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962C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962C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962C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962CD"/>
    <w:rPr>
      <w:color w:val="605E5C"/>
      <w:shd w:val="clear" w:color="auto" w:fill="E1DFDD"/>
    </w:rPr>
  </w:style>
  <w:style w:type="table" w:customStyle="1" w:styleId="270">
    <w:name w:val="古典型 27"/>
    <w:basedOn w:val="TableNormal"/>
    <w:next w:val="TableClassic2"/>
    <w:semiHidden/>
    <w:unhideWhenUsed/>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A962C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A962C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962C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962C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962C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962C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962C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962C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962C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962C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962C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962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962C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962C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962C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962C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962C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962C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962C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962C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962C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962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962C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962C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962C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962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962C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962C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962C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A962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962C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A962C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A962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962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962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962C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962C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962C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962C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962C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962C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962C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A962C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962C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962C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962C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962C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962C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962C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962C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962C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962C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962C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962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962C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962C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962C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962C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962C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962C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962C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962C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962C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962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962C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962C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962C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962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962C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962C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962C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962C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962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962C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962C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962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962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962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962C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962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962C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962C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962C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962C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962C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962C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962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A962C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962C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962C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962C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62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62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62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62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62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62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62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62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62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962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962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962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962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962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962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962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962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962C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962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962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962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962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962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962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962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962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962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962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962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962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962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962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962C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962C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962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962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962C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962C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962C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962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962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962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962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962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962C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962C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962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962C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962C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962C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962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962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962C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962C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962C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962C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962C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962C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962C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962C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962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962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962C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962C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962C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962C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962C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962C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962C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962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962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962C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962C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962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962C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962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962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962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962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962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962C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962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962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962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962CD"/>
    <w:rPr>
      <w:rFonts w:ascii="Times New Roman" w:eastAsia="MS Mincho" w:hAnsi="Times New Roman"/>
      <w:lang w:val="en-US" w:eastAsia="zh-CN"/>
    </w:rPr>
    <w:tblPr/>
  </w:style>
  <w:style w:type="table" w:customStyle="1" w:styleId="TableGrid541">
    <w:name w:val="Table Grid541"/>
    <w:basedOn w:val="TableNormal"/>
    <w:uiPriority w:val="39"/>
    <w:qFormat/>
    <w:rsid w:val="00A962C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962C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962C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962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962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962C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962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962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962C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962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962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962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962CD"/>
    <w:rPr>
      <w:rFonts w:ascii="Times New Roman" w:eastAsia="MS Mincho" w:hAnsi="Times New Roman"/>
      <w:lang w:val="en-US" w:eastAsia="zh-CN"/>
    </w:rPr>
    <w:tblPr/>
  </w:style>
  <w:style w:type="table" w:customStyle="1" w:styleId="TableGrid5111">
    <w:name w:val="Table Grid5111"/>
    <w:basedOn w:val="TableNormal"/>
    <w:qFormat/>
    <w:rsid w:val="00A962C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62C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962C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962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962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962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962C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962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962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962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962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962C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962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962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962C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962C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962C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962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962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962C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962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962C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962C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962C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962C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962C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962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962C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962C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962C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962C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962C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962C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962C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962C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962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962C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962C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962C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962C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962C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962C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962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962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962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962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962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962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962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962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962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962C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962C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962C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962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962C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962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962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962C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962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962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962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962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962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962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962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962C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962C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962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962C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962C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962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962C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A962C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962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962C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962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962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962C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962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962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962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962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962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962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962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962C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962C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962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962C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962C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962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962C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A962C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962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962C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962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962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962C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962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962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962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962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962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962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962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962C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962C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962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962C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962C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962C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962C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962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962C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A962C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962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962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962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962C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962C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962C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962C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962C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96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962C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962C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962C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962C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962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962C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76384402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3.bin"/><Relationship Id="rId39" Type="http://schemas.openxmlformats.org/officeDocument/2006/relationships/oleObject" Target="embeddings/oleObject12.bin"/><Relationship Id="rId21" Type="http://schemas.openxmlformats.org/officeDocument/2006/relationships/header" Target="header3.xml"/><Relationship Id="rId34" Type="http://schemas.openxmlformats.org/officeDocument/2006/relationships/oleObject" Target="embeddings/oleObject8.bin"/><Relationship Id="rId42" Type="http://schemas.openxmlformats.org/officeDocument/2006/relationships/oleObject" Target="embeddings/oleObject15.bin"/><Relationship Id="rId47" Type="http://schemas.openxmlformats.org/officeDocument/2006/relationships/header" Target="header5.xml"/><Relationship Id="rId50"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3.wmf"/><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oleObject" Target="embeddings/oleObject10.bin"/><Relationship Id="rId40" Type="http://schemas.openxmlformats.org/officeDocument/2006/relationships/oleObject" Target="embeddings/oleObject13.bin"/><Relationship Id="rId45" Type="http://schemas.openxmlformats.org/officeDocument/2006/relationships/oleObject" Target="embeddings/oleObject17.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4.bin"/><Relationship Id="rId36" Type="http://schemas.openxmlformats.org/officeDocument/2006/relationships/oleObject" Target="embeddings/oleObject9.bin"/><Relationship Id="rId49"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4.wmf"/><Relationship Id="rId44" Type="http://schemas.openxmlformats.org/officeDocument/2006/relationships/oleObject" Target="embeddings/oleObject16.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2.wmf"/><Relationship Id="rId30" Type="http://schemas.openxmlformats.org/officeDocument/2006/relationships/oleObject" Target="embeddings/oleObject5.bin"/><Relationship Id="rId35" Type="http://schemas.openxmlformats.org/officeDocument/2006/relationships/image" Target="media/image5.wmf"/><Relationship Id="rId43" Type="http://schemas.openxmlformats.org/officeDocument/2006/relationships/image" Target="media/image6.wmf"/><Relationship Id="rId48" Type="http://schemas.openxmlformats.org/officeDocument/2006/relationships/header" Target="header6.xml"/><Relationship Id="rId8" Type="http://schemas.openxmlformats.org/officeDocument/2006/relationships/numbering" Target="numbering.xml"/><Relationship Id="rId51"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oleObject" Target="embeddings/oleObject7.bin"/><Relationship Id="rId38" Type="http://schemas.openxmlformats.org/officeDocument/2006/relationships/oleObject" Target="embeddings/oleObject11.bin"/><Relationship Id="rId46" Type="http://schemas.openxmlformats.org/officeDocument/2006/relationships/header" Target="header4.xml"/><Relationship Id="rId20" Type="http://schemas.openxmlformats.org/officeDocument/2006/relationships/footer" Target="footer2.xml"/><Relationship Id="rId41"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5AIRPNAIUNRU-1328258698-12780</_dlc_DocId>
    <_dlc_DocIdUrl xmlns="71c5aaf6-e6ce-465b-b873-5148d2a4c105">
      <Url>https://nokia.sharepoint.com/sites/c5g/5gradio/_layouts/15/DocIdRedir.aspx?ID=5AIRPNAIUNRU-1328258698-12780</Url>
      <Description>5AIRPNAIUNRU-1328258698-12780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DE0C7805-1B01-459A-B29A-923F772D16CE}">
  <ds:schemaRefs>
    <ds:schemaRef ds:uri="http://schemas.microsoft.com/sharepoint/events"/>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15256395-91E9-4C33-A388-5361FE5CC2BA}">
  <ds:schemaRefs>
    <ds:schemaRef ds:uri="http://purl.org/dc/elements/1.1/"/>
    <ds:schemaRef ds:uri="http://schemas.microsoft.com/office/infopath/2007/PartnerControls"/>
    <ds:schemaRef ds:uri="3b34c8f0-1ef5-4d1e-bb66-517ce7fe7356"/>
    <ds:schemaRef ds:uri="http://schemas.microsoft.com/office/2006/metadata/properties"/>
    <ds:schemaRef ds:uri="http://purl.org/dc/terms/"/>
    <ds:schemaRef ds:uri="71c5aaf6-e6ce-465b-b873-5148d2a4c105"/>
    <ds:schemaRef ds:uri="http://schemas.microsoft.com/office/2006/documentManagement/types"/>
    <ds:schemaRef ds:uri="http://schemas.openxmlformats.org/package/2006/metadata/core-properties"/>
    <ds:schemaRef ds:uri="0b6aed8e-0313-4d17-80ff-d0e5da4931c5"/>
    <ds:schemaRef ds:uri="http://www.w3.org/XML/1998/namespace"/>
    <ds:schemaRef ds:uri="http://purl.org/dc/dcmitype/"/>
  </ds:schemaRefs>
</ds:datastoreItem>
</file>

<file path=customXml/itemProps5.xml><?xml version="1.0" encoding="utf-8"?>
<ds:datastoreItem xmlns:ds="http://schemas.openxmlformats.org/officeDocument/2006/customXml" ds:itemID="{A5DD4902-9BB1-4F1F-B8F8-D04B9E1D4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33</Pages>
  <Words>9925</Words>
  <Characters>56575</Characters>
  <Application>Microsoft Office Word</Application>
  <DocSecurity>0</DocSecurity>
  <Lines>471</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9</cp:revision>
  <cp:lastPrinted>1899-12-31T23:00:00Z</cp:lastPrinted>
  <dcterms:created xsi:type="dcterms:W3CDTF">2022-08-05T10:03:00Z</dcterms:created>
  <dcterms:modified xsi:type="dcterms:W3CDTF">2022-08-10T17:48:00Z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adc854a3-16b9-4a4b-b63a-b51e1f4cb955</vt:lpwstr>
  </property>
</Properties>
</file>